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5381F" w14:textId="77777777" w:rsidR="002C394C" w:rsidRDefault="002C394C" w:rsidP="002C394C">
      <w:pPr>
        <w:widowControl w:val="0"/>
        <w:jc w:val="center"/>
        <w:rPr>
          <w:rFonts w:ascii="GHEA Grapalat" w:hAnsi="GHEA Grapalat"/>
          <w:i/>
        </w:rPr>
      </w:pPr>
      <w:r>
        <w:rPr>
          <w:rFonts w:ascii="GHEA Grapalat" w:hAnsi="GHEA Grapalat"/>
        </w:rPr>
        <w:t>ОБЪЯВЛЕНИЕ</w:t>
      </w:r>
    </w:p>
    <w:p w14:paraId="4176BD40" w14:textId="77777777" w:rsidR="002C394C" w:rsidRPr="00BA7128" w:rsidRDefault="002C394C" w:rsidP="002C394C">
      <w:pPr>
        <w:widowControl w:val="0"/>
        <w:jc w:val="center"/>
        <w:rPr>
          <w:rFonts w:ascii="GHEA Grapalat" w:hAnsi="GHEA Grapalat"/>
          <w:i/>
        </w:rPr>
      </w:pPr>
      <w:r>
        <w:rPr>
          <w:rFonts w:ascii="GHEA Grapalat" w:hAnsi="GHEA Grapalat"/>
        </w:rPr>
        <w:t xml:space="preserve">ОБ ЗАПРОСЕ КОТИРОВОК </w:t>
      </w:r>
      <w:r>
        <w:rPr>
          <w:rFonts w:ascii="GHEA Grapalat" w:hAnsi="GHEA Grapalat"/>
        </w:rPr>
        <w:footnoteReference w:customMarkFollows="1" w:id="1"/>
        <w:t>*</w:t>
      </w:r>
    </w:p>
    <w:p w14:paraId="03471EBD" w14:textId="77777777" w:rsidR="002C394C" w:rsidRPr="009044F1" w:rsidRDefault="002C394C" w:rsidP="002C394C">
      <w:pPr>
        <w:widowControl w:val="0"/>
        <w:jc w:val="center"/>
        <w:rPr>
          <w:rFonts w:ascii="GHEA Grapalat" w:hAnsi="GHEA Grapalat"/>
          <w:i/>
        </w:rPr>
      </w:pPr>
    </w:p>
    <w:p w14:paraId="5A72EE02" w14:textId="21D568C9" w:rsidR="002C394C" w:rsidRPr="009044F1" w:rsidRDefault="002C394C" w:rsidP="002C394C">
      <w:pPr>
        <w:widowControl w:val="0"/>
        <w:jc w:val="center"/>
        <w:rPr>
          <w:rFonts w:ascii="GHEA Grapalat" w:hAnsi="GHEA Grapalat"/>
          <w:i/>
        </w:rPr>
      </w:pPr>
      <w:r w:rsidRPr="009044F1">
        <w:rPr>
          <w:rFonts w:ascii="GHEA Grapalat" w:hAnsi="GHEA Grapalat"/>
        </w:rPr>
        <w:t xml:space="preserve">Настоящий текст объявления утвержден Решением </w:t>
      </w:r>
      <w:r>
        <w:rPr>
          <w:rFonts w:ascii="GHEA Grapalat" w:hAnsi="GHEA Grapalat"/>
        </w:rPr>
        <w:t xml:space="preserve">Оценочной </w:t>
      </w:r>
      <w:r w:rsidRPr="009044F1">
        <w:rPr>
          <w:rFonts w:ascii="GHEA Grapalat" w:hAnsi="GHEA Grapalat"/>
        </w:rPr>
        <w:t>Комиссии от "</w:t>
      </w:r>
      <w:r w:rsidR="00B575E4">
        <w:rPr>
          <w:rFonts w:ascii="GHEA Grapalat" w:hAnsi="GHEA Grapalat"/>
          <w:i/>
          <w:lang w:val="hy-AM"/>
        </w:rPr>
        <w:t>13</w:t>
      </w:r>
      <w:r w:rsidRPr="009044F1">
        <w:rPr>
          <w:rFonts w:ascii="GHEA Grapalat" w:hAnsi="GHEA Grapalat"/>
        </w:rPr>
        <w:t>" "</w:t>
      </w:r>
      <w:r w:rsidR="003B42E3" w:rsidRPr="003B42E3">
        <w:rPr>
          <w:rFonts w:ascii="GHEA Grapalat" w:hAnsi="GHEA Grapalat"/>
        </w:rPr>
        <w:t>0</w:t>
      </w:r>
      <w:r w:rsidR="00B575E4">
        <w:rPr>
          <w:rFonts w:ascii="GHEA Grapalat" w:hAnsi="GHEA Grapalat"/>
          <w:lang w:val="hy-AM"/>
        </w:rPr>
        <w:t>2</w:t>
      </w:r>
      <w:r w:rsidRPr="009044F1">
        <w:rPr>
          <w:rFonts w:ascii="GHEA Grapalat" w:hAnsi="GHEA Grapalat"/>
        </w:rPr>
        <w:t>" 20</w:t>
      </w:r>
      <w:r w:rsidRPr="00F971A2">
        <w:rPr>
          <w:rFonts w:ascii="GHEA Grapalat" w:hAnsi="GHEA Grapalat"/>
        </w:rPr>
        <w:t>2</w:t>
      </w:r>
      <w:r w:rsidR="00B575E4">
        <w:rPr>
          <w:rFonts w:ascii="GHEA Grapalat" w:hAnsi="GHEA Grapalat"/>
          <w:lang w:val="hy-AM"/>
        </w:rPr>
        <w:t>6</w:t>
      </w:r>
      <w:r>
        <w:rPr>
          <w:rFonts w:ascii="GHEA Grapalat" w:hAnsi="GHEA Grapalat"/>
        </w:rPr>
        <w:t xml:space="preserve"> </w:t>
      </w:r>
      <w:r w:rsidRPr="009044F1">
        <w:rPr>
          <w:rFonts w:ascii="GHEA Grapalat" w:hAnsi="GHEA Grapalat"/>
        </w:rPr>
        <w:t>года "</w:t>
      </w:r>
      <w:r w:rsidRPr="00F971A2">
        <w:rPr>
          <w:rFonts w:ascii="GHEA Grapalat" w:hAnsi="GHEA Grapalat"/>
        </w:rPr>
        <w:t>1</w:t>
      </w:r>
      <w:r w:rsidRPr="009044F1">
        <w:rPr>
          <w:rFonts w:ascii="GHEA Grapalat" w:hAnsi="GHEA Grapalat"/>
        </w:rPr>
        <w:t xml:space="preserve">" </w:t>
      </w:r>
    </w:p>
    <w:p w14:paraId="20F07EFE" w14:textId="10FD34DC" w:rsidR="0091042F" w:rsidRPr="002C394C" w:rsidRDefault="002C394C" w:rsidP="002C394C">
      <w:pPr>
        <w:pStyle w:val="BodyTextIndent"/>
        <w:widowControl w:val="0"/>
        <w:spacing w:line="240" w:lineRule="auto"/>
        <w:ind w:firstLine="0"/>
        <w:jc w:val="center"/>
        <w:rPr>
          <w:rFonts w:ascii="GHEA Grapalat" w:hAnsi="GHEA Grapalat"/>
          <w:i w:val="0"/>
          <w:sz w:val="24"/>
          <w:szCs w:val="24"/>
        </w:rPr>
      </w:pPr>
      <w:r>
        <w:rPr>
          <w:rFonts w:ascii="GHEA Grapalat" w:hAnsi="GHEA Grapalat"/>
        </w:rPr>
        <w:t>Код процедуры</w:t>
      </w:r>
      <w:r w:rsidRPr="004775ED">
        <w:rPr>
          <w:rFonts w:ascii="GHEA Grapalat" w:hAnsi="GHEA Grapalat"/>
        </w:rPr>
        <w:t xml:space="preserve"> </w:t>
      </w:r>
      <w:r w:rsidR="004D6D76">
        <w:rPr>
          <w:rFonts w:ascii="GHEA Grapalat" w:hAnsi="GHEA Grapalat"/>
          <w:lang w:val="af-ZA"/>
        </w:rPr>
        <w:t>ՀՀՏԿԵՆՋԿ-Մ-ԳՀԱՊՁԲ-</w:t>
      </w:r>
      <w:r w:rsidR="00EB2067">
        <w:rPr>
          <w:rFonts w:ascii="GHEA Grapalat" w:hAnsi="GHEA Grapalat"/>
          <w:lang w:val="af-ZA"/>
        </w:rPr>
        <w:t>01</w:t>
      </w:r>
      <w:r w:rsidR="004D6D76">
        <w:rPr>
          <w:rFonts w:ascii="GHEA Grapalat" w:hAnsi="GHEA Grapalat"/>
          <w:lang w:val="af-ZA"/>
        </w:rPr>
        <w:t>/</w:t>
      </w:r>
      <w:r w:rsidR="00EB2067">
        <w:rPr>
          <w:rFonts w:ascii="GHEA Grapalat" w:hAnsi="GHEA Grapalat"/>
          <w:lang w:val="af-ZA"/>
        </w:rPr>
        <w:t>0</w:t>
      </w:r>
      <w:r w:rsidR="00B575E4">
        <w:rPr>
          <w:rFonts w:ascii="GHEA Grapalat" w:hAnsi="GHEA Grapalat"/>
          <w:lang w:val="af-ZA"/>
        </w:rPr>
        <w:t>3</w:t>
      </w:r>
      <w:r w:rsidR="00EB2067">
        <w:rPr>
          <w:rFonts w:ascii="GHEA Grapalat" w:hAnsi="GHEA Grapalat"/>
          <w:lang w:val="af-ZA"/>
        </w:rPr>
        <w:t>-2</w:t>
      </w:r>
      <w:r w:rsidR="00B575E4">
        <w:rPr>
          <w:rFonts w:ascii="GHEA Grapalat" w:hAnsi="GHEA Grapalat"/>
          <w:lang w:val="af-ZA"/>
        </w:rPr>
        <w:t>6</w:t>
      </w:r>
    </w:p>
    <w:p w14:paraId="45449F07" w14:textId="77777777" w:rsidR="0091042F" w:rsidRPr="009044F1" w:rsidRDefault="0091042F" w:rsidP="002C394C">
      <w:pPr>
        <w:pStyle w:val="BodyTextIndent"/>
        <w:widowControl w:val="0"/>
        <w:spacing w:line="240" w:lineRule="auto"/>
        <w:ind w:firstLine="0"/>
        <w:rPr>
          <w:rFonts w:ascii="GHEA Grapalat" w:hAnsi="GHEA Grapalat"/>
          <w:i w:val="0"/>
          <w:sz w:val="24"/>
          <w:szCs w:val="24"/>
        </w:rPr>
      </w:pPr>
    </w:p>
    <w:p w14:paraId="6E0AE602" w14:textId="11E28ECE" w:rsidR="00642EFE" w:rsidRPr="009044F1" w:rsidRDefault="002C394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rPr>
        <w:t xml:space="preserve">Заказчик </w:t>
      </w:r>
      <w:r w:rsidR="00F858C0" w:rsidRPr="00271923">
        <w:rPr>
          <w:rFonts w:ascii="GHEA Grapalat" w:hAnsi="GHEA Grapalat"/>
          <w:b/>
          <w:i w:val="0"/>
          <w:sz w:val="24"/>
          <w:szCs w:val="24"/>
        </w:rPr>
        <w:t>ЗАО Мелиорация</w:t>
      </w:r>
      <w:r w:rsidRPr="009044F1">
        <w:rPr>
          <w:rFonts w:ascii="GHEA Grapalat" w:hAnsi="GHEA Grapalat"/>
        </w:rPr>
        <w:t>, находящийся по адресу:</w:t>
      </w:r>
      <w:r w:rsidRPr="00F971A2">
        <w:rPr>
          <w:rFonts w:ascii="GHEA Grapalat" w:hAnsi="GHEA Grapalat"/>
          <w:b/>
        </w:rPr>
        <w:t xml:space="preserve"> </w:t>
      </w:r>
      <w:r w:rsidR="00F858C0" w:rsidRPr="00271923">
        <w:rPr>
          <w:rFonts w:ascii="GHEA Grapalat" w:hAnsi="GHEA Grapalat"/>
          <w:b/>
          <w:i w:val="0"/>
          <w:sz w:val="24"/>
          <w:szCs w:val="24"/>
        </w:rPr>
        <w:t>РА, Араратская область, с. Айанист, Ул. Эчмиадзина22</w:t>
      </w:r>
      <w:r w:rsidRPr="00F971A2">
        <w:rPr>
          <w:rFonts w:ascii="GHEA Grapalat" w:hAnsi="GHEA Grapalat"/>
        </w:rPr>
        <w:t xml:space="preserve"> </w:t>
      </w:r>
      <w:r w:rsidRPr="007B0562">
        <w:rPr>
          <w:rFonts w:ascii="GHEA Grapalat" w:hAnsi="GHEA Grapalat"/>
        </w:rPr>
        <w:t xml:space="preserve">объявляет </w:t>
      </w:r>
      <w:r>
        <w:rPr>
          <w:rFonts w:ascii="GHEA Grapalat" w:hAnsi="GHEA Grapalat"/>
        </w:rPr>
        <w:t>ЗАПРОСЕ КОТИРОВОК</w:t>
      </w:r>
      <w:r w:rsidRPr="008030B6">
        <w:rPr>
          <w:rFonts w:ascii="GHEA Grapalat" w:hAnsi="GHEA Grapalat"/>
        </w:rPr>
        <w:t>,</w:t>
      </w:r>
      <w:r w:rsidRPr="009044F1">
        <w:rPr>
          <w:rFonts w:ascii="GHEA Grapalat" w:hAnsi="GHEA Grapalat"/>
        </w:rPr>
        <w:t xml:space="preserve"> который проводится одним этапом, посредством системы электронных закупок Armeps (</w:t>
      </w:r>
      <w:hyperlink r:id="rId8">
        <w:r w:rsidRPr="009044F1">
          <w:rPr>
            <w:rFonts w:ascii="GHEA Grapalat" w:hAnsi="GHEA Grapalat"/>
          </w:rPr>
          <w:t>www.armeps.am</w:t>
        </w:r>
      </w:hyperlink>
      <w:r w:rsidRPr="009044F1">
        <w:rPr>
          <w:rFonts w:ascii="GHEA Grapalat" w:hAnsi="GHEA Grapalat"/>
        </w:rPr>
        <w:t>).</w:t>
      </w:r>
    </w:p>
    <w:p w14:paraId="73311F12" w14:textId="086E763C" w:rsidR="00341A74" w:rsidRPr="002C394C" w:rsidRDefault="00A20B69" w:rsidP="002C394C">
      <w:pPr>
        <w:pStyle w:val="BodyTextIndent"/>
        <w:widowControl w:val="0"/>
        <w:spacing w:line="240" w:lineRule="auto"/>
        <w:ind w:firstLine="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651055" w:rsidRPr="00F858C0">
        <w:rPr>
          <w:rFonts w:ascii="GHEA Grapalat" w:hAnsi="GHEA Grapalat"/>
          <w:i w:val="0"/>
          <w:sz w:val="24"/>
          <w:szCs w:val="24"/>
        </w:rPr>
        <w:t>Запчасти для экскаваторов и бульдозеров dragian</w:t>
      </w:r>
      <w:r w:rsidR="003B42E3" w:rsidRPr="003B42E3">
        <w:rPr>
          <w:rFonts w:ascii="GHEA Grapalat" w:hAnsi="GHEA Grapalat"/>
          <w:i w:val="0"/>
          <w:sz w:val="24"/>
          <w:szCs w:val="24"/>
        </w:rPr>
        <w:t xml:space="preserve"> </w:t>
      </w:r>
      <w:r w:rsidR="00782D60">
        <w:rPr>
          <w:rFonts w:ascii="GHEA Grapalat" w:hAnsi="GHEA Grapalat"/>
          <w:i w:val="0"/>
          <w:sz w:val="24"/>
          <w:szCs w:val="24"/>
        </w:rPr>
        <w:t>(далее — договор).</w:t>
      </w:r>
    </w:p>
    <w:p w14:paraId="1B1667D7" w14:textId="77777777" w:rsidR="00357D48" w:rsidRPr="009044F1" w:rsidRDefault="00A20B69"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59A5768" w14:textId="77777777" w:rsidR="00357D48" w:rsidRPr="003F762C" w:rsidRDefault="00052084" w:rsidP="002C394C">
      <w:pPr>
        <w:pStyle w:val="BodyTextIndent"/>
        <w:widowControl w:val="0"/>
        <w:spacing w:line="240" w:lineRule="auto"/>
        <w:ind w:firstLine="0"/>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2D2015A9" w14:textId="77777777" w:rsidR="0067579A" w:rsidRPr="00D5443D" w:rsidRDefault="00357D48" w:rsidP="002C394C">
      <w:pPr>
        <w:pStyle w:val="BodyTextIndent"/>
        <w:widowControl w:val="0"/>
        <w:spacing w:line="240" w:lineRule="auto"/>
        <w:ind w:firstLine="0"/>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2EBC6BE" w14:textId="5369B7AF" w:rsidR="005939DE" w:rsidRPr="00C07F24" w:rsidRDefault="00677658"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fldChar w:fldCharType="end"/>
      </w:r>
      <w:r w:rsidR="002166CE">
        <w:rPr>
          <w:rFonts w:ascii="GHEA Grapalat" w:hAnsi="GHEA Grapalat"/>
          <w:i w:val="0"/>
          <w:sz w:val="24"/>
          <w:szCs w:val="24"/>
        </w:rPr>
        <w:t xml:space="preserve">), до </w:t>
      </w:r>
      <w:r w:rsidR="002C394C">
        <w:rPr>
          <w:rFonts w:ascii="GHEA Grapalat" w:hAnsi="GHEA Grapalat"/>
          <w:i w:val="0"/>
          <w:sz w:val="24"/>
          <w:szCs w:val="24"/>
        </w:rPr>
        <w:t>1</w:t>
      </w:r>
      <w:r w:rsidR="00EB2067">
        <w:rPr>
          <w:rFonts w:ascii="GHEA Grapalat" w:hAnsi="GHEA Grapalat"/>
          <w:i w:val="0"/>
          <w:sz w:val="24"/>
          <w:szCs w:val="24"/>
          <w:lang w:val="hy-AM"/>
        </w:rPr>
        <w:t>5</w:t>
      </w:r>
      <w:r w:rsidR="002C394C">
        <w:rPr>
          <w:rFonts w:ascii="GHEA Grapalat" w:hAnsi="GHEA Grapalat"/>
          <w:i w:val="0"/>
          <w:sz w:val="24"/>
          <w:szCs w:val="24"/>
        </w:rPr>
        <w:t>:</w:t>
      </w:r>
      <w:r w:rsidR="00B575E4">
        <w:rPr>
          <w:rFonts w:ascii="GHEA Grapalat" w:hAnsi="GHEA Grapalat"/>
          <w:i w:val="0"/>
          <w:sz w:val="24"/>
          <w:szCs w:val="24"/>
          <w:lang w:val="hy-AM"/>
        </w:rPr>
        <w:t>3</w:t>
      </w:r>
      <w:r w:rsidR="002C394C">
        <w:rPr>
          <w:rFonts w:ascii="GHEA Grapalat" w:hAnsi="GHEA Grapalat"/>
          <w:i w:val="0"/>
          <w:sz w:val="24"/>
          <w:szCs w:val="24"/>
        </w:rPr>
        <w:t>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EB2067">
        <w:rPr>
          <w:rFonts w:ascii="GHEA Grapalat" w:hAnsi="GHEA Grapalat"/>
          <w:i w:val="0"/>
          <w:sz w:val="24"/>
          <w:szCs w:val="24"/>
          <w:lang w:val="hy-AM"/>
        </w:rPr>
        <w:t xml:space="preserve">7 </w:t>
      </w:r>
      <w:r w:rsidRPr="009044F1">
        <w:rPr>
          <w:rFonts w:ascii="GHEA Grapalat" w:hAnsi="GHEA Grapalat"/>
          <w:i w:val="0"/>
          <w:sz w:val="24"/>
          <w:szCs w:val="24"/>
        </w:rPr>
        <w:t>дня с даты опубликования настоящего объявления.</w:t>
      </w:r>
    </w:p>
    <w:p w14:paraId="6A343266" w14:textId="77777777" w:rsidR="00357D48" w:rsidRPr="001B32D9" w:rsidRDefault="005D7731"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F7E68EA" w14:textId="4AF65419" w:rsidR="004E2FC6" w:rsidRPr="001B32D9" w:rsidRDefault="0060526C" w:rsidP="002C394C">
      <w:pPr>
        <w:pStyle w:val="BodyTextIndent"/>
        <w:widowControl w:val="0"/>
        <w:spacing w:line="240" w:lineRule="auto"/>
        <w:ind w:firstLine="0"/>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2C394C">
        <w:rPr>
          <w:rFonts w:ascii="GHEA Grapalat" w:hAnsi="GHEA Grapalat"/>
          <w:i w:val="0"/>
          <w:sz w:val="24"/>
          <w:szCs w:val="24"/>
        </w:rPr>
        <w:t>1</w:t>
      </w:r>
      <w:r w:rsidR="00B575E4">
        <w:rPr>
          <w:rFonts w:ascii="GHEA Grapalat" w:hAnsi="GHEA Grapalat"/>
          <w:i w:val="0"/>
          <w:sz w:val="24"/>
          <w:szCs w:val="24"/>
          <w:lang w:val="hy-AM"/>
        </w:rPr>
        <w:t>5</w:t>
      </w:r>
      <w:r w:rsidR="002C394C">
        <w:rPr>
          <w:rFonts w:ascii="GHEA Grapalat" w:hAnsi="GHEA Grapalat"/>
          <w:i w:val="0"/>
          <w:sz w:val="24"/>
          <w:szCs w:val="24"/>
        </w:rPr>
        <w:t>:</w:t>
      </w:r>
      <w:r w:rsidR="00B575E4">
        <w:rPr>
          <w:rFonts w:ascii="GHEA Grapalat" w:hAnsi="GHEA Grapalat"/>
          <w:i w:val="0"/>
          <w:sz w:val="24"/>
          <w:szCs w:val="24"/>
          <w:lang w:val="hy-AM"/>
        </w:rPr>
        <w:t>3</w:t>
      </w:r>
      <w:r w:rsidR="002C394C">
        <w:rPr>
          <w:rFonts w:ascii="GHEA Grapalat" w:hAnsi="GHEA Grapalat"/>
          <w:i w:val="0"/>
          <w:sz w:val="24"/>
          <w:szCs w:val="24"/>
        </w:rPr>
        <w:t xml:space="preserve">0 </w:t>
      </w:r>
      <w:r w:rsidRPr="009044F1">
        <w:rPr>
          <w:rFonts w:ascii="GHEA Grapalat" w:hAnsi="GHEA Grapalat"/>
          <w:i w:val="0"/>
          <w:sz w:val="24"/>
          <w:szCs w:val="24"/>
        </w:rPr>
        <w:t xml:space="preserve">часов на </w:t>
      </w:r>
      <w:r w:rsidR="00EB2067">
        <w:rPr>
          <w:rFonts w:ascii="GHEA Grapalat" w:hAnsi="GHEA Grapalat"/>
          <w:i w:val="0"/>
          <w:sz w:val="24"/>
          <w:szCs w:val="24"/>
          <w:lang w:val="hy-AM"/>
        </w:rPr>
        <w:t>7</w:t>
      </w:r>
      <w:r w:rsidR="00166069" w:rsidRPr="00166069">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F8BCE7E" w14:textId="77777777" w:rsidR="00864102" w:rsidRDefault="007061FA" w:rsidP="002C394C">
      <w:pPr>
        <w:pStyle w:val="BodyTextIndent"/>
        <w:widowControl w:val="0"/>
        <w:spacing w:line="240" w:lineRule="auto"/>
        <w:ind w:firstLine="0"/>
        <w:rPr>
          <w:rFonts w:ascii="GHEA Grapalat" w:hAnsi="GHEA Grapalat"/>
          <w:i w:val="0"/>
          <w:sz w:val="24"/>
          <w:szCs w:val="24"/>
        </w:rPr>
      </w:pPr>
      <w:r w:rsidRPr="0086410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r>
        <w:rPr>
          <w:rFonts w:ascii="GHEA Grapalat" w:hAnsi="GHEA Grapalat"/>
          <w:i w:val="0"/>
          <w:sz w:val="24"/>
          <w:szCs w:val="24"/>
        </w:rPr>
        <w:t>.</w:t>
      </w:r>
    </w:p>
    <w:p w14:paraId="46178B5A"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Для  дополнительной информацией, связанной с данным объявлением, вы можете обратиться к координатору закупок М. Погосян.</w:t>
      </w:r>
    </w:p>
    <w:p w14:paraId="1049E738"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Телефон: 099 49 94 09</w:t>
      </w:r>
    </w:p>
    <w:p w14:paraId="7E381BEB" w14:textId="77777777" w:rsidR="00EB2067" w:rsidRPr="00EB2067" w:rsidRDefault="00EB2067" w:rsidP="00EB2067">
      <w:pPr>
        <w:pStyle w:val="BodyTextIndent"/>
        <w:widowControl w:val="0"/>
        <w:spacing w:line="240" w:lineRule="auto"/>
        <w:ind w:firstLine="0"/>
        <w:rPr>
          <w:rFonts w:ascii="GHEA Grapalat" w:hAnsi="GHEA Grapalat"/>
          <w:i w:val="0"/>
          <w:sz w:val="24"/>
          <w:szCs w:val="24"/>
        </w:rPr>
      </w:pPr>
      <w:r w:rsidRPr="00EB2067">
        <w:rPr>
          <w:rFonts w:ascii="GHEA Grapalat" w:hAnsi="GHEA Grapalat"/>
          <w:i w:val="0"/>
          <w:sz w:val="24"/>
          <w:szCs w:val="24"/>
        </w:rPr>
        <w:t>Электронная почта: procurementmelioracia@gmail.com</w:t>
      </w:r>
    </w:p>
    <w:p w14:paraId="2BAF10FC" w14:textId="4993F8A3" w:rsidR="00915A97" w:rsidRPr="00D5443D" w:rsidRDefault="00EB2067" w:rsidP="00EB2067">
      <w:pPr>
        <w:pStyle w:val="BodyTextIndent"/>
        <w:widowControl w:val="0"/>
        <w:spacing w:line="240" w:lineRule="auto"/>
        <w:ind w:firstLine="0"/>
        <w:rPr>
          <w:rFonts w:ascii="GHEA Grapalat" w:hAnsi="GHEA Grapalat"/>
          <w:i w:val="0"/>
          <w:sz w:val="16"/>
          <w:szCs w:val="16"/>
        </w:rPr>
      </w:pPr>
      <w:r w:rsidRPr="00EB2067">
        <w:rPr>
          <w:rFonts w:ascii="GHEA Grapalat" w:hAnsi="GHEA Grapalat"/>
          <w:i w:val="0"/>
          <w:sz w:val="24"/>
          <w:szCs w:val="24"/>
        </w:rPr>
        <w:t>Заказчик ЗАО Мелиорация</w:t>
      </w:r>
      <w:r w:rsidRPr="00EB2067">
        <w:rPr>
          <w:rFonts w:ascii="GHEA Grapalat" w:hAnsi="GHEA Grapalat"/>
          <w:b/>
          <w:i w:val="0"/>
          <w:sz w:val="24"/>
          <w:szCs w:val="24"/>
        </w:rPr>
        <w:t xml:space="preserve"> </w:t>
      </w:r>
      <w:r w:rsidR="00915A97">
        <w:rPr>
          <w:rFonts w:ascii="GHEA Grapalat" w:hAnsi="GHEA Grapalat" w:cs="Sylfaen"/>
          <w:b/>
        </w:rPr>
        <w:br w:type="page"/>
      </w:r>
    </w:p>
    <w:p w14:paraId="741291F4" w14:textId="77777777" w:rsidR="002C394C" w:rsidRPr="009044F1" w:rsidRDefault="002C394C" w:rsidP="002C394C">
      <w:pPr>
        <w:pStyle w:val="BodyTextIndent2"/>
        <w:widowControl w:val="0"/>
        <w:ind w:firstLine="567"/>
        <w:jc w:val="right"/>
        <w:rPr>
          <w:rFonts w:ascii="GHEA Grapalat" w:hAnsi="GHEA Grapalat" w:cs="Sylfaen"/>
          <w:i/>
        </w:rPr>
      </w:pPr>
      <w:r w:rsidRPr="009044F1">
        <w:rPr>
          <w:rFonts w:ascii="GHEA Grapalat" w:hAnsi="GHEA Grapalat"/>
          <w:i/>
        </w:rPr>
        <w:lastRenderedPageBreak/>
        <w:t>Утверждено</w:t>
      </w:r>
    </w:p>
    <w:p w14:paraId="3BCFBF2C" w14:textId="038714F5" w:rsidR="00F52579" w:rsidRDefault="002C394C" w:rsidP="002C394C">
      <w:pPr>
        <w:pStyle w:val="BodyTextIndent2"/>
        <w:widowControl w:val="0"/>
        <w:ind w:firstLine="567"/>
        <w:jc w:val="right"/>
        <w:rPr>
          <w:rFonts w:ascii="GHEA Grapalat" w:hAnsi="GHEA Grapalat"/>
          <w:i/>
          <w:lang w:val="af-ZA"/>
        </w:rPr>
      </w:pPr>
      <w:r w:rsidRPr="009044F1">
        <w:rPr>
          <w:rFonts w:ascii="GHEA Grapalat" w:hAnsi="GHEA Grapalat"/>
        </w:rPr>
        <w:t xml:space="preserve">Решением Оценочной комиссии </w:t>
      </w:r>
      <w:r>
        <w:rPr>
          <w:rFonts w:ascii="GHEA Grapalat" w:hAnsi="GHEA Grapalat"/>
        </w:rPr>
        <w:t>ЗАПРОСЕ КОТИРОВОК</w:t>
      </w:r>
      <w:r w:rsidRPr="001B32D9">
        <w:rPr>
          <w:rFonts w:ascii="GHEA Grapalat" w:hAnsi="GHEA Grapalat" w:cs="Sylfaen"/>
          <w:i/>
        </w:rPr>
        <w:br/>
      </w:r>
      <w:r w:rsidRPr="009044F1">
        <w:rPr>
          <w:rFonts w:ascii="GHEA Grapalat" w:hAnsi="GHEA Grapalat"/>
          <w:i/>
        </w:rPr>
        <w:t xml:space="preserve">под кодом </w:t>
      </w:r>
      <w:r w:rsidR="00B575E4">
        <w:rPr>
          <w:rFonts w:ascii="GHEA Grapalat" w:hAnsi="GHEA Grapalat"/>
          <w:i/>
          <w:lang w:val="af-ZA"/>
        </w:rPr>
        <w:t>ՀՀՏԿԵՆՋԿ-Մ-ԳՀԱՊՁԲ-01/03-26</w:t>
      </w:r>
    </w:p>
    <w:p w14:paraId="07762C17" w14:textId="0DC8C008" w:rsidR="002C394C" w:rsidRPr="009044F1" w:rsidRDefault="002C394C" w:rsidP="00F52579">
      <w:pPr>
        <w:pStyle w:val="BodyTextIndent2"/>
        <w:widowControl w:val="0"/>
        <w:ind w:firstLine="567"/>
        <w:jc w:val="right"/>
        <w:rPr>
          <w:rFonts w:ascii="GHEA Grapalat" w:hAnsi="GHEA Grapalat"/>
          <w:i/>
        </w:rPr>
      </w:pPr>
      <w:r w:rsidRPr="001B32D9">
        <w:rPr>
          <w:rFonts w:ascii="GHEA Grapalat" w:hAnsi="GHEA Grapalat" w:cs="Times Armenian"/>
          <w:i/>
        </w:rPr>
        <w:br/>
      </w:r>
      <w:r>
        <w:rPr>
          <w:rFonts w:ascii="GHEA Grapalat" w:hAnsi="GHEA Grapalat"/>
          <w:i/>
        </w:rPr>
        <w:t xml:space="preserve">№ </w:t>
      </w:r>
      <w:r w:rsidRPr="00F971A2">
        <w:rPr>
          <w:rFonts w:ascii="GHEA Grapalat" w:hAnsi="GHEA Grapalat"/>
          <w:i/>
        </w:rPr>
        <w:t>1</w:t>
      </w:r>
      <w:r w:rsidRPr="009044F1">
        <w:rPr>
          <w:rFonts w:ascii="GHEA Grapalat" w:hAnsi="GHEA Grapalat"/>
          <w:i/>
        </w:rPr>
        <w:t xml:space="preserve"> от </w:t>
      </w:r>
      <w:r w:rsidR="00B575E4">
        <w:rPr>
          <w:rFonts w:ascii="GHEA Grapalat" w:hAnsi="GHEA Grapalat"/>
          <w:i/>
          <w:lang w:val="hy-AM"/>
        </w:rPr>
        <w:t>13</w:t>
      </w:r>
      <w:r w:rsidR="003B42E3" w:rsidRPr="003B42E3">
        <w:rPr>
          <w:rFonts w:ascii="GHEA Grapalat" w:hAnsi="GHEA Grapalat"/>
          <w:i/>
        </w:rPr>
        <w:t>.0</w:t>
      </w:r>
      <w:r w:rsidR="00B575E4">
        <w:rPr>
          <w:rFonts w:ascii="GHEA Grapalat" w:hAnsi="GHEA Grapalat"/>
          <w:i/>
          <w:lang w:val="hy-AM"/>
        </w:rPr>
        <w:t>2</w:t>
      </w:r>
      <w:r w:rsidR="003B42E3" w:rsidRPr="003B42E3">
        <w:rPr>
          <w:rFonts w:ascii="GHEA Grapalat" w:hAnsi="GHEA Grapalat"/>
          <w:i/>
        </w:rPr>
        <w:t>.202</w:t>
      </w:r>
      <w:r w:rsidR="00B575E4">
        <w:rPr>
          <w:rFonts w:ascii="GHEA Grapalat" w:hAnsi="GHEA Grapalat"/>
          <w:i/>
          <w:lang w:val="hy-AM"/>
        </w:rPr>
        <w:t>6</w:t>
      </w:r>
      <w:r w:rsidRPr="009044F1">
        <w:rPr>
          <w:rFonts w:ascii="GHEA Grapalat" w:hAnsi="GHEA Grapalat"/>
          <w:i/>
        </w:rPr>
        <w:t>г.</w:t>
      </w:r>
    </w:p>
    <w:p w14:paraId="5B8617F0" w14:textId="77777777" w:rsidR="002C394C" w:rsidRPr="009044F1" w:rsidRDefault="002C394C" w:rsidP="002C394C">
      <w:pPr>
        <w:pStyle w:val="BodyTextIndent2"/>
        <w:widowControl w:val="0"/>
        <w:ind w:firstLine="567"/>
        <w:jc w:val="center"/>
        <w:rPr>
          <w:rFonts w:ascii="GHEA Grapalat" w:hAnsi="GHEA Grapalat"/>
        </w:rPr>
      </w:pPr>
    </w:p>
    <w:p w14:paraId="42514B1F" w14:textId="77777777" w:rsidR="002C394C" w:rsidRPr="003A1EBB" w:rsidRDefault="002C394C" w:rsidP="002C394C">
      <w:pPr>
        <w:pStyle w:val="BodyTextIndent2"/>
        <w:widowControl w:val="0"/>
        <w:ind w:firstLine="567"/>
        <w:jc w:val="center"/>
        <w:rPr>
          <w:rFonts w:ascii="GHEA Grapalat" w:hAnsi="GHEA Grapalat"/>
        </w:rPr>
      </w:pPr>
    </w:p>
    <w:p w14:paraId="43BBC48B" w14:textId="77777777" w:rsidR="002C394C" w:rsidRPr="003A1EBB" w:rsidRDefault="002C394C" w:rsidP="002C394C">
      <w:pPr>
        <w:pStyle w:val="BodyTextIndent2"/>
        <w:widowControl w:val="0"/>
        <w:ind w:firstLine="567"/>
        <w:jc w:val="center"/>
        <w:rPr>
          <w:rFonts w:ascii="GHEA Grapalat" w:hAnsi="GHEA Grapalat"/>
        </w:rPr>
      </w:pPr>
    </w:p>
    <w:p w14:paraId="02A393E4" w14:textId="697E4175" w:rsidR="002C394C" w:rsidRDefault="00F858C0" w:rsidP="002C394C">
      <w:pPr>
        <w:pStyle w:val="BodyTextIndent2"/>
        <w:widowControl w:val="0"/>
        <w:spacing w:after="160"/>
        <w:ind w:right="-7" w:firstLine="567"/>
        <w:jc w:val="center"/>
        <w:rPr>
          <w:rFonts w:ascii="GHEA Grapalat" w:hAnsi="GHEA Grapalat"/>
        </w:rPr>
      </w:pPr>
      <w:r w:rsidRPr="00271923">
        <w:rPr>
          <w:rFonts w:ascii="GHEA Grapalat" w:hAnsi="GHEA Grapalat"/>
          <w:b/>
        </w:rPr>
        <w:t xml:space="preserve">ЗАО </w:t>
      </w:r>
      <w:r w:rsidRPr="00271923">
        <w:rPr>
          <w:rFonts w:ascii="GHEA Grapalat" w:hAnsi="GHEA Grapalat"/>
          <w:b/>
          <w:i/>
        </w:rPr>
        <w:t>М</w:t>
      </w:r>
      <w:r w:rsidRPr="00271923">
        <w:rPr>
          <w:rFonts w:ascii="GHEA Grapalat" w:hAnsi="GHEA Grapalat"/>
          <w:b/>
        </w:rPr>
        <w:t>елиорация</w:t>
      </w:r>
    </w:p>
    <w:p w14:paraId="586D338B" w14:textId="77777777" w:rsidR="002C394C" w:rsidRDefault="002C394C" w:rsidP="002C394C">
      <w:pPr>
        <w:pStyle w:val="BodyTextIndent2"/>
        <w:widowControl w:val="0"/>
        <w:spacing w:after="160"/>
        <w:ind w:right="-7" w:firstLine="567"/>
        <w:jc w:val="center"/>
        <w:rPr>
          <w:rFonts w:ascii="GHEA Grapalat" w:hAnsi="GHEA Grapalat"/>
        </w:rPr>
      </w:pPr>
    </w:p>
    <w:p w14:paraId="705F51A8" w14:textId="77777777" w:rsidR="002C394C" w:rsidRDefault="002C394C" w:rsidP="002C394C">
      <w:pPr>
        <w:pStyle w:val="BodyTextIndent2"/>
        <w:widowControl w:val="0"/>
        <w:spacing w:after="160"/>
        <w:ind w:right="-7" w:firstLine="567"/>
        <w:jc w:val="center"/>
        <w:rPr>
          <w:rFonts w:ascii="GHEA Grapalat" w:hAnsi="GHEA Grapalat"/>
        </w:rPr>
      </w:pPr>
    </w:p>
    <w:p w14:paraId="13CC9C09" w14:textId="77777777" w:rsidR="002C394C" w:rsidRDefault="002C394C" w:rsidP="002C394C">
      <w:pPr>
        <w:pStyle w:val="BodyTextIndent2"/>
        <w:widowControl w:val="0"/>
        <w:spacing w:after="160"/>
        <w:ind w:right="-7" w:firstLine="567"/>
        <w:jc w:val="center"/>
        <w:rPr>
          <w:rFonts w:ascii="GHEA Grapalat" w:hAnsi="GHEA Grapalat" w:cs="Sylfaen"/>
        </w:rPr>
      </w:pPr>
      <w:r>
        <w:rPr>
          <w:rFonts w:ascii="GHEA Grapalat" w:hAnsi="GHEA Grapalat"/>
        </w:rPr>
        <w:t>ПРИГЛАШЕНИЕ</w:t>
      </w:r>
    </w:p>
    <w:p w14:paraId="2B8ABE71" w14:textId="77777777" w:rsidR="002C394C" w:rsidRDefault="002C394C" w:rsidP="002C394C">
      <w:pPr>
        <w:pStyle w:val="BodyTextIndent2"/>
        <w:widowControl w:val="0"/>
        <w:spacing w:after="160"/>
        <w:ind w:right="-7" w:firstLine="567"/>
        <w:jc w:val="center"/>
        <w:rPr>
          <w:rFonts w:ascii="GHEA Grapalat" w:hAnsi="GHEA Grapalat" w:cs="Sylfaen"/>
        </w:rPr>
      </w:pPr>
    </w:p>
    <w:p w14:paraId="04B8BF3C" w14:textId="77777777" w:rsidR="002C394C" w:rsidRDefault="002C394C" w:rsidP="002C394C">
      <w:pPr>
        <w:pStyle w:val="BodyTextIndent2"/>
        <w:widowControl w:val="0"/>
        <w:spacing w:after="160"/>
        <w:ind w:right="-7" w:firstLine="567"/>
        <w:jc w:val="center"/>
        <w:rPr>
          <w:rFonts w:ascii="GHEA Grapalat" w:hAnsi="GHEA Grapalat" w:cs="Sylfaen"/>
        </w:rPr>
      </w:pPr>
    </w:p>
    <w:p w14:paraId="043F804E" w14:textId="553891C4" w:rsidR="00F858C0" w:rsidRDefault="002C394C" w:rsidP="00F858C0">
      <w:pPr>
        <w:pStyle w:val="BodyTextIndent2"/>
        <w:widowControl w:val="0"/>
        <w:spacing w:after="160"/>
        <w:ind w:right="-7" w:firstLine="567"/>
        <w:jc w:val="center"/>
        <w:rPr>
          <w:rFonts w:ascii="GHEA Grapalat" w:hAnsi="GHEA Grapalat"/>
        </w:rPr>
      </w:pPr>
      <w:r>
        <w:rPr>
          <w:rFonts w:ascii="GHEA Grapalat" w:hAnsi="GHEA Grapalat" w:cs="Sylfaen"/>
          <w:sz w:val="22"/>
          <w:szCs w:val="22"/>
        </w:rPr>
        <w:t xml:space="preserve">НА ЗАПРОС КОТИРОВОК, ОБЪЯВЛЕННЫЙ С ЦЕЛЬЮ ПРИОБРЕТЕНИЯ </w:t>
      </w:r>
      <w:r w:rsidR="00651055" w:rsidRPr="00F858C0">
        <w:rPr>
          <w:rFonts w:ascii="GHEA Grapalat" w:hAnsi="GHEA Grapalat"/>
          <w:sz w:val="24"/>
          <w:szCs w:val="24"/>
        </w:rPr>
        <w:t>Запчасти для экскаваторов и бульдозеров dragian</w:t>
      </w:r>
      <w:r w:rsidR="003B42E3" w:rsidRPr="003B42E3">
        <w:rPr>
          <w:rFonts w:ascii="GHEA Grapalat" w:hAnsi="GHEA Grapalat"/>
          <w:sz w:val="24"/>
          <w:szCs w:val="24"/>
        </w:rPr>
        <w:t xml:space="preserve"> </w:t>
      </w:r>
      <w:r>
        <w:rPr>
          <w:rFonts w:ascii="GHEA Grapalat" w:hAnsi="GHEA Grapalat"/>
          <w:i/>
          <w:spacing w:val="6"/>
        </w:rPr>
        <w:t xml:space="preserve">для нужд </w:t>
      </w:r>
      <w:r>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4F68B0FE" w14:textId="1329E1B7" w:rsidR="00096865" w:rsidRPr="009044F1" w:rsidRDefault="00096865" w:rsidP="002C394C">
      <w:pPr>
        <w:pStyle w:val="BodyText"/>
        <w:widowControl w:val="0"/>
        <w:spacing w:after="0"/>
        <w:jc w:val="center"/>
        <w:rPr>
          <w:rFonts w:ascii="GHEA Grapalat" w:hAnsi="GHEA Grapalat"/>
        </w:rPr>
      </w:pPr>
    </w:p>
    <w:p w14:paraId="7E5AEC2B" w14:textId="77777777" w:rsidR="00CE0D95" w:rsidRPr="009044F1" w:rsidRDefault="00CE0D95" w:rsidP="002C394C">
      <w:pPr>
        <w:pStyle w:val="BodyText"/>
        <w:widowControl w:val="0"/>
        <w:spacing w:after="0"/>
        <w:jc w:val="center"/>
        <w:rPr>
          <w:rFonts w:ascii="GHEA Grapalat" w:hAnsi="GHEA Grapalat"/>
        </w:rPr>
      </w:pPr>
    </w:p>
    <w:p w14:paraId="01231D0B" w14:textId="77777777" w:rsidR="00CE0D95" w:rsidRPr="009044F1" w:rsidRDefault="00CE0D95" w:rsidP="002C394C">
      <w:pPr>
        <w:pStyle w:val="BodyText"/>
        <w:widowControl w:val="0"/>
        <w:spacing w:after="0"/>
        <w:jc w:val="center"/>
        <w:rPr>
          <w:rFonts w:ascii="GHEA Grapalat" w:hAnsi="GHEA Grapalat"/>
        </w:rPr>
      </w:pPr>
    </w:p>
    <w:p w14:paraId="3B1DE65E" w14:textId="77777777" w:rsidR="000763E5" w:rsidRDefault="000763E5" w:rsidP="002C394C">
      <w:pPr>
        <w:rPr>
          <w:rFonts w:ascii="GHEA Grapalat" w:hAnsi="GHEA Grapalat"/>
        </w:rPr>
      </w:pPr>
      <w:r>
        <w:rPr>
          <w:rFonts w:ascii="GHEA Grapalat" w:hAnsi="GHEA Grapalat"/>
        </w:rPr>
        <w:br w:type="page"/>
      </w:r>
    </w:p>
    <w:p w14:paraId="051B86E9" w14:textId="77777777" w:rsidR="001A43A4" w:rsidRPr="009044F1" w:rsidRDefault="00096865" w:rsidP="002C394C">
      <w:pPr>
        <w:widowControl w:val="0"/>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C1340A9" w14:textId="77777777" w:rsidR="0049374F" w:rsidRPr="005F25EF" w:rsidRDefault="0049374F" w:rsidP="002C394C">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9A446B8" w14:textId="77777777" w:rsidR="0049374F" w:rsidRPr="00F40235" w:rsidRDefault="0049374F" w:rsidP="002C394C">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E39EAF2" w14:textId="77777777" w:rsidR="0049374F" w:rsidRPr="00D3436F" w:rsidRDefault="0049374F" w:rsidP="002C394C">
      <w:pPr>
        <w:widowControl w:val="0"/>
        <w:jc w:val="both"/>
        <w:rPr>
          <w:rFonts w:ascii="GHEA Grapalat" w:hAnsi="GHEA Grapalat"/>
          <w:i/>
          <w:lang w:val="hy-AM"/>
        </w:rPr>
      </w:pPr>
    </w:p>
    <w:p w14:paraId="5EF7012E" w14:textId="77777777" w:rsidR="00615B35" w:rsidRPr="009044F1" w:rsidRDefault="0046586E" w:rsidP="002C394C">
      <w:pPr>
        <w:widowControl w:val="0"/>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4F5358D" w14:textId="77777777" w:rsidR="00C90796" w:rsidRPr="00506832" w:rsidRDefault="0046586E" w:rsidP="002C394C">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9"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E143506" w14:textId="77777777" w:rsidR="00C90796" w:rsidRDefault="00C90796" w:rsidP="002C394C">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0" w:history="1">
        <w:r w:rsidRPr="00506832">
          <w:rPr>
            <w:rStyle w:val="Hyperlink"/>
            <w:rFonts w:ascii="Sylfaen" w:hAnsi="Sylfaen"/>
            <w:lang w:val="hy-AM"/>
          </w:rPr>
          <w:t>http://gnumner.am/hy/page/ughecuycner_dzernarkner</w:t>
        </w:r>
      </w:hyperlink>
    </w:p>
    <w:p w14:paraId="3842CFA4" w14:textId="77777777" w:rsidR="00233B5F" w:rsidRPr="007B5333" w:rsidRDefault="00884204" w:rsidP="002C394C">
      <w:pPr>
        <w:jc w:val="both"/>
        <w:rPr>
          <w:ins w:id="0" w:author="Vardan" w:date="2020-06-04T00:19:00Z"/>
          <w:rFonts w:ascii="GHEA Grapalat" w:hAnsi="GHEA Grapalat"/>
          <w:i/>
        </w:rPr>
      </w:pPr>
      <w:r w:rsidRPr="009044F1">
        <w:rPr>
          <w:rFonts w:ascii="GHEA Grapalat" w:hAnsi="GHEA Grapalat"/>
        </w:rPr>
        <w:t>-</w:t>
      </w:r>
      <w:r w:rsidR="000763E5" w:rsidRPr="001D209D">
        <w:rPr>
          <w:rFonts w:ascii="GHEA Grapalat" w:hAnsi="GHEA Grapalat"/>
        </w:rPr>
        <w:tab/>
      </w:r>
      <w:r w:rsidRPr="007B5333">
        <w:rPr>
          <w:rFonts w:ascii="GHEA Grapalat" w:hAnsi="GHEA Grapalat"/>
          <w:i/>
        </w:rPr>
        <w:t>при возникновении вопросов и проблем, связанных с системой,</w:t>
      </w:r>
      <w:r w:rsidR="00233B5F" w:rsidRPr="007B5333">
        <w:rPr>
          <w:rFonts w:ascii="GHEA Grapalat" w:hAnsi="GHEA Grapalat"/>
          <w:i/>
        </w:rPr>
        <w:t xml:space="preserve"> </w:t>
      </w:r>
      <w:r w:rsidR="00233B5F">
        <w:rPr>
          <w:rFonts w:ascii="GHEA Grapalat" w:hAnsi="GHEA Grapalat"/>
          <w:i/>
        </w:rPr>
        <w:t>Вы можете</w:t>
      </w:r>
      <w:r w:rsidR="00233B5F" w:rsidRPr="007B5333">
        <w:rPr>
          <w:rFonts w:ascii="GHEA Grapalat" w:hAnsi="GHEA Grapalat"/>
          <w:i/>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7B5333">
        <w:rPr>
          <w:rFonts w:ascii="GHEA Grapalat" w:hAnsi="GHEA Grapalat"/>
          <w:i/>
        </w:rPr>
        <w:t>)</w:t>
      </w:r>
      <w:r w:rsidR="007B5333" w:rsidRPr="007B5333">
        <w:rPr>
          <w:rFonts w:ascii="GHEA Grapalat" w:hAnsi="GHEA Grapalat"/>
          <w:i/>
        </w:rPr>
        <w:t>.</w:t>
      </w:r>
    </w:p>
    <w:p w14:paraId="7624A3B6" w14:textId="77777777" w:rsidR="007B5333" w:rsidRPr="007B5333" w:rsidRDefault="007B5333" w:rsidP="002C394C">
      <w:pPr>
        <w:jc w:val="both"/>
        <w:rPr>
          <w:rFonts w:ascii="GHEA Grapalat" w:hAnsi="GHEA Grapalat"/>
          <w:i/>
        </w:rPr>
      </w:pPr>
      <w:r w:rsidRPr="00FF2559">
        <w:rPr>
          <w:rFonts w:ascii="GHEA Grapalat" w:hAnsi="GHEA Grapalat"/>
          <w:i/>
        </w:rPr>
        <w:t>Регистрация в системе, а также подача заявки-бесплатно.</w:t>
      </w:r>
    </w:p>
    <w:p w14:paraId="76A974D9" w14:textId="77777777" w:rsidR="00984BDB" w:rsidRPr="009044F1" w:rsidRDefault="00984BDB" w:rsidP="002C394C">
      <w:pPr>
        <w:widowControl w:val="0"/>
        <w:jc w:val="both"/>
        <w:rPr>
          <w:rFonts w:ascii="GHEA Grapalat" w:hAnsi="GHEA Grapalat"/>
          <w:i/>
        </w:rPr>
      </w:pPr>
    </w:p>
    <w:p w14:paraId="5DF4B339" w14:textId="77777777" w:rsidR="00160AE4" w:rsidRPr="009044F1" w:rsidRDefault="00994A77" w:rsidP="002C394C">
      <w:pPr>
        <w:widowControl w:val="0"/>
        <w:jc w:val="center"/>
        <w:rPr>
          <w:rFonts w:ascii="GHEA Grapalat" w:hAnsi="GHEA Grapalat" w:cs="Sylfaen"/>
          <w:b/>
        </w:rPr>
      </w:pPr>
      <w:r w:rsidRPr="009044F1">
        <w:rPr>
          <w:rFonts w:ascii="GHEA Grapalat" w:hAnsi="GHEA Grapalat"/>
        </w:rPr>
        <w:br w:type="page"/>
      </w:r>
    </w:p>
    <w:p w14:paraId="0CFE79C7" w14:textId="77777777" w:rsidR="002C394C" w:rsidRPr="009044F1" w:rsidRDefault="002C394C" w:rsidP="002C394C">
      <w:pPr>
        <w:widowControl w:val="0"/>
        <w:jc w:val="center"/>
        <w:rPr>
          <w:rFonts w:ascii="GHEA Grapalat" w:hAnsi="GHEA Grapalat"/>
          <w:b/>
        </w:rPr>
      </w:pPr>
      <w:r w:rsidRPr="009044F1">
        <w:rPr>
          <w:rFonts w:ascii="GHEA Grapalat" w:hAnsi="GHEA Grapalat"/>
          <w:b/>
        </w:rPr>
        <w:lastRenderedPageBreak/>
        <w:t>СОДЕРЖАНИЕ</w:t>
      </w:r>
    </w:p>
    <w:p w14:paraId="19928C01" w14:textId="77777777" w:rsidR="002C394C" w:rsidRPr="009044F1" w:rsidRDefault="002C394C" w:rsidP="002C394C">
      <w:pPr>
        <w:widowControl w:val="0"/>
        <w:ind w:firstLine="567"/>
        <w:jc w:val="center"/>
        <w:rPr>
          <w:rFonts w:ascii="GHEA Grapalat" w:hAnsi="GHEA Grapalat"/>
          <w:i/>
        </w:rPr>
      </w:pPr>
    </w:p>
    <w:p w14:paraId="4765663F" w14:textId="4F85B0E4" w:rsidR="00F858C0" w:rsidRDefault="00651055" w:rsidP="00F858C0">
      <w:pPr>
        <w:pStyle w:val="BodyTextIndent2"/>
        <w:widowControl w:val="0"/>
        <w:spacing w:after="160"/>
        <w:ind w:right="-7" w:firstLine="567"/>
        <w:jc w:val="center"/>
        <w:rPr>
          <w:rFonts w:ascii="GHEA Grapalat" w:hAnsi="GHEA Grapalat"/>
        </w:rPr>
      </w:pPr>
      <w:r w:rsidRPr="00F858C0">
        <w:rPr>
          <w:rFonts w:ascii="GHEA Grapalat" w:hAnsi="GHEA Grapalat"/>
          <w:sz w:val="24"/>
          <w:szCs w:val="24"/>
        </w:rPr>
        <w:t>Запчасти для экскаваторов и бульдозеров dragian</w:t>
      </w:r>
      <w:r w:rsidR="002C394C">
        <w:rPr>
          <w:rFonts w:ascii="GHEA Grapalat" w:hAnsi="GHEA Grapalat"/>
          <w:b/>
        </w:rPr>
        <w:t xml:space="preserve"> ДЛЯ НУЖД</w:t>
      </w:r>
      <w:r w:rsidR="002C394C">
        <w:rPr>
          <w:rFonts w:ascii="GHEA Grapalat" w:hAnsi="GHEA Grapalat"/>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p>
    <w:p w14:paraId="2611CB7F" w14:textId="181068FD" w:rsidR="002C394C" w:rsidRPr="00EC400D" w:rsidRDefault="002C394C" w:rsidP="002C394C">
      <w:pPr>
        <w:widowControl w:val="0"/>
        <w:tabs>
          <w:tab w:val="left" w:pos="5954"/>
        </w:tabs>
        <w:ind w:firstLine="567"/>
        <w:jc w:val="center"/>
        <w:rPr>
          <w:rFonts w:ascii="GHEA Grapalat" w:hAnsi="GHEA Grapalat"/>
          <w:sz w:val="20"/>
          <w:szCs w:val="20"/>
        </w:rPr>
      </w:pPr>
    </w:p>
    <w:p w14:paraId="13B88568" w14:textId="77777777" w:rsidR="002C394C" w:rsidRPr="003A1EBB" w:rsidRDefault="002C394C" w:rsidP="002C394C">
      <w:pPr>
        <w:widowControl w:val="0"/>
        <w:ind w:firstLine="567"/>
        <w:jc w:val="center"/>
        <w:rPr>
          <w:rFonts w:ascii="GHEA Grapalat" w:hAnsi="GHEA Grapalat"/>
        </w:rPr>
      </w:pPr>
    </w:p>
    <w:p w14:paraId="4B283209" w14:textId="28E29816" w:rsidR="00096865" w:rsidRPr="009044F1" w:rsidRDefault="002C394C" w:rsidP="002C394C">
      <w:pPr>
        <w:widowControl w:val="0"/>
        <w:jc w:val="center"/>
        <w:rPr>
          <w:rFonts w:ascii="GHEA Grapalat" w:hAnsi="GHEA Grapalat"/>
          <w:i/>
        </w:rPr>
      </w:pPr>
      <w:r w:rsidRPr="009044F1">
        <w:rPr>
          <w:rFonts w:ascii="GHEA Grapalat" w:hAnsi="GHEA Grapalat"/>
          <w:b/>
        </w:rPr>
        <w:t xml:space="preserve">ПРИГЛАШЕНИЯ НА </w:t>
      </w:r>
      <w:r>
        <w:rPr>
          <w:rFonts w:ascii="GHEA Grapalat" w:hAnsi="GHEA Grapalat" w:cs="Sylfaen"/>
          <w:b/>
          <w:sz w:val="22"/>
          <w:szCs w:val="22"/>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60146FD7" w14:textId="77777777" w:rsidR="00C67E80" w:rsidRPr="009044F1" w:rsidRDefault="00C67E80" w:rsidP="002C394C">
      <w:pPr>
        <w:widowControl w:val="0"/>
        <w:jc w:val="center"/>
        <w:rPr>
          <w:rFonts w:ascii="GHEA Grapalat" w:hAnsi="GHEA Grapalat" w:cs="Sylfaen"/>
          <w:b/>
        </w:rPr>
      </w:pPr>
    </w:p>
    <w:p w14:paraId="0B136C84" w14:textId="77777777" w:rsidR="00096865" w:rsidRPr="008842CE" w:rsidRDefault="00096865" w:rsidP="002C394C">
      <w:pPr>
        <w:widowControl w:val="0"/>
        <w:jc w:val="center"/>
        <w:rPr>
          <w:rFonts w:ascii="GHEA Grapalat" w:hAnsi="GHEA Grapalat"/>
          <w:b/>
        </w:rPr>
      </w:pPr>
      <w:r w:rsidRPr="009044F1">
        <w:rPr>
          <w:rFonts w:ascii="GHEA Grapalat" w:hAnsi="GHEA Grapalat"/>
          <w:b/>
        </w:rPr>
        <w:t>ЧАСТЬ I.</w:t>
      </w:r>
    </w:p>
    <w:p w14:paraId="0336BC87" w14:textId="77777777" w:rsidR="002E069D" w:rsidRPr="008842CE" w:rsidRDefault="002E069D" w:rsidP="002C394C">
      <w:pPr>
        <w:widowControl w:val="0"/>
        <w:jc w:val="center"/>
        <w:rPr>
          <w:rFonts w:ascii="GHEA Grapalat" w:hAnsi="GHEA Grapalat"/>
        </w:rPr>
      </w:pPr>
    </w:p>
    <w:p w14:paraId="65EB3FD6"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CFCE8D0"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D7C258A"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EB8FEE3" w14:textId="77777777" w:rsidR="00087A30"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A174FEA" w14:textId="77777777" w:rsidR="00096865" w:rsidRPr="009044F1" w:rsidRDefault="00543BAE" w:rsidP="002C394C">
      <w:pPr>
        <w:widowControl w:val="0"/>
        <w:tabs>
          <w:tab w:val="left" w:pos="1134"/>
        </w:tabs>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B618AD2"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F0CA106" w14:textId="77777777" w:rsidR="00096865" w:rsidRPr="008842CE" w:rsidRDefault="00087A30" w:rsidP="002C394C">
      <w:pPr>
        <w:widowControl w:val="0"/>
        <w:tabs>
          <w:tab w:val="left" w:pos="1134"/>
        </w:tabs>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28A4556" w14:textId="77777777" w:rsidR="00096865" w:rsidRPr="003A1EBB" w:rsidRDefault="00087A30" w:rsidP="002C394C">
      <w:pPr>
        <w:widowControl w:val="0"/>
        <w:tabs>
          <w:tab w:val="left" w:pos="1134"/>
        </w:tabs>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D92CC49" w14:textId="77777777" w:rsidR="00096865" w:rsidRPr="009044F1" w:rsidRDefault="00087A30" w:rsidP="002C394C">
      <w:pPr>
        <w:widowControl w:val="0"/>
        <w:tabs>
          <w:tab w:val="left" w:pos="1134"/>
        </w:tabs>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3B3D068"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44EEEFC" w14:textId="77777777" w:rsidR="00096865" w:rsidRPr="00543BAE" w:rsidRDefault="00096865" w:rsidP="002C394C">
      <w:pPr>
        <w:widowControl w:val="0"/>
        <w:tabs>
          <w:tab w:val="left" w:pos="1134"/>
        </w:tabs>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3332525" w14:textId="77777777" w:rsidR="00520F57" w:rsidRDefault="00520F57" w:rsidP="002C394C">
      <w:pPr>
        <w:widowControl w:val="0"/>
        <w:jc w:val="center"/>
        <w:rPr>
          <w:rFonts w:ascii="GHEA Grapalat" w:hAnsi="GHEA Grapalat"/>
          <w:b/>
        </w:rPr>
      </w:pPr>
    </w:p>
    <w:p w14:paraId="7C24CFFC" w14:textId="77777777" w:rsidR="00520F57" w:rsidRDefault="00520F57" w:rsidP="002C394C">
      <w:pPr>
        <w:widowControl w:val="0"/>
        <w:jc w:val="center"/>
        <w:rPr>
          <w:rFonts w:ascii="GHEA Grapalat" w:hAnsi="GHEA Grapalat"/>
          <w:b/>
        </w:rPr>
      </w:pPr>
    </w:p>
    <w:p w14:paraId="2B4BE4B1" w14:textId="77777777" w:rsidR="008842CE" w:rsidRPr="00374F4A" w:rsidRDefault="00CA590C" w:rsidP="002C394C">
      <w:pPr>
        <w:widowControl w:val="0"/>
        <w:jc w:val="center"/>
        <w:rPr>
          <w:rFonts w:ascii="GHEA Grapalat" w:hAnsi="GHEA Grapalat"/>
          <w:b/>
        </w:rPr>
      </w:pPr>
      <w:r>
        <w:rPr>
          <w:rFonts w:ascii="GHEA Grapalat" w:hAnsi="GHEA Grapalat"/>
          <w:b/>
        </w:rPr>
        <w:t xml:space="preserve">ЧАСТЬ II. </w:t>
      </w:r>
    </w:p>
    <w:p w14:paraId="199134BE" w14:textId="77777777" w:rsidR="008842CE" w:rsidRPr="00374F4A" w:rsidRDefault="008842CE" w:rsidP="002C394C">
      <w:pPr>
        <w:widowControl w:val="0"/>
        <w:jc w:val="center"/>
        <w:rPr>
          <w:rFonts w:ascii="GHEA Grapalat" w:hAnsi="GHEA Grapalat"/>
          <w:b/>
        </w:rPr>
      </w:pPr>
    </w:p>
    <w:p w14:paraId="72A119B6" w14:textId="07F28C9F" w:rsidR="00096865" w:rsidRDefault="00096865" w:rsidP="002C394C">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04408">
        <w:rPr>
          <w:rFonts w:ascii="GHEA Grapalat" w:hAnsi="GHEA Grapalat"/>
        </w:rPr>
        <w:t>ЗАПРОСЕ КОТИРОВОК</w:t>
      </w:r>
    </w:p>
    <w:p w14:paraId="29646044" w14:textId="77777777" w:rsidR="00520F57" w:rsidRPr="008842CE" w:rsidRDefault="00520F57" w:rsidP="002C394C">
      <w:pPr>
        <w:widowControl w:val="0"/>
        <w:jc w:val="center"/>
        <w:rPr>
          <w:rFonts w:ascii="GHEA Grapalat" w:hAnsi="GHEA Grapalat"/>
          <w:b/>
        </w:rPr>
      </w:pPr>
    </w:p>
    <w:p w14:paraId="0ACDE201" w14:textId="77777777" w:rsidR="00096865" w:rsidRPr="003A1EBB" w:rsidRDefault="00096865" w:rsidP="002C394C">
      <w:pPr>
        <w:widowControl w:val="0"/>
        <w:tabs>
          <w:tab w:val="left" w:pos="1134"/>
        </w:tabs>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763F6EA" w14:textId="77777777" w:rsidR="00096865" w:rsidRPr="003A1EBB" w:rsidRDefault="00543BAE" w:rsidP="002C394C">
      <w:pPr>
        <w:widowControl w:val="0"/>
        <w:tabs>
          <w:tab w:val="left" w:pos="1134"/>
        </w:tabs>
        <w:jc w:val="both"/>
        <w:rPr>
          <w:rFonts w:ascii="GHEA Grapalat" w:hAnsi="GHEA Grapalat"/>
        </w:rPr>
      </w:pPr>
      <w:r>
        <w:rPr>
          <w:rFonts w:ascii="GHEA Grapalat" w:hAnsi="GHEA Grapalat"/>
        </w:rPr>
        <w:t>2.</w:t>
      </w:r>
      <w:r>
        <w:rPr>
          <w:rFonts w:ascii="GHEA Grapalat" w:hAnsi="GHEA Grapalat"/>
        </w:rPr>
        <w:tab/>
        <w:t>Заявка на процедуру</w:t>
      </w:r>
    </w:p>
    <w:p w14:paraId="71042B79" w14:textId="77777777" w:rsidR="0061522D" w:rsidRPr="00625529" w:rsidRDefault="00450C30" w:rsidP="002C394C">
      <w:pPr>
        <w:widowControl w:val="0"/>
        <w:tabs>
          <w:tab w:val="left" w:pos="1134"/>
        </w:tabs>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4804B133" w14:textId="77777777" w:rsidR="00E17B7F" w:rsidRDefault="00E17B7F" w:rsidP="002C394C">
      <w:pPr>
        <w:rPr>
          <w:rFonts w:ascii="GHEA Grapalat" w:hAnsi="GHEA Grapalat"/>
          <w:spacing w:val="-6"/>
        </w:rPr>
      </w:pPr>
      <w:r>
        <w:rPr>
          <w:rFonts w:ascii="GHEA Grapalat" w:hAnsi="GHEA Grapalat"/>
          <w:spacing w:val="-6"/>
        </w:rPr>
        <w:br w:type="page"/>
      </w:r>
    </w:p>
    <w:p w14:paraId="770ECF42" w14:textId="3F283942" w:rsidR="00096865" w:rsidRPr="006D2DF7" w:rsidRDefault="00E17B7F" w:rsidP="002C394C">
      <w:pPr>
        <w:widowControl w:val="0"/>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04408">
        <w:rPr>
          <w:rFonts w:ascii="GHEA Grapalat" w:hAnsi="GHEA Grapalat"/>
        </w:rPr>
        <w:t>ЗАПРОСЕ КОТИРОВОК</w:t>
      </w:r>
      <w:r w:rsidR="00096865" w:rsidRPr="006D2DF7">
        <w:rPr>
          <w:rFonts w:ascii="GHEA Grapalat" w:hAnsi="GHEA Grapalat"/>
          <w:spacing w:val="-6"/>
        </w:rPr>
        <w:t xml:space="preserve">, проводимом под кодом </w:t>
      </w:r>
      <w:r w:rsidR="00B575E4">
        <w:rPr>
          <w:rFonts w:ascii="GHEA Grapalat" w:hAnsi="GHEA Grapalat"/>
          <w:lang w:val="af-ZA"/>
        </w:rPr>
        <w:t>ՀՀՏԿԵՆՋԿ-Մ-ԳՀԱՊՁԲ-01/03-26</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E322019" w14:textId="77777777" w:rsidR="00096865" w:rsidRPr="000B2CFA" w:rsidRDefault="00096865" w:rsidP="002C394C">
      <w:pPr>
        <w:widowControl w:val="0"/>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4062225" w14:textId="77777777" w:rsidR="00096865" w:rsidRPr="009044F1" w:rsidRDefault="00096865" w:rsidP="002C394C">
      <w:pPr>
        <w:widowControl w:val="0"/>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A58AEB8" w14:textId="77777777" w:rsidR="00926875" w:rsidRPr="009044F1" w:rsidRDefault="00926875" w:rsidP="002C394C">
      <w:pPr>
        <w:pStyle w:val="BodyTextIndent2"/>
        <w:widowControl w:val="0"/>
        <w:spacing w:line="240" w:lineRule="auto"/>
        <w:ind w:firstLine="0"/>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733BB68" w14:textId="77777777" w:rsidR="00096865" w:rsidRPr="009044F1" w:rsidRDefault="00096865" w:rsidP="002C394C">
      <w:pPr>
        <w:widowControl w:val="0"/>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6A97A92" w14:textId="4D994A88" w:rsidR="003E1421" w:rsidRPr="009044F1" w:rsidRDefault="00A81DD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858C0">
        <w:rPr>
          <w:rFonts w:ascii="GHEA Grapalat" w:hAnsi="GHEA Grapalat"/>
          <w:u w:val="single"/>
          <w:lang w:val="af-ZA"/>
        </w:rPr>
        <w:t>armenkhachattryan@mail.ru</w:t>
      </w:r>
      <w:r w:rsidRPr="009044F1">
        <w:rPr>
          <w:rFonts w:ascii="GHEA Grapalat" w:hAnsi="GHEA Grapalat"/>
          <w:sz w:val="24"/>
          <w:szCs w:val="24"/>
        </w:rPr>
        <w:t>.</w:t>
      </w:r>
    </w:p>
    <w:p w14:paraId="6ECFFB31" w14:textId="77777777" w:rsidR="00096865" w:rsidRPr="009044F1" w:rsidRDefault="00F5653D" w:rsidP="002C394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BE483EE" w14:textId="77777777" w:rsidR="00096865" w:rsidRPr="009044F1" w:rsidRDefault="00096865" w:rsidP="002C394C">
      <w:pPr>
        <w:pStyle w:val="Heading3"/>
        <w:keepNext w:val="0"/>
        <w:widowControl w:val="0"/>
        <w:spacing w:line="240" w:lineRule="auto"/>
        <w:rPr>
          <w:rFonts w:ascii="GHEA Grapalat" w:hAnsi="GHEA Grapalat"/>
          <w:sz w:val="24"/>
          <w:szCs w:val="24"/>
        </w:rPr>
      </w:pPr>
    </w:p>
    <w:p w14:paraId="48A6287D" w14:textId="77777777" w:rsidR="00096865" w:rsidRPr="009044F1" w:rsidRDefault="00F63BBB" w:rsidP="002C394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96C13E3" w14:textId="762CAE68" w:rsidR="00096865" w:rsidRPr="00F858C0" w:rsidRDefault="00845AA5" w:rsidP="00F858C0">
      <w:pPr>
        <w:pStyle w:val="BodyTextIndent2"/>
        <w:widowControl w:val="0"/>
        <w:spacing w:after="160"/>
        <w:ind w:right="-7" w:firstLine="567"/>
        <w:jc w:val="center"/>
        <w:rPr>
          <w:rFonts w:ascii="GHEA Grapalat" w:hAnsi="GHEA Grapalat"/>
        </w:rPr>
      </w:pPr>
      <w:r w:rsidRPr="009044F1">
        <w:rPr>
          <w:rFonts w:ascii="GHEA Grapalat" w:hAnsi="GHEA Grapalat"/>
          <w:sz w:val="24"/>
          <w:szCs w:val="24"/>
        </w:rPr>
        <w:t>1.1</w:t>
      </w:r>
      <w:r w:rsidR="008E6E51" w:rsidRPr="008E6E51">
        <w:rPr>
          <w:rFonts w:ascii="GHEA Grapalat" w:hAnsi="GHEA Grapalat"/>
          <w:sz w:val="24"/>
          <w:szCs w:val="24"/>
        </w:rPr>
        <w:t>.</w:t>
      </w:r>
      <w:r w:rsidR="00F63BBB" w:rsidRPr="00090699">
        <w:rPr>
          <w:rFonts w:ascii="GHEA Grapalat" w:hAnsi="GHEA Grapalat"/>
          <w:sz w:val="24"/>
          <w:szCs w:val="24"/>
        </w:rPr>
        <w:tab/>
      </w:r>
      <w:r w:rsidR="002C394C" w:rsidRPr="009044F1">
        <w:rPr>
          <w:rFonts w:ascii="GHEA Grapalat" w:hAnsi="GHEA Grapalat"/>
          <w:sz w:val="24"/>
          <w:szCs w:val="24"/>
        </w:rPr>
        <w:t>Предметом закупки является приобретение "</w:t>
      </w:r>
      <w:r w:rsidR="00F858C0" w:rsidRPr="00F858C0">
        <w:rPr>
          <w:rFonts w:ascii="GHEA Grapalat" w:hAnsi="GHEA Grapalat"/>
          <w:i/>
          <w:sz w:val="24"/>
          <w:szCs w:val="24"/>
        </w:rPr>
        <w:t xml:space="preserve"> </w:t>
      </w:r>
      <w:r w:rsidR="00651055" w:rsidRPr="00F858C0">
        <w:rPr>
          <w:rFonts w:ascii="GHEA Grapalat" w:hAnsi="GHEA Grapalat"/>
          <w:sz w:val="24"/>
          <w:szCs w:val="24"/>
        </w:rPr>
        <w:t>Запчасти для экскаваторов и бульдозеров dragian</w:t>
      </w:r>
      <w:r w:rsidR="003B42E3" w:rsidRPr="003B42E3">
        <w:rPr>
          <w:rFonts w:ascii="GHEA Grapalat" w:hAnsi="GHEA Grapalat"/>
          <w:sz w:val="24"/>
          <w:szCs w:val="24"/>
        </w:rPr>
        <w:t xml:space="preserve"> </w:t>
      </w:r>
      <w:r w:rsidR="003B42E3">
        <w:rPr>
          <w:rFonts w:ascii="GHEA Grapalat" w:hAnsi="GHEA Grapalat"/>
          <w:sz w:val="24"/>
          <w:szCs w:val="24"/>
        </w:rPr>
        <w:t>«</w:t>
      </w:r>
      <w:r w:rsidR="002C394C" w:rsidRPr="009044F1">
        <w:rPr>
          <w:rFonts w:ascii="GHEA Grapalat" w:hAnsi="GHEA Grapalat"/>
          <w:sz w:val="24"/>
          <w:szCs w:val="24"/>
        </w:rPr>
        <w:t xml:space="preserve"> (далее — также товар) для нужд </w:t>
      </w:r>
      <w:r w:rsidR="003B42E3">
        <w:rPr>
          <w:rFonts w:ascii="GHEA Grapalat" w:hAnsi="GHEA Grapalat"/>
          <w:sz w:val="24"/>
          <w:szCs w:val="24"/>
        </w:rPr>
        <w:t>«</w:t>
      </w:r>
      <w:r w:rsidR="002C394C" w:rsidRPr="00F971A2">
        <w:rPr>
          <w:rFonts w:ascii="GHEA Grapalat" w:hAnsi="GHEA Grapalat"/>
          <w:b/>
        </w:rPr>
        <w:t xml:space="preserve"> </w:t>
      </w:r>
      <w:r w:rsidR="00F858C0" w:rsidRPr="00271923">
        <w:rPr>
          <w:rFonts w:ascii="GHEA Grapalat" w:hAnsi="GHEA Grapalat"/>
          <w:b/>
        </w:rPr>
        <w:t xml:space="preserve">ЗАО </w:t>
      </w:r>
      <w:r w:rsidR="00F858C0" w:rsidRPr="00271923">
        <w:rPr>
          <w:rFonts w:ascii="GHEA Grapalat" w:hAnsi="GHEA Grapalat"/>
          <w:b/>
          <w:i/>
        </w:rPr>
        <w:t>М</w:t>
      </w:r>
      <w:r w:rsidR="00F858C0" w:rsidRPr="00271923">
        <w:rPr>
          <w:rFonts w:ascii="GHEA Grapalat" w:hAnsi="GHEA Grapalat"/>
          <w:b/>
        </w:rPr>
        <w:t>елиорация</w:t>
      </w:r>
      <w:r w:rsidR="003B42E3">
        <w:rPr>
          <w:rFonts w:ascii="GHEA Grapalat" w:hAnsi="GHEA Grapalat"/>
          <w:sz w:val="24"/>
          <w:szCs w:val="24"/>
        </w:rPr>
        <w:t>»</w:t>
      </w:r>
      <w:r w:rsidR="002C394C" w:rsidRPr="009044F1">
        <w:rPr>
          <w:rFonts w:ascii="GHEA Grapalat" w:hAnsi="GHEA Grapalat"/>
          <w:sz w:val="24"/>
          <w:szCs w:val="24"/>
        </w:rPr>
        <w:t xml:space="preserve">, которые сгруппированы в лоты </w:t>
      </w:r>
      <w:r w:rsidR="003B42E3">
        <w:rPr>
          <w:rFonts w:ascii="GHEA Grapalat" w:hAnsi="GHEA Grapalat"/>
          <w:sz w:val="24"/>
          <w:szCs w:val="24"/>
        </w:rPr>
        <w:t>«</w:t>
      </w:r>
      <w:r w:rsidR="00B575E4">
        <w:rPr>
          <w:rFonts w:ascii="GHEA Grapalat" w:hAnsi="GHEA Grapalat"/>
          <w:sz w:val="24"/>
          <w:szCs w:val="24"/>
          <w:lang w:val="hy-AM"/>
        </w:rPr>
        <w:t>33</w:t>
      </w:r>
      <w:r w:rsidR="003B42E3">
        <w:rPr>
          <w:rFonts w:ascii="GHEA Grapalat" w:hAnsi="GHEA Grapalat"/>
          <w:sz w:val="24"/>
          <w:szCs w:val="24"/>
        </w:rPr>
        <w:t>»</w:t>
      </w:r>
      <w:r w:rsidR="002C394C" w:rsidRPr="009044F1">
        <w:rPr>
          <w:rFonts w:ascii="GHEA Grapalat" w:hAnsi="GHEA Grapalat"/>
          <w:sz w:val="24"/>
          <w:szCs w:val="24"/>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3"/>
        <w:gridCol w:w="1276"/>
        <w:gridCol w:w="7911"/>
      </w:tblGrid>
      <w:tr w:rsidR="00651055" w:rsidRPr="005E1F72" w14:paraId="4AB8EAFD" w14:textId="77777777" w:rsidTr="00DC5AF6">
        <w:trPr>
          <w:trHeight w:val="300"/>
        </w:trPr>
        <w:tc>
          <w:tcPr>
            <w:tcW w:w="2439" w:type="dxa"/>
            <w:gridSpan w:val="2"/>
            <w:vAlign w:val="center"/>
          </w:tcPr>
          <w:p w14:paraId="335CCD77" w14:textId="564ED7EB" w:rsidR="00651055" w:rsidRPr="005E1F72" w:rsidRDefault="00651055" w:rsidP="00651055">
            <w:pPr>
              <w:pStyle w:val="BodyTextIndent2"/>
              <w:spacing w:line="240" w:lineRule="auto"/>
              <w:ind w:firstLine="0"/>
              <w:jc w:val="center"/>
              <w:rPr>
                <w:rFonts w:ascii="GHEA Grapalat" w:hAnsi="GHEA Grapalat"/>
                <w:b/>
                <w:bCs/>
                <w:i/>
                <w:iCs/>
                <w:sz w:val="14"/>
                <w:szCs w:val="14"/>
              </w:rPr>
            </w:pPr>
            <w:bookmarkStart w:id="1" w:name="_Hlk138349182"/>
            <w:r w:rsidRPr="00F858C0">
              <w:rPr>
                <w:rFonts w:ascii="GHEA Grapalat" w:hAnsi="GHEA Grapalat"/>
                <w:sz w:val="16"/>
                <w:szCs w:val="16"/>
              </w:rPr>
              <w:t>Лотов</w:t>
            </w:r>
          </w:p>
        </w:tc>
        <w:tc>
          <w:tcPr>
            <w:tcW w:w="7911" w:type="dxa"/>
            <w:vMerge w:val="restart"/>
            <w:vAlign w:val="center"/>
          </w:tcPr>
          <w:p w14:paraId="0A43163D" w14:textId="5832DEEB" w:rsidR="00651055" w:rsidRPr="005E1F72" w:rsidRDefault="00651055" w:rsidP="00651055">
            <w:pPr>
              <w:pStyle w:val="BodyTextIndent2"/>
              <w:spacing w:line="240" w:lineRule="auto"/>
              <w:ind w:firstLine="0"/>
              <w:jc w:val="center"/>
              <w:rPr>
                <w:rFonts w:ascii="GHEA Grapalat" w:hAnsi="GHEA Grapalat"/>
                <w:b/>
                <w:bCs/>
                <w:i/>
                <w:iCs/>
              </w:rPr>
            </w:pPr>
            <w:r w:rsidRPr="00F858C0">
              <w:rPr>
                <w:rFonts w:ascii="GHEA Grapalat" w:hAnsi="GHEA Grapalat"/>
                <w:sz w:val="16"/>
                <w:szCs w:val="16"/>
              </w:rPr>
              <w:t>Наименование лота</w:t>
            </w:r>
          </w:p>
        </w:tc>
      </w:tr>
      <w:tr w:rsidR="00651055" w:rsidRPr="005E1F72" w14:paraId="2E1F11F0" w14:textId="77777777" w:rsidTr="00DC5AF6">
        <w:trPr>
          <w:trHeight w:val="188"/>
        </w:trPr>
        <w:tc>
          <w:tcPr>
            <w:tcW w:w="1163" w:type="dxa"/>
            <w:vAlign w:val="center"/>
          </w:tcPr>
          <w:p w14:paraId="331BDB08" w14:textId="02DD80D3"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1276" w:type="dxa"/>
            <w:vAlign w:val="center"/>
          </w:tcPr>
          <w:p w14:paraId="4EAE83B1" w14:textId="31AE5AE6" w:rsidR="00651055" w:rsidRPr="005E1F72" w:rsidRDefault="00651055" w:rsidP="00651055">
            <w:pPr>
              <w:pStyle w:val="BodyTextIndent2"/>
              <w:spacing w:line="240" w:lineRule="auto"/>
              <w:ind w:firstLine="0"/>
              <w:jc w:val="center"/>
              <w:rPr>
                <w:rFonts w:ascii="GHEA Grapalat" w:hAnsi="GHEA Grapalat"/>
                <w:b/>
                <w:bCs/>
                <w:i/>
                <w:iCs/>
                <w:sz w:val="14"/>
                <w:szCs w:val="14"/>
              </w:rPr>
            </w:pPr>
            <w:r w:rsidRPr="00F858C0">
              <w:rPr>
                <w:rFonts w:ascii="GHEA Grapalat" w:hAnsi="GHEA Grapalat"/>
                <w:sz w:val="16"/>
                <w:szCs w:val="16"/>
              </w:rPr>
              <w:t>Номера</w:t>
            </w:r>
          </w:p>
        </w:tc>
        <w:tc>
          <w:tcPr>
            <w:tcW w:w="7911" w:type="dxa"/>
            <w:vMerge/>
            <w:vAlign w:val="center"/>
          </w:tcPr>
          <w:p w14:paraId="17FF0993" w14:textId="77777777" w:rsidR="00651055" w:rsidRPr="005E1F72" w:rsidRDefault="00651055" w:rsidP="00651055">
            <w:pPr>
              <w:pStyle w:val="BodyTextIndent2"/>
              <w:spacing w:line="240" w:lineRule="auto"/>
              <w:ind w:firstLine="0"/>
              <w:jc w:val="center"/>
              <w:rPr>
                <w:rFonts w:ascii="GHEA Grapalat" w:hAnsi="GHEA Grapalat"/>
                <w:b/>
                <w:bCs/>
                <w:i/>
                <w:iCs/>
              </w:rPr>
            </w:pPr>
          </w:p>
        </w:tc>
      </w:tr>
      <w:tr w:rsidR="00B575E4" w:rsidRPr="00A303CB" w14:paraId="7DC771D8" w14:textId="77777777" w:rsidTr="00DC5AF6">
        <w:tc>
          <w:tcPr>
            <w:tcW w:w="1163" w:type="dxa"/>
            <w:vAlign w:val="center"/>
          </w:tcPr>
          <w:p w14:paraId="01FA8404"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w:t>
            </w:r>
          </w:p>
        </w:tc>
        <w:tc>
          <w:tcPr>
            <w:tcW w:w="1276" w:type="dxa"/>
            <w:vAlign w:val="center"/>
          </w:tcPr>
          <w:p w14:paraId="02A73C10" w14:textId="14BAA1F7"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36000</w:t>
            </w:r>
          </w:p>
        </w:tc>
        <w:tc>
          <w:tcPr>
            <w:tcW w:w="7911" w:type="dxa"/>
            <w:vAlign w:val="center"/>
          </w:tcPr>
          <w:p w14:paraId="64B7E48A" w14:textId="0A8B9440"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Օդի փողրակ /9 մմ/ ЭО4111մակնիշի կամ համարժեք/Ռուսական արտադրության/</w:t>
            </w:r>
          </w:p>
        </w:tc>
      </w:tr>
      <w:tr w:rsidR="00B575E4" w:rsidRPr="00FE4699" w14:paraId="0024DF3C" w14:textId="77777777" w:rsidTr="00DC5AF6">
        <w:tc>
          <w:tcPr>
            <w:tcW w:w="1163" w:type="dxa"/>
            <w:vAlign w:val="center"/>
          </w:tcPr>
          <w:p w14:paraId="67675D5C"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w:t>
            </w:r>
          </w:p>
        </w:tc>
        <w:tc>
          <w:tcPr>
            <w:tcW w:w="1276" w:type="dxa"/>
            <w:vAlign w:val="center"/>
          </w:tcPr>
          <w:p w14:paraId="03756FDD" w14:textId="016663C1"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450000</w:t>
            </w:r>
          </w:p>
        </w:tc>
        <w:tc>
          <w:tcPr>
            <w:tcW w:w="7911" w:type="dxa"/>
            <w:vAlign w:val="center"/>
          </w:tcPr>
          <w:p w14:paraId="4B5111CE" w14:textId="34D84AB6"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Անաղմուկ շղթա /Բեսշումնի ցեպ/ЭО4111մակնիշի կամ համարժեք/ 1 հատը 2,65 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
        </w:tc>
      </w:tr>
      <w:tr w:rsidR="00B575E4" w:rsidRPr="00FE4699" w14:paraId="231BF960" w14:textId="77777777" w:rsidTr="00DC5AF6">
        <w:tc>
          <w:tcPr>
            <w:tcW w:w="1163" w:type="dxa"/>
            <w:vAlign w:val="center"/>
          </w:tcPr>
          <w:p w14:paraId="2194BAA5"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w:t>
            </w:r>
          </w:p>
        </w:tc>
        <w:tc>
          <w:tcPr>
            <w:tcW w:w="1276" w:type="dxa"/>
            <w:vAlign w:val="center"/>
          </w:tcPr>
          <w:p w14:paraId="61C9081C" w14:textId="4CAE09E3"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150000</w:t>
            </w:r>
          </w:p>
        </w:tc>
        <w:tc>
          <w:tcPr>
            <w:tcW w:w="7911" w:type="dxa"/>
            <w:vAlign w:val="center"/>
          </w:tcPr>
          <w:p w14:paraId="7848FCED" w14:textId="58BEF49C"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Անաղմուկ շղթայի հետևի աստղանիվ</w:t>
            </w:r>
          </w:p>
        </w:tc>
      </w:tr>
      <w:tr w:rsidR="00B575E4" w:rsidRPr="00FE4699" w14:paraId="13F790DB" w14:textId="77777777" w:rsidTr="00DC5AF6">
        <w:tc>
          <w:tcPr>
            <w:tcW w:w="1163" w:type="dxa"/>
            <w:vAlign w:val="center"/>
          </w:tcPr>
          <w:p w14:paraId="033A934C"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4</w:t>
            </w:r>
          </w:p>
        </w:tc>
        <w:tc>
          <w:tcPr>
            <w:tcW w:w="1276" w:type="dxa"/>
            <w:vAlign w:val="center"/>
          </w:tcPr>
          <w:p w14:paraId="79317FA8" w14:textId="0DE58305"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2160000</w:t>
            </w:r>
          </w:p>
        </w:tc>
        <w:tc>
          <w:tcPr>
            <w:tcW w:w="7911" w:type="dxa"/>
            <w:vAlign w:val="center"/>
          </w:tcPr>
          <w:p w14:paraId="7AFB40F2" w14:textId="08E8CF0A"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Շղթա գալյա /ЭО4111մակնիշի կամ համարժեք/</w:t>
            </w:r>
          </w:p>
        </w:tc>
      </w:tr>
      <w:tr w:rsidR="00B575E4" w:rsidRPr="00FE4699" w14:paraId="506A921F" w14:textId="77777777" w:rsidTr="00DC5AF6">
        <w:tc>
          <w:tcPr>
            <w:tcW w:w="1163" w:type="dxa"/>
            <w:vAlign w:val="center"/>
          </w:tcPr>
          <w:p w14:paraId="1B7CEEAA"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5</w:t>
            </w:r>
          </w:p>
        </w:tc>
        <w:tc>
          <w:tcPr>
            <w:tcW w:w="1276" w:type="dxa"/>
            <w:vAlign w:val="center"/>
          </w:tcPr>
          <w:p w14:paraId="22DC9FB7" w14:textId="5A831C30"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40000</w:t>
            </w:r>
          </w:p>
        </w:tc>
        <w:tc>
          <w:tcPr>
            <w:tcW w:w="7911" w:type="dxa"/>
            <w:vAlign w:val="center"/>
          </w:tcPr>
          <w:p w14:paraId="04E7EC8D" w14:textId="2EF709ED"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Դիաֆրագմա /ЭО4111մակնիշի Դրագյալն Էքսկավատորի   կամ Զիլ  ավտոմեքենայի համար համարժեք/</w:t>
            </w:r>
          </w:p>
        </w:tc>
      </w:tr>
      <w:tr w:rsidR="00B575E4" w:rsidRPr="00FE4699" w14:paraId="5D5C71D8" w14:textId="77777777" w:rsidTr="00DC5AF6">
        <w:tc>
          <w:tcPr>
            <w:tcW w:w="1163" w:type="dxa"/>
            <w:vAlign w:val="center"/>
          </w:tcPr>
          <w:p w14:paraId="2374923E"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6</w:t>
            </w:r>
          </w:p>
        </w:tc>
        <w:tc>
          <w:tcPr>
            <w:tcW w:w="1276" w:type="dxa"/>
            <w:vAlign w:val="center"/>
          </w:tcPr>
          <w:p w14:paraId="4A1B2C57" w14:textId="2209246A"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100000</w:t>
            </w:r>
          </w:p>
        </w:tc>
        <w:tc>
          <w:tcPr>
            <w:tcW w:w="7911" w:type="dxa"/>
            <w:vAlign w:val="center"/>
          </w:tcPr>
          <w:p w14:paraId="0F80DAF4" w14:textId="090C27DC"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Զալատնիկ օդի պտտվող /վրաշայուշի/ /ЭО4111մակնիշի կամ համարժեք/</w:t>
            </w:r>
          </w:p>
        </w:tc>
      </w:tr>
      <w:tr w:rsidR="00B575E4" w:rsidRPr="00FE4699" w14:paraId="3546DB29" w14:textId="77777777" w:rsidTr="00DC5AF6">
        <w:tc>
          <w:tcPr>
            <w:tcW w:w="1163" w:type="dxa"/>
            <w:vAlign w:val="center"/>
          </w:tcPr>
          <w:p w14:paraId="3E8855F1"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7</w:t>
            </w:r>
          </w:p>
        </w:tc>
        <w:tc>
          <w:tcPr>
            <w:tcW w:w="1276" w:type="dxa"/>
            <w:vAlign w:val="center"/>
          </w:tcPr>
          <w:p w14:paraId="0F55DCAA" w14:textId="6CE3EA50"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18000</w:t>
            </w:r>
          </w:p>
        </w:tc>
        <w:tc>
          <w:tcPr>
            <w:tcW w:w="7911" w:type="dxa"/>
            <w:vAlign w:val="center"/>
          </w:tcPr>
          <w:p w14:paraId="6BFF1EA0" w14:textId="7F1D8016" w:rsidR="00B575E4" w:rsidRPr="00FE4699" w:rsidRDefault="00B575E4" w:rsidP="00B575E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Կայծամոմ /Սվեչա պուսկաչի/ /ЭО4111մակնիշի /</w:t>
            </w:r>
          </w:p>
        </w:tc>
      </w:tr>
      <w:tr w:rsidR="00B575E4" w:rsidRPr="00FE4699" w14:paraId="753792F6" w14:textId="77777777" w:rsidTr="00DC5AF6">
        <w:tc>
          <w:tcPr>
            <w:tcW w:w="1163" w:type="dxa"/>
            <w:vAlign w:val="center"/>
          </w:tcPr>
          <w:p w14:paraId="7A527142"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8</w:t>
            </w:r>
          </w:p>
        </w:tc>
        <w:tc>
          <w:tcPr>
            <w:tcW w:w="1276" w:type="dxa"/>
            <w:vAlign w:val="center"/>
          </w:tcPr>
          <w:p w14:paraId="47CFE81D" w14:textId="72AC17FE"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180000</w:t>
            </w:r>
          </w:p>
        </w:tc>
        <w:tc>
          <w:tcPr>
            <w:tcW w:w="7911" w:type="dxa"/>
            <w:vAlign w:val="center"/>
          </w:tcPr>
          <w:p w14:paraId="0E08732F" w14:textId="4DFFF1B1" w:rsidR="00B575E4" w:rsidRPr="00FE4699" w:rsidRDefault="00B575E4" w:rsidP="00B575E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 xml:space="preserve">Արգելակման կոճղակ /Կալոտկա ռեվերսի/ </w:t>
            </w:r>
          </w:p>
        </w:tc>
      </w:tr>
      <w:tr w:rsidR="00B575E4" w:rsidRPr="00FE4699" w14:paraId="6A43F29F" w14:textId="77777777" w:rsidTr="00DC5AF6">
        <w:tc>
          <w:tcPr>
            <w:tcW w:w="1163" w:type="dxa"/>
            <w:vAlign w:val="center"/>
          </w:tcPr>
          <w:p w14:paraId="700DCCBE"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9</w:t>
            </w:r>
          </w:p>
        </w:tc>
        <w:tc>
          <w:tcPr>
            <w:tcW w:w="1276" w:type="dxa"/>
            <w:vAlign w:val="center"/>
          </w:tcPr>
          <w:p w14:paraId="5C748C15" w14:textId="5569CE41"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400000</w:t>
            </w:r>
          </w:p>
        </w:tc>
        <w:tc>
          <w:tcPr>
            <w:tcW w:w="7911" w:type="dxa"/>
            <w:vAlign w:val="center"/>
          </w:tcPr>
          <w:p w14:paraId="7E2EF397" w14:textId="2CDD01B1"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Դիֆերի բրոնզե ներդիր /ЭО4111մակնիշի կամ համարժեք/</w:t>
            </w:r>
          </w:p>
        </w:tc>
      </w:tr>
      <w:tr w:rsidR="00B575E4" w:rsidRPr="00FE4699" w14:paraId="4C196AF9" w14:textId="77777777" w:rsidTr="00DC5AF6">
        <w:tc>
          <w:tcPr>
            <w:tcW w:w="1163" w:type="dxa"/>
            <w:vAlign w:val="center"/>
          </w:tcPr>
          <w:p w14:paraId="4BBFA6E3"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10</w:t>
            </w:r>
          </w:p>
        </w:tc>
        <w:tc>
          <w:tcPr>
            <w:tcW w:w="1276" w:type="dxa"/>
            <w:vAlign w:val="center"/>
          </w:tcPr>
          <w:p w14:paraId="1272263D" w14:textId="7172F04D"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150000</w:t>
            </w:r>
          </w:p>
        </w:tc>
        <w:tc>
          <w:tcPr>
            <w:tcW w:w="7911" w:type="dxa"/>
            <w:vAlign w:val="center"/>
          </w:tcPr>
          <w:p w14:paraId="4031A87C" w14:textId="1466F36D"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Ռևերսի աստղանիշ 14 ատամ</w:t>
            </w:r>
          </w:p>
        </w:tc>
      </w:tr>
      <w:tr w:rsidR="00B575E4" w:rsidRPr="00FE4699" w14:paraId="77EDEF59" w14:textId="77777777" w:rsidTr="00DC5AF6">
        <w:tc>
          <w:tcPr>
            <w:tcW w:w="1163" w:type="dxa"/>
            <w:vAlign w:val="center"/>
          </w:tcPr>
          <w:p w14:paraId="0629A8B4"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11</w:t>
            </w:r>
          </w:p>
        </w:tc>
        <w:tc>
          <w:tcPr>
            <w:tcW w:w="1276" w:type="dxa"/>
            <w:vAlign w:val="center"/>
          </w:tcPr>
          <w:p w14:paraId="0739B77E" w14:textId="1A6C7534"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50000</w:t>
            </w:r>
          </w:p>
        </w:tc>
        <w:tc>
          <w:tcPr>
            <w:tcW w:w="7911" w:type="dxa"/>
            <w:vAlign w:val="center"/>
          </w:tcPr>
          <w:p w14:paraId="4C4115CB" w14:textId="18762E93"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Ջրի պոմպ ЭО4111մակնիշի կամ համարժեք/ 1 հատ Տ100, 1 հատ Տ130</w:t>
            </w:r>
          </w:p>
        </w:tc>
      </w:tr>
      <w:tr w:rsidR="00B575E4" w:rsidRPr="00A303CB" w14:paraId="64DFA118" w14:textId="77777777" w:rsidTr="00DC5AF6">
        <w:tc>
          <w:tcPr>
            <w:tcW w:w="1163" w:type="dxa"/>
            <w:vAlign w:val="center"/>
          </w:tcPr>
          <w:p w14:paraId="7E042B08"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12</w:t>
            </w:r>
          </w:p>
        </w:tc>
        <w:tc>
          <w:tcPr>
            <w:tcW w:w="1276" w:type="dxa"/>
            <w:vAlign w:val="center"/>
          </w:tcPr>
          <w:p w14:paraId="00F3BBEF" w14:textId="65C0928E"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270000</w:t>
            </w:r>
          </w:p>
        </w:tc>
        <w:tc>
          <w:tcPr>
            <w:tcW w:w="7911" w:type="dxa"/>
            <w:vAlign w:val="center"/>
          </w:tcPr>
          <w:p w14:paraId="217D7434" w14:textId="0717D2BF"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Ռիչագի ֆիբրի զալատնիկ /ЭО4111մակնիշի կամ համարժեք/</w:t>
            </w:r>
          </w:p>
        </w:tc>
      </w:tr>
      <w:tr w:rsidR="00B575E4" w:rsidRPr="00A303CB" w14:paraId="40B2AE3D" w14:textId="77777777" w:rsidTr="00DC5AF6">
        <w:tc>
          <w:tcPr>
            <w:tcW w:w="1163" w:type="dxa"/>
            <w:vAlign w:val="center"/>
          </w:tcPr>
          <w:p w14:paraId="7233EF84"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13</w:t>
            </w:r>
          </w:p>
        </w:tc>
        <w:tc>
          <w:tcPr>
            <w:tcW w:w="1276" w:type="dxa"/>
            <w:vAlign w:val="center"/>
          </w:tcPr>
          <w:p w14:paraId="4D78A2B9" w14:textId="6FC48B58"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100000</w:t>
            </w:r>
          </w:p>
        </w:tc>
        <w:tc>
          <w:tcPr>
            <w:tcW w:w="7911" w:type="dxa"/>
            <w:vAlign w:val="center"/>
          </w:tcPr>
          <w:p w14:paraId="28077225" w14:textId="6656ABEF"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Բաշմակ</w:t>
            </w:r>
          </w:p>
        </w:tc>
      </w:tr>
      <w:tr w:rsidR="00B575E4" w:rsidRPr="005E1F72" w14:paraId="45A27EC1" w14:textId="77777777" w:rsidTr="00DC5AF6">
        <w:tc>
          <w:tcPr>
            <w:tcW w:w="1163" w:type="dxa"/>
            <w:vAlign w:val="center"/>
          </w:tcPr>
          <w:p w14:paraId="21D327DD"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14</w:t>
            </w:r>
          </w:p>
        </w:tc>
        <w:tc>
          <w:tcPr>
            <w:tcW w:w="1276" w:type="dxa"/>
            <w:vAlign w:val="center"/>
          </w:tcPr>
          <w:p w14:paraId="3CAD0AA0" w14:textId="25A53385"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400000</w:t>
            </w:r>
          </w:p>
        </w:tc>
        <w:tc>
          <w:tcPr>
            <w:tcW w:w="7911" w:type="dxa"/>
            <w:vAlign w:val="center"/>
          </w:tcPr>
          <w:p w14:paraId="557D5E96" w14:textId="62898B6C" w:rsidR="00B575E4" w:rsidRPr="00FE4699" w:rsidRDefault="00B575E4" w:rsidP="00B575E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Կոմպրեսատոր /ամբողջական/</w:t>
            </w:r>
          </w:p>
        </w:tc>
      </w:tr>
      <w:tr w:rsidR="00B575E4" w:rsidRPr="00FE4699" w14:paraId="4D6403DD" w14:textId="77777777" w:rsidTr="00DC5AF6">
        <w:tc>
          <w:tcPr>
            <w:tcW w:w="1163" w:type="dxa"/>
            <w:vAlign w:val="center"/>
          </w:tcPr>
          <w:p w14:paraId="05E578ED"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15</w:t>
            </w:r>
          </w:p>
        </w:tc>
        <w:tc>
          <w:tcPr>
            <w:tcW w:w="1276" w:type="dxa"/>
            <w:vAlign w:val="center"/>
          </w:tcPr>
          <w:p w14:paraId="4F5CC229" w14:textId="64D69852"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300000</w:t>
            </w:r>
          </w:p>
        </w:tc>
        <w:tc>
          <w:tcPr>
            <w:tcW w:w="7911" w:type="dxa"/>
            <w:vAlign w:val="center"/>
          </w:tcPr>
          <w:p w14:paraId="34918339" w14:textId="32395522"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Շրջադարձի աստղանիվ 12 ատամնանիվավոր</w:t>
            </w:r>
          </w:p>
        </w:tc>
      </w:tr>
      <w:tr w:rsidR="00B575E4" w:rsidRPr="00A303CB" w14:paraId="406761F4" w14:textId="77777777" w:rsidTr="00DC5AF6">
        <w:tc>
          <w:tcPr>
            <w:tcW w:w="1163" w:type="dxa"/>
            <w:vAlign w:val="center"/>
          </w:tcPr>
          <w:p w14:paraId="10F50D2E"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16</w:t>
            </w:r>
          </w:p>
        </w:tc>
        <w:tc>
          <w:tcPr>
            <w:tcW w:w="1276" w:type="dxa"/>
            <w:vAlign w:val="center"/>
          </w:tcPr>
          <w:p w14:paraId="240753A9" w14:textId="4846F09A"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120000</w:t>
            </w:r>
          </w:p>
        </w:tc>
        <w:tc>
          <w:tcPr>
            <w:tcW w:w="7911" w:type="dxa"/>
            <w:vAlign w:val="center"/>
          </w:tcPr>
          <w:p w14:paraId="48214BD7" w14:textId="7BD5535A" w:rsidR="00B575E4" w:rsidRPr="00FE4699" w:rsidRDefault="00B575E4" w:rsidP="00B575E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Նավոտկայի ռոլիկներ /կլոր խաչվող/</w:t>
            </w:r>
          </w:p>
        </w:tc>
      </w:tr>
      <w:tr w:rsidR="00B575E4" w:rsidRPr="00A303CB" w14:paraId="6E1DBB07" w14:textId="77777777" w:rsidTr="00DC5AF6">
        <w:tc>
          <w:tcPr>
            <w:tcW w:w="1163" w:type="dxa"/>
            <w:vAlign w:val="center"/>
          </w:tcPr>
          <w:p w14:paraId="5925A83A"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17</w:t>
            </w:r>
          </w:p>
        </w:tc>
        <w:tc>
          <w:tcPr>
            <w:tcW w:w="1276" w:type="dxa"/>
            <w:vAlign w:val="center"/>
          </w:tcPr>
          <w:p w14:paraId="14B3AA11" w14:textId="0666329D"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800000</w:t>
            </w:r>
          </w:p>
        </w:tc>
        <w:tc>
          <w:tcPr>
            <w:tcW w:w="7911" w:type="dxa"/>
            <w:vAlign w:val="center"/>
          </w:tcPr>
          <w:p w14:paraId="4B8FFE5B" w14:textId="21E9C649"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Դիֆեր</w:t>
            </w:r>
          </w:p>
        </w:tc>
      </w:tr>
      <w:tr w:rsidR="00B575E4" w:rsidRPr="00A303CB" w14:paraId="16190A9F" w14:textId="77777777" w:rsidTr="00DC5AF6">
        <w:tc>
          <w:tcPr>
            <w:tcW w:w="1163" w:type="dxa"/>
            <w:vAlign w:val="center"/>
          </w:tcPr>
          <w:p w14:paraId="059CF0CF"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18</w:t>
            </w:r>
          </w:p>
        </w:tc>
        <w:tc>
          <w:tcPr>
            <w:tcW w:w="1276" w:type="dxa"/>
            <w:vAlign w:val="center"/>
          </w:tcPr>
          <w:p w14:paraId="70CEF303" w14:textId="6A226DDD"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260000</w:t>
            </w:r>
          </w:p>
        </w:tc>
        <w:tc>
          <w:tcPr>
            <w:tcW w:w="7911" w:type="dxa"/>
            <w:vAlign w:val="center"/>
          </w:tcPr>
          <w:p w14:paraId="4E4DB4AC" w14:textId="615FDB6C"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Դրագլայնի շարժիչի մուֆտեր ամբողջական</w:t>
            </w:r>
          </w:p>
        </w:tc>
      </w:tr>
      <w:tr w:rsidR="00B575E4" w:rsidRPr="00A303CB" w14:paraId="6424E674" w14:textId="77777777" w:rsidTr="00DC5AF6">
        <w:tc>
          <w:tcPr>
            <w:tcW w:w="1163" w:type="dxa"/>
            <w:vAlign w:val="center"/>
          </w:tcPr>
          <w:p w14:paraId="59B92AF6"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19</w:t>
            </w:r>
          </w:p>
        </w:tc>
        <w:tc>
          <w:tcPr>
            <w:tcW w:w="1276" w:type="dxa"/>
            <w:vAlign w:val="center"/>
          </w:tcPr>
          <w:p w14:paraId="2FB1F7DC" w14:textId="658A188B"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140000</w:t>
            </w:r>
          </w:p>
        </w:tc>
        <w:tc>
          <w:tcPr>
            <w:tcW w:w="7911" w:type="dxa"/>
            <w:vAlign w:val="center"/>
          </w:tcPr>
          <w:p w14:paraId="597E7A41" w14:textId="0BBEDDE0" w:rsidR="00B575E4" w:rsidRPr="00FE4699" w:rsidRDefault="00B575E4" w:rsidP="00B575E4">
            <w:pPr>
              <w:pStyle w:val="BodyTextIndent2"/>
              <w:spacing w:line="240" w:lineRule="auto"/>
              <w:ind w:firstLine="0"/>
              <w:rPr>
                <w:rFonts w:ascii="GHEA Grapalat" w:hAnsi="GHEA Grapalat" w:cs="Arial"/>
                <w:sz w:val="16"/>
                <w:szCs w:val="16"/>
                <w:highlight w:val="yellow"/>
              </w:rPr>
            </w:pPr>
            <w:r>
              <w:rPr>
                <w:rFonts w:ascii="GHEA Grapalat" w:hAnsi="GHEA Grapalat" w:cs="Arial"/>
                <w:sz w:val="18"/>
                <w:szCs w:val="18"/>
              </w:rPr>
              <w:t>Նավոտկայի ռոլիկներ /երկար/</w:t>
            </w:r>
          </w:p>
        </w:tc>
      </w:tr>
      <w:tr w:rsidR="00B575E4" w:rsidRPr="00A303CB" w14:paraId="7BC5CB95" w14:textId="77777777" w:rsidTr="00DC5AF6">
        <w:tc>
          <w:tcPr>
            <w:tcW w:w="1163" w:type="dxa"/>
            <w:vAlign w:val="center"/>
          </w:tcPr>
          <w:p w14:paraId="76A9DDFC"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20</w:t>
            </w:r>
          </w:p>
        </w:tc>
        <w:tc>
          <w:tcPr>
            <w:tcW w:w="1276" w:type="dxa"/>
            <w:vAlign w:val="center"/>
          </w:tcPr>
          <w:p w14:paraId="6DB5F153" w14:textId="5CF3830F"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100000</w:t>
            </w:r>
          </w:p>
        </w:tc>
        <w:tc>
          <w:tcPr>
            <w:tcW w:w="7911" w:type="dxa"/>
            <w:vAlign w:val="center"/>
          </w:tcPr>
          <w:p w14:paraId="77F7E2D4" w14:textId="2CE25C2D"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Մագնիտո</w:t>
            </w:r>
          </w:p>
        </w:tc>
      </w:tr>
      <w:tr w:rsidR="00B575E4" w:rsidRPr="005E1F72" w14:paraId="35A842B4" w14:textId="77777777" w:rsidTr="00DC5AF6">
        <w:tc>
          <w:tcPr>
            <w:tcW w:w="1163" w:type="dxa"/>
            <w:vAlign w:val="center"/>
          </w:tcPr>
          <w:p w14:paraId="6E201AF9"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21</w:t>
            </w:r>
          </w:p>
        </w:tc>
        <w:tc>
          <w:tcPr>
            <w:tcW w:w="1276" w:type="dxa"/>
            <w:vAlign w:val="center"/>
          </w:tcPr>
          <w:p w14:paraId="60B7A86F" w14:textId="5962B75E"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200000</w:t>
            </w:r>
          </w:p>
        </w:tc>
        <w:tc>
          <w:tcPr>
            <w:tcW w:w="7911" w:type="dxa"/>
            <w:vAlign w:val="center"/>
          </w:tcPr>
          <w:p w14:paraId="00C58C69" w14:textId="0D3D4723"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Առջևի տանող անիվ/աստղանիշերով/</w:t>
            </w:r>
          </w:p>
        </w:tc>
      </w:tr>
      <w:tr w:rsidR="00B575E4" w:rsidRPr="005E1F72" w14:paraId="23D83105" w14:textId="77777777" w:rsidTr="00DC5AF6">
        <w:tc>
          <w:tcPr>
            <w:tcW w:w="1163" w:type="dxa"/>
            <w:vAlign w:val="center"/>
          </w:tcPr>
          <w:p w14:paraId="1313D3D4"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22</w:t>
            </w:r>
          </w:p>
        </w:tc>
        <w:tc>
          <w:tcPr>
            <w:tcW w:w="1276" w:type="dxa"/>
            <w:vAlign w:val="center"/>
          </w:tcPr>
          <w:p w14:paraId="7AB2222F" w14:textId="39628C10"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500000</w:t>
            </w:r>
          </w:p>
        </w:tc>
        <w:tc>
          <w:tcPr>
            <w:tcW w:w="7911" w:type="dxa"/>
            <w:vAlign w:val="center"/>
          </w:tcPr>
          <w:p w14:paraId="1ED671CB" w14:textId="774158C7"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Առջևի անիվ</w:t>
            </w:r>
          </w:p>
        </w:tc>
      </w:tr>
      <w:tr w:rsidR="00B575E4" w:rsidRPr="005E1F72" w14:paraId="01712FDA" w14:textId="77777777" w:rsidTr="00DC5AF6">
        <w:tc>
          <w:tcPr>
            <w:tcW w:w="1163" w:type="dxa"/>
            <w:vAlign w:val="center"/>
          </w:tcPr>
          <w:p w14:paraId="37DD501A"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23</w:t>
            </w:r>
          </w:p>
        </w:tc>
        <w:tc>
          <w:tcPr>
            <w:tcW w:w="1276" w:type="dxa"/>
            <w:vAlign w:val="center"/>
          </w:tcPr>
          <w:p w14:paraId="4056D3A1" w14:textId="5DE3B316"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80000</w:t>
            </w:r>
          </w:p>
        </w:tc>
        <w:tc>
          <w:tcPr>
            <w:tcW w:w="7911" w:type="dxa"/>
            <w:vAlign w:val="center"/>
          </w:tcPr>
          <w:p w14:paraId="5E01ADB0" w14:textId="3A701FC3"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Դրագլայն/ ԷՕ4111 մակնիշի կամ համարժեք/դիզելային վառելիքի պոմպ</w:t>
            </w:r>
          </w:p>
        </w:tc>
      </w:tr>
      <w:tr w:rsidR="00B575E4" w:rsidRPr="005E1F72" w14:paraId="3E16AB5D" w14:textId="77777777" w:rsidTr="00DC5AF6">
        <w:tc>
          <w:tcPr>
            <w:tcW w:w="1163" w:type="dxa"/>
            <w:vAlign w:val="center"/>
          </w:tcPr>
          <w:p w14:paraId="6E457BC9"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24</w:t>
            </w:r>
          </w:p>
        </w:tc>
        <w:tc>
          <w:tcPr>
            <w:tcW w:w="1276" w:type="dxa"/>
            <w:vAlign w:val="center"/>
          </w:tcPr>
          <w:p w14:paraId="7AAAB3B2" w14:textId="7E944D95"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600000</w:t>
            </w:r>
          </w:p>
        </w:tc>
        <w:tc>
          <w:tcPr>
            <w:tcW w:w="7911" w:type="dxa"/>
            <w:vAlign w:val="center"/>
          </w:tcPr>
          <w:p w14:paraId="01BCABC7" w14:textId="078289B3"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Ընթացքային շղթայի ձգման շտոպներ</w:t>
            </w:r>
          </w:p>
        </w:tc>
      </w:tr>
      <w:tr w:rsidR="00B575E4" w:rsidRPr="005E1F72" w14:paraId="65F71B82" w14:textId="77777777" w:rsidTr="00DC5AF6">
        <w:tc>
          <w:tcPr>
            <w:tcW w:w="1163" w:type="dxa"/>
            <w:vAlign w:val="center"/>
          </w:tcPr>
          <w:p w14:paraId="06B8DFDD"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25</w:t>
            </w:r>
          </w:p>
        </w:tc>
        <w:tc>
          <w:tcPr>
            <w:tcW w:w="1276" w:type="dxa"/>
            <w:vAlign w:val="center"/>
          </w:tcPr>
          <w:p w14:paraId="7D70D9ED" w14:textId="515E8CE8"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10000</w:t>
            </w:r>
          </w:p>
        </w:tc>
        <w:tc>
          <w:tcPr>
            <w:tcW w:w="7911" w:type="dxa"/>
            <w:vAlign w:val="center"/>
          </w:tcPr>
          <w:p w14:paraId="6D656596" w14:textId="320DA190"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Առանցքակալ 204</w:t>
            </w:r>
          </w:p>
        </w:tc>
      </w:tr>
      <w:tr w:rsidR="00B575E4" w:rsidRPr="005E1F72" w14:paraId="3C8A3185" w14:textId="77777777" w:rsidTr="00DC5AF6">
        <w:tc>
          <w:tcPr>
            <w:tcW w:w="1163" w:type="dxa"/>
            <w:vAlign w:val="center"/>
          </w:tcPr>
          <w:p w14:paraId="53E73958"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26</w:t>
            </w:r>
          </w:p>
        </w:tc>
        <w:tc>
          <w:tcPr>
            <w:tcW w:w="1276" w:type="dxa"/>
            <w:vAlign w:val="center"/>
          </w:tcPr>
          <w:p w14:paraId="688FCD1E" w14:textId="0DB2B1C4"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12000</w:t>
            </w:r>
          </w:p>
        </w:tc>
        <w:tc>
          <w:tcPr>
            <w:tcW w:w="7911" w:type="dxa"/>
            <w:vAlign w:val="center"/>
          </w:tcPr>
          <w:p w14:paraId="6FBCE42B" w14:textId="7762AD5E"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Առանցքակալ 206</w:t>
            </w:r>
          </w:p>
        </w:tc>
      </w:tr>
      <w:tr w:rsidR="00B575E4" w:rsidRPr="005E1F72" w14:paraId="16EB380A" w14:textId="77777777" w:rsidTr="00DC5AF6">
        <w:tc>
          <w:tcPr>
            <w:tcW w:w="1163" w:type="dxa"/>
            <w:vAlign w:val="center"/>
          </w:tcPr>
          <w:p w14:paraId="1C9A8460"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27</w:t>
            </w:r>
          </w:p>
        </w:tc>
        <w:tc>
          <w:tcPr>
            <w:tcW w:w="1276" w:type="dxa"/>
            <w:vAlign w:val="center"/>
          </w:tcPr>
          <w:p w14:paraId="6ED50E2B" w14:textId="223743B8"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280000</w:t>
            </w:r>
          </w:p>
        </w:tc>
        <w:tc>
          <w:tcPr>
            <w:tcW w:w="7911" w:type="dxa"/>
            <w:vAlign w:val="center"/>
          </w:tcPr>
          <w:p w14:paraId="7E8D89C5" w14:textId="1AFEB8B2"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Առանցքակալ 3520</w:t>
            </w:r>
          </w:p>
        </w:tc>
      </w:tr>
      <w:tr w:rsidR="00B575E4" w:rsidRPr="005E1F72" w14:paraId="3EDB9A8F" w14:textId="77777777" w:rsidTr="00DC5AF6">
        <w:tc>
          <w:tcPr>
            <w:tcW w:w="1163" w:type="dxa"/>
            <w:vAlign w:val="center"/>
          </w:tcPr>
          <w:p w14:paraId="58D199A5"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28</w:t>
            </w:r>
          </w:p>
        </w:tc>
        <w:tc>
          <w:tcPr>
            <w:tcW w:w="1276" w:type="dxa"/>
            <w:vAlign w:val="center"/>
          </w:tcPr>
          <w:p w14:paraId="7C0029C0" w14:textId="59AFE0A7"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10000</w:t>
            </w:r>
          </w:p>
        </w:tc>
        <w:tc>
          <w:tcPr>
            <w:tcW w:w="7911" w:type="dxa"/>
            <w:vAlign w:val="center"/>
          </w:tcPr>
          <w:p w14:paraId="2D4EB0A6" w14:textId="7C349A67"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Պուսկաչի գլխիկի միջադիր</w:t>
            </w:r>
          </w:p>
        </w:tc>
      </w:tr>
      <w:tr w:rsidR="00B575E4" w:rsidRPr="005E1F72" w14:paraId="3F901D27" w14:textId="77777777" w:rsidTr="00DC5AF6">
        <w:tc>
          <w:tcPr>
            <w:tcW w:w="1163" w:type="dxa"/>
            <w:vAlign w:val="center"/>
          </w:tcPr>
          <w:p w14:paraId="09C53A04"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29</w:t>
            </w:r>
          </w:p>
        </w:tc>
        <w:tc>
          <w:tcPr>
            <w:tcW w:w="1276" w:type="dxa"/>
            <w:vAlign w:val="center"/>
          </w:tcPr>
          <w:p w14:paraId="6E4F6BAA" w14:textId="6BCCDB22"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60000</w:t>
            </w:r>
          </w:p>
        </w:tc>
        <w:tc>
          <w:tcPr>
            <w:tcW w:w="7911" w:type="dxa"/>
            <w:vAlign w:val="center"/>
          </w:tcPr>
          <w:p w14:paraId="77E24C25" w14:textId="63F48520"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Գոտի 1650մմ</w:t>
            </w:r>
          </w:p>
        </w:tc>
      </w:tr>
      <w:tr w:rsidR="00B575E4" w:rsidRPr="005E1F72" w14:paraId="276E97F3" w14:textId="77777777" w:rsidTr="00DC5AF6">
        <w:tc>
          <w:tcPr>
            <w:tcW w:w="1163" w:type="dxa"/>
            <w:vAlign w:val="center"/>
          </w:tcPr>
          <w:p w14:paraId="16BB48CC"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30</w:t>
            </w:r>
          </w:p>
        </w:tc>
        <w:tc>
          <w:tcPr>
            <w:tcW w:w="1276" w:type="dxa"/>
            <w:vAlign w:val="center"/>
          </w:tcPr>
          <w:p w14:paraId="29E4759B" w14:textId="4E3E01DB"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800000</w:t>
            </w:r>
          </w:p>
        </w:tc>
        <w:tc>
          <w:tcPr>
            <w:tcW w:w="7911" w:type="dxa"/>
            <w:vAlign w:val="center"/>
          </w:tcPr>
          <w:p w14:paraId="3C807754" w14:textId="35CBEAE0"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 xml:space="preserve">Դիֆերի բրոնզե պոլոսի տուլկի /ЭО4111մակնիշի կամ համարժեք/ </w:t>
            </w:r>
          </w:p>
        </w:tc>
      </w:tr>
      <w:tr w:rsidR="00B575E4" w:rsidRPr="005E1F72" w14:paraId="44C5EC6C" w14:textId="77777777" w:rsidTr="00DC5AF6">
        <w:tc>
          <w:tcPr>
            <w:tcW w:w="1163" w:type="dxa"/>
            <w:vAlign w:val="center"/>
          </w:tcPr>
          <w:p w14:paraId="58C8153A"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31</w:t>
            </w:r>
          </w:p>
        </w:tc>
        <w:tc>
          <w:tcPr>
            <w:tcW w:w="1276" w:type="dxa"/>
            <w:vAlign w:val="center"/>
          </w:tcPr>
          <w:p w14:paraId="0EE324A5" w14:textId="3C4958D2"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10000</w:t>
            </w:r>
          </w:p>
        </w:tc>
        <w:tc>
          <w:tcPr>
            <w:tcW w:w="7911" w:type="dxa"/>
            <w:vAlign w:val="center"/>
          </w:tcPr>
          <w:p w14:paraId="3B0187DD" w14:textId="2E8D0C33"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Վենեցի բոլտեր</w:t>
            </w:r>
          </w:p>
        </w:tc>
      </w:tr>
      <w:tr w:rsidR="00B575E4" w:rsidRPr="00A303CB" w14:paraId="0CE592D6" w14:textId="77777777" w:rsidTr="00DC5AF6">
        <w:tc>
          <w:tcPr>
            <w:tcW w:w="1163" w:type="dxa"/>
            <w:vAlign w:val="center"/>
          </w:tcPr>
          <w:p w14:paraId="780BBB7B"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32</w:t>
            </w:r>
          </w:p>
        </w:tc>
        <w:tc>
          <w:tcPr>
            <w:tcW w:w="1276" w:type="dxa"/>
            <w:vAlign w:val="center"/>
          </w:tcPr>
          <w:p w14:paraId="75244C20" w14:textId="1EDB19D3"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56000</w:t>
            </w:r>
          </w:p>
        </w:tc>
        <w:tc>
          <w:tcPr>
            <w:tcW w:w="7911" w:type="dxa"/>
            <w:vAlign w:val="center"/>
          </w:tcPr>
          <w:p w14:paraId="0C895DF1" w14:textId="30C7AF2E"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Զալատնիկ անջադիչով օդի /ЭО4111մակնիշի կամ համարժեք/</w:t>
            </w:r>
          </w:p>
        </w:tc>
      </w:tr>
      <w:tr w:rsidR="00B575E4" w:rsidRPr="00A303CB" w14:paraId="78CF1BFC" w14:textId="77777777" w:rsidTr="00DC5AF6">
        <w:tc>
          <w:tcPr>
            <w:tcW w:w="1163" w:type="dxa"/>
            <w:vAlign w:val="center"/>
          </w:tcPr>
          <w:p w14:paraId="5E3EDCA1" w14:textId="77777777" w:rsidR="00B575E4" w:rsidRPr="00FE4699" w:rsidRDefault="00B575E4" w:rsidP="00B575E4">
            <w:pPr>
              <w:pStyle w:val="BodyTextIndent2"/>
              <w:spacing w:line="240" w:lineRule="auto"/>
              <w:ind w:firstLine="0"/>
              <w:jc w:val="center"/>
              <w:rPr>
                <w:rFonts w:ascii="GHEA Grapalat" w:hAnsi="GHEA Grapalat"/>
                <w:sz w:val="16"/>
                <w:szCs w:val="16"/>
              </w:rPr>
            </w:pPr>
            <w:r w:rsidRPr="00FE4699">
              <w:rPr>
                <w:rFonts w:ascii="GHEA Grapalat" w:hAnsi="GHEA Grapalat"/>
                <w:sz w:val="16"/>
                <w:szCs w:val="16"/>
              </w:rPr>
              <w:t>33</w:t>
            </w:r>
          </w:p>
        </w:tc>
        <w:tc>
          <w:tcPr>
            <w:tcW w:w="1276" w:type="dxa"/>
            <w:vAlign w:val="center"/>
          </w:tcPr>
          <w:p w14:paraId="2CA2F1DE" w14:textId="2624C66F" w:rsidR="00B575E4" w:rsidRPr="00FE4699" w:rsidRDefault="00B575E4" w:rsidP="00B575E4">
            <w:pPr>
              <w:pStyle w:val="BodyTextIndent2"/>
              <w:spacing w:line="240" w:lineRule="auto"/>
              <w:ind w:firstLine="0"/>
              <w:jc w:val="center"/>
              <w:rPr>
                <w:rFonts w:ascii="GHEA Grapalat" w:hAnsi="GHEA Grapalat"/>
                <w:sz w:val="16"/>
                <w:szCs w:val="16"/>
              </w:rPr>
            </w:pPr>
            <w:r>
              <w:rPr>
                <w:rFonts w:ascii="GHEA Grapalat" w:hAnsi="GHEA Grapalat"/>
                <w:sz w:val="16"/>
                <w:szCs w:val="16"/>
              </w:rPr>
              <w:t>600000</w:t>
            </w:r>
          </w:p>
        </w:tc>
        <w:tc>
          <w:tcPr>
            <w:tcW w:w="7911" w:type="dxa"/>
            <w:vAlign w:val="center"/>
          </w:tcPr>
          <w:p w14:paraId="0225A246" w14:textId="283E9EEE" w:rsidR="00B575E4" w:rsidRPr="00FE4699" w:rsidRDefault="00B575E4" w:rsidP="00B575E4">
            <w:pPr>
              <w:pStyle w:val="BodyTextIndent2"/>
              <w:spacing w:line="240" w:lineRule="auto"/>
              <w:ind w:firstLine="0"/>
              <w:rPr>
                <w:rFonts w:ascii="GHEA Grapalat" w:hAnsi="GHEA Grapalat" w:cs="Arial"/>
                <w:sz w:val="16"/>
                <w:szCs w:val="16"/>
              </w:rPr>
            </w:pPr>
            <w:r>
              <w:rPr>
                <w:rFonts w:ascii="GHEA Grapalat" w:hAnsi="GHEA Grapalat" w:cs="Arial"/>
                <w:sz w:val="18"/>
                <w:szCs w:val="18"/>
              </w:rPr>
              <w:t>Ռևերս ամբողջական</w:t>
            </w:r>
          </w:p>
        </w:tc>
      </w:tr>
      <w:bookmarkEnd w:id="1"/>
    </w:tbl>
    <w:p w14:paraId="6E28EEC4" w14:textId="77777777" w:rsidR="00651055" w:rsidRDefault="00651055" w:rsidP="002C394C">
      <w:pPr>
        <w:pStyle w:val="BodyTextIndent2"/>
        <w:widowControl w:val="0"/>
        <w:spacing w:line="240" w:lineRule="auto"/>
        <w:ind w:firstLine="0"/>
        <w:rPr>
          <w:rFonts w:ascii="GHEA Grapalat" w:hAnsi="GHEA Grapalat"/>
          <w:sz w:val="24"/>
          <w:szCs w:val="24"/>
        </w:rPr>
      </w:pPr>
    </w:p>
    <w:p w14:paraId="46E93535" w14:textId="10B13251" w:rsidR="00B2699E" w:rsidRDefault="0081650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7BAB0499" w14:textId="77777777" w:rsidR="003C7C06" w:rsidRPr="00B2699E" w:rsidRDefault="003C7C06" w:rsidP="002C394C">
      <w:pPr>
        <w:pStyle w:val="BodyTextIndent2"/>
        <w:widowControl w:val="0"/>
        <w:spacing w:line="240" w:lineRule="auto"/>
        <w:ind w:firstLine="0"/>
        <w:rPr>
          <w:rFonts w:ascii="GHEA Grapalat" w:hAnsi="GHEA Grapalat"/>
          <w:sz w:val="24"/>
          <w:szCs w:val="24"/>
        </w:rPr>
      </w:pPr>
      <w:r w:rsidRPr="00B2699E">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2E9B35CC" w14:textId="77777777" w:rsidR="00096865" w:rsidRPr="009044F1" w:rsidRDefault="00096865" w:rsidP="002C394C">
      <w:pPr>
        <w:widowControl w:val="0"/>
        <w:jc w:val="center"/>
        <w:rPr>
          <w:rFonts w:ascii="GHEA Grapalat" w:hAnsi="GHEA Grapalat" w:cs="Sylfaen"/>
          <w:i/>
        </w:rPr>
      </w:pPr>
    </w:p>
    <w:p w14:paraId="136B97E6" w14:textId="77777777" w:rsidR="00096865" w:rsidRPr="009044F1" w:rsidRDefault="00693101" w:rsidP="002C394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21AEFC4B" w14:textId="77777777" w:rsidR="00753E6E" w:rsidRPr="009044F1" w:rsidRDefault="00096865" w:rsidP="002C394C">
      <w:pPr>
        <w:widowControl w:val="0"/>
        <w:tabs>
          <w:tab w:val="left" w:pos="1134"/>
        </w:tabs>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1118364"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7EA6B5F" w14:textId="77777777" w:rsidR="00753E6E" w:rsidRPr="003240F7" w:rsidRDefault="00753E6E" w:rsidP="002C394C">
      <w:pPr>
        <w:widowControl w:val="0"/>
        <w:tabs>
          <w:tab w:val="left" w:pos="1134"/>
        </w:tabs>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C75C31">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5556F4">
        <w:rPr>
          <w:rFonts w:ascii="GHEA Grapalat" w:hAnsi="GHEA Grapalat"/>
        </w:rPr>
        <w:t xml:space="preserve"> или  отменена</w:t>
      </w:r>
      <w:r w:rsidR="003240F7">
        <w:rPr>
          <w:rFonts w:ascii="GHEA Grapalat" w:hAnsi="GHEA Grapalat"/>
        </w:rPr>
        <w:t>;</w:t>
      </w:r>
    </w:p>
    <w:p w14:paraId="6725DF65"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4)</w:t>
      </w:r>
      <w:r w:rsidR="00E1385B" w:rsidRPr="003A1EBB">
        <w:rPr>
          <w:rFonts w:ascii="GHEA Grapalat" w:hAnsi="GHEA Grapalat"/>
        </w:rPr>
        <w:tab/>
      </w:r>
      <w:r w:rsidR="0051162B">
        <w:rPr>
          <w:rFonts w:ascii="GHEA Grapalat" w:hAnsi="GHEA Grapalat"/>
        </w:rPr>
        <w:t xml:space="preserve">в отношении которых </w:t>
      </w:r>
      <w:r w:rsidR="0051162B" w:rsidRPr="001C7DCD">
        <w:rPr>
          <w:rFonts w:ascii="GHEA Grapalat" w:hAnsi="GHEA Grapalat"/>
        </w:rPr>
        <w:t xml:space="preserve">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r w:rsidR="0051162B">
        <w:rPr>
          <w:rFonts w:ascii="GHEA Grapalat" w:hAnsi="GHEA Grapalat"/>
        </w:rPr>
        <w:t>необжалуемым</w:t>
      </w:r>
      <w:r w:rsidR="0051162B" w:rsidRPr="001C7DCD">
        <w:rPr>
          <w:rFonts w:ascii="GHEA Grapalat" w:hAnsi="GHEA Grapalat"/>
        </w:rPr>
        <w:t xml:space="preserve">, а в случае </w:t>
      </w:r>
      <w:r w:rsidR="0051162B">
        <w:rPr>
          <w:rFonts w:ascii="GHEA Grapalat" w:hAnsi="GHEA Grapalat"/>
        </w:rPr>
        <w:t>обжалования</w:t>
      </w:r>
      <w:r w:rsidR="0051162B" w:rsidRPr="001C7DCD">
        <w:rPr>
          <w:rFonts w:ascii="GHEA Grapalat" w:hAnsi="GHEA Grapalat"/>
        </w:rPr>
        <w:t xml:space="preserve"> оставлен без изменений</w:t>
      </w: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2F81543" w14:textId="77777777" w:rsidR="00753E6E" w:rsidRPr="009044F1" w:rsidRDefault="00753E6E" w:rsidP="002C394C">
      <w:pPr>
        <w:widowControl w:val="0"/>
        <w:tabs>
          <w:tab w:val="left" w:pos="1134"/>
        </w:tabs>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2547092" w14:textId="77777777" w:rsidR="00DC6560" w:rsidRDefault="00990561" w:rsidP="002C394C">
      <w:pPr>
        <w:widowControl w:val="0"/>
        <w:tabs>
          <w:tab w:val="left" w:pos="1134"/>
        </w:tabs>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C6F8AF3" w14:textId="77777777" w:rsidR="00B070BE" w:rsidRPr="00DC6560" w:rsidRDefault="00B070BE" w:rsidP="002C394C">
      <w:pPr>
        <w:widowControl w:val="0"/>
        <w:tabs>
          <w:tab w:val="left" w:pos="1134"/>
        </w:tabs>
        <w:jc w:val="both"/>
        <w:rPr>
          <w:rFonts w:ascii="GHEA Grapalat" w:hAnsi="GHEA Grapalat" w:cs="Sylfaen"/>
        </w:rPr>
      </w:pPr>
      <w:r w:rsidRPr="00DC6560">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4E325422"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BD27D9B" w14:textId="77777777" w:rsidR="00B070BE" w:rsidRPr="00DC6560" w:rsidRDefault="00B070BE" w:rsidP="002C394C">
      <w:pPr>
        <w:pStyle w:val="ListParagraph"/>
        <w:widowControl w:val="0"/>
        <w:numPr>
          <w:ilvl w:val="0"/>
          <w:numId w:val="32"/>
        </w:numPr>
        <w:tabs>
          <w:tab w:val="left" w:pos="1134"/>
        </w:tabs>
        <w:ind w:left="0" w:firstLine="0"/>
        <w:contextualSpacing/>
        <w:jc w:val="both"/>
        <w:rPr>
          <w:rFonts w:ascii="GHEA Grapalat" w:hAnsi="GHEA Grapalat" w:cs="Sylfaen"/>
        </w:rPr>
      </w:pPr>
      <w:r w:rsidRPr="00DC6560">
        <w:rPr>
          <w:rFonts w:ascii="GHEA Grapalat" w:hAnsi="GHEA Grapalat" w:cs="Sylfaen"/>
        </w:rPr>
        <w:t>в качестве отобранного участника отказался или лишился  права заключения договора.</w:t>
      </w:r>
    </w:p>
    <w:p w14:paraId="55299AAB" w14:textId="77777777" w:rsidR="00B070BE" w:rsidRPr="00B070BE" w:rsidRDefault="00B070BE" w:rsidP="002C394C">
      <w:pPr>
        <w:widowControl w:val="0"/>
        <w:tabs>
          <w:tab w:val="left" w:pos="1134"/>
        </w:tabs>
        <w:jc w:val="both"/>
        <w:rPr>
          <w:rFonts w:ascii="GHEA Grapalat" w:hAnsi="GHEA Grapalat" w:cs="Sylfaen"/>
        </w:rPr>
      </w:pPr>
    </w:p>
    <w:p w14:paraId="381F7999" w14:textId="77777777" w:rsidR="00753E6E" w:rsidRPr="009044F1" w:rsidRDefault="00753E6E" w:rsidP="002C394C">
      <w:pPr>
        <w:widowControl w:val="0"/>
        <w:tabs>
          <w:tab w:val="left" w:pos="1134"/>
        </w:tabs>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3802C7">
        <w:rPr>
          <w:rFonts w:ascii="GHEA Grapalat" w:hAnsi="GHEA Grapalat"/>
        </w:rPr>
        <w:t>1</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A88B681" w14:textId="77777777" w:rsidR="009B7FCE" w:rsidRDefault="00BA3554" w:rsidP="002C394C">
      <w:pPr>
        <w:widowControl w:val="0"/>
        <w:tabs>
          <w:tab w:val="left" w:pos="1134"/>
        </w:tabs>
        <w:jc w:val="both"/>
        <w:rPr>
          <w:rFonts w:ascii="GHEA Grapalat" w:hAnsi="GHEA Grapalat"/>
        </w:rPr>
      </w:pPr>
      <w:r w:rsidRPr="009044F1">
        <w:rPr>
          <w:rFonts w:ascii="GHEA Grapalat" w:hAnsi="GHEA Grapalat"/>
        </w:rPr>
        <w:t>2.3</w:t>
      </w:r>
      <w:r w:rsidR="003240F7" w:rsidRPr="003240F7">
        <w:rPr>
          <w:rFonts w:ascii="GHEA Grapalat" w:hAnsi="GHEA Grapalat"/>
        </w:rPr>
        <w:t>.</w:t>
      </w:r>
      <w:r w:rsidR="009B7FCE" w:rsidRPr="009B7FCE">
        <w:rPr>
          <w:rFonts w:ascii="GHEA Grapalat" w:hAnsi="GHEA Grapalat"/>
        </w:rPr>
        <w:t xml:space="preserve"> </w:t>
      </w:r>
      <w:r w:rsidR="009B7FC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9B7FCE">
        <w:rPr>
          <w:rFonts w:ascii="GHEA Grapalat" w:hAnsi="GHEA Grapalat"/>
        </w:rPr>
        <w:t>.</w:t>
      </w:r>
    </w:p>
    <w:p w14:paraId="59CE371F" w14:textId="77777777" w:rsidR="00BA3554" w:rsidRPr="009044F1" w:rsidRDefault="00BA3554" w:rsidP="002C394C">
      <w:pPr>
        <w:widowControl w:val="0"/>
        <w:tabs>
          <w:tab w:val="left" w:pos="1134"/>
        </w:tabs>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7258C4F" w14:textId="77777777" w:rsidR="00D5674E" w:rsidRPr="009044F1" w:rsidRDefault="009F18D0"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rPr>
        <w:t>По смыслу пункта 119 Порядка:</w:t>
      </w:r>
    </w:p>
    <w:p w14:paraId="568489B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w:t>
      </w:r>
      <w:r w:rsidRPr="009044F1">
        <w:rPr>
          <w:rFonts w:ascii="GHEA Grapalat" w:hAnsi="GHEA Grapalat"/>
        </w:rPr>
        <w:lastRenderedPageBreak/>
        <w:t>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35A320B8"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E2B0F61"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4F9E29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176995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DE57A52"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7925BDB" w14:textId="77777777" w:rsidR="00D5674E" w:rsidRPr="008842CE"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4DA9FA7"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22B7AE6"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91689FD"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0B8B734" w14:textId="77777777" w:rsidR="00D5674E" w:rsidRPr="009044F1" w:rsidRDefault="00D5674E" w:rsidP="002C394C">
      <w:pPr>
        <w:pStyle w:val="NormalWeb"/>
        <w:widowControl w:val="0"/>
        <w:tabs>
          <w:tab w:val="left" w:pos="1134"/>
        </w:tabs>
        <w:spacing w:before="0" w:beforeAutospacing="0" w:after="0" w:afterAutospacing="0"/>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592F50" w14:textId="77777777" w:rsidR="00D5674E" w:rsidRPr="00AF0131" w:rsidRDefault="00D5674E" w:rsidP="002C394C">
      <w:pPr>
        <w:widowControl w:val="0"/>
        <w:tabs>
          <w:tab w:val="left" w:pos="1134"/>
        </w:tabs>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Pr>
          <w:rFonts w:ascii="GHEA Grapalat" w:hAnsi="GHEA Grapalat"/>
          <w:color w:val="000000"/>
        </w:rPr>
        <w:t xml:space="preserve">внуки, </w:t>
      </w:r>
      <w:r w:rsidRPr="00AF0131">
        <w:rPr>
          <w:rFonts w:ascii="GHEA Grapalat" w:hAnsi="GHEA Grapalat"/>
          <w:color w:val="000000"/>
        </w:rPr>
        <w:t>супруг сестры или супруга брата и их дети.</w:t>
      </w:r>
    </w:p>
    <w:p w14:paraId="6D78FFC7" w14:textId="77777777" w:rsidR="007D0764" w:rsidRDefault="00096865" w:rsidP="002C394C">
      <w:pPr>
        <w:widowControl w:val="0"/>
        <w:tabs>
          <w:tab w:val="left" w:pos="1134"/>
        </w:tabs>
        <w:jc w:val="both"/>
        <w:rPr>
          <w:rFonts w:ascii="GHEA Grapalat" w:hAnsi="GHEA Grapalat"/>
        </w:rPr>
      </w:pPr>
      <w:r w:rsidRPr="00AF0131">
        <w:rPr>
          <w:rFonts w:ascii="GHEA Grapalat" w:hAnsi="GHEA Grapalat"/>
        </w:rPr>
        <w:t>2.4</w:t>
      </w:r>
      <w:r w:rsidR="00D13662" w:rsidRPr="00AF0131">
        <w:rPr>
          <w:rFonts w:ascii="GHEA Grapalat" w:hAnsi="GHEA Grapalat"/>
        </w:rPr>
        <w:t>.</w:t>
      </w:r>
      <w:r w:rsidR="00E1385B" w:rsidRPr="00AF0131">
        <w:rPr>
          <w:rFonts w:ascii="GHEA Grapalat" w:hAnsi="GHEA Grapalat"/>
        </w:rPr>
        <w:tab/>
      </w:r>
      <w:r w:rsidRPr="00AF0131">
        <w:rPr>
          <w:rFonts w:ascii="GHEA Grapalat" w:hAnsi="GHEA Grapalat"/>
        </w:rPr>
        <w:t>Участник</w:t>
      </w:r>
      <w:r w:rsidR="000C3F69" w:rsidRPr="00AF0131">
        <w:rPr>
          <w:rFonts w:ascii="GHEA Grapalat" w:hAnsi="GHEA Grapalat"/>
        </w:rPr>
        <w:t>,</w:t>
      </w:r>
      <w:r w:rsidRPr="00AF0131">
        <w:rPr>
          <w:rFonts w:ascii="GHEA Grapalat" w:hAnsi="GHEA Grapalat"/>
        </w:rPr>
        <w:t xml:space="preserve"> </w:t>
      </w:r>
      <w:r w:rsidR="002C1D72" w:rsidRPr="00AF0131">
        <w:rPr>
          <w:rFonts w:ascii="GHEA Grapalat" w:hAnsi="GHEA Grapalat"/>
        </w:rPr>
        <w:t xml:space="preserve">в случае признания </w:t>
      </w:r>
      <w:r w:rsidR="00876D7D" w:rsidRPr="00AF0131">
        <w:rPr>
          <w:rFonts w:ascii="GHEA Grapalat" w:hAnsi="GHEA Grapalat"/>
        </w:rPr>
        <w:t>ото</w:t>
      </w:r>
      <w:r w:rsidR="002C1D72" w:rsidRPr="00AF0131">
        <w:rPr>
          <w:rFonts w:ascii="GHEA Grapalat" w:hAnsi="GHEA Grapalat"/>
        </w:rPr>
        <w:t>бранным участником</w:t>
      </w:r>
      <w:r w:rsidR="000C3F69" w:rsidRPr="00AF0131">
        <w:rPr>
          <w:rFonts w:ascii="GHEA Grapalat" w:hAnsi="GHEA Grapalat"/>
        </w:rPr>
        <w:t>,</w:t>
      </w:r>
      <w:r w:rsidR="002C1D72" w:rsidRPr="00AF0131">
        <w:rPr>
          <w:rFonts w:ascii="GHEA Grapalat" w:hAnsi="GHEA Grapalat"/>
        </w:rPr>
        <w:t xml:space="preserve"> </w:t>
      </w:r>
      <w:r w:rsidR="00ED1BF5" w:rsidRPr="00AC3C74">
        <w:rPr>
          <w:rFonts w:ascii="GHEA Grapalat" w:hAnsi="GHEA Grapalat"/>
        </w:rPr>
        <w:t>представляет обеспечение квалификации в порядке и размере, установленны</w:t>
      </w:r>
      <w:r w:rsidR="00ED1BF5">
        <w:rPr>
          <w:rFonts w:ascii="GHEA Grapalat" w:hAnsi="GHEA Grapalat"/>
        </w:rPr>
        <w:t>ми</w:t>
      </w:r>
      <w:r w:rsidR="00ED1BF5" w:rsidRPr="00AC3C74">
        <w:rPr>
          <w:rFonts w:ascii="GHEA Grapalat" w:hAnsi="GHEA Grapalat"/>
        </w:rPr>
        <w:t xml:space="preserve"> настоящим приглашением</w:t>
      </w:r>
      <w:r w:rsidR="00ED1BF5">
        <w:rPr>
          <w:rFonts w:ascii="GHEA Grapalat" w:hAnsi="GHEA Grapalat"/>
          <w:lang w:val="hy-AM"/>
        </w:rPr>
        <w:t>.</w:t>
      </w:r>
      <w:r w:rsidR="00ED1BF5" w:rsidRPr="00AC3C74">
        <w:rPr>
          <w:rFonts w:ascii="GHEA Grapalat" w:hAnsi="GHEA Grapalat"/>
        </w:rPr>
        <w:t xml:space="preserve"> </w:t>
      </w:r>
      <w:r w:rsidR="0066255F" w:rsidRPr="00AF0131">
        <w:t xml:space="preserve"> </w:t>
      </w:r>
      <w:r w:rsidR="0066255F" w:rsidRPr="00AF0131">
        <w:rPr>
          <w:rFonts w:ascii="GHEA Grapalat" w:hAnsi="GHEA Grapalat"/>
        </w:rPr>
        <w:t xml:space="preserve">Обеспечение квалификации не представляется, если отобранный участник или </w:t>
      </w:r>
      <w:r w:rsidR="00996B29" w:rsidRPr="00AF0131">
        <w:rPr>
          <w:rFonts w:ascii="GHEA Grapalat" w:hAnsi="GHEA Grapalat"/>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7D0764" w:rsidRPr="00AF0131">
        <w:rPr>
          <w:rFonts w:ascii="GHEA Grapalat" w:hAnsi="GHEA Grapalat"/>
        </w:rPr>
        <w:t>.</w:t>
      </w:r>
    </w:p>
    <w:p w14:paraId="55F96EE7" w14:textId="77777777" w:rsidR="000A6B75" w:rsidRPr="009044F1" w:rsidRDefault="000A6B75" w:rsidP="002C394C">
      <w:pPr>
        <w:widowControl w:val="0"/>
        <w:tabs>
          <w:tab w:val="left" w:pos="1134"/>
        </w:tabs>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9044F1">
        <w:rPr>
          <w:rFonts w:ascii="GHEA Grapalat" w:hAnsi="GHEA Grapalat"/>
        </w:rPr>
        <w:lastRenderedPageBreak/>
        <w:t>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5D206643" w14:textId="77777777" w:rsidR="009E07EE" w:rsidRPr="009044F1" w:rsidRDefault="000A6B75"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F000A15" w14:textId="77777777" w:rsidR="000A6B75" w:rsidRPr="009044F1" w:rsidRDefault="000A6B7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В подобном случае:</w:t>
      </w:r>
    </w:p>
    <w:p w14:paraId="7F8F9720" w14:textId="77777777" w:rsidR="005A405F" w:rsidRPr="00ED3BA4" w:rsidRDefault="00C366B6" w:rsidP="002C394C">
      <w:pPr>
        <w:pStyle w:val="BodyTextIndent2"/>
        <w:widowControl w:val="0"/>
        <w:tabs>
          <w:tab w:val="left" w:pos="1134"/>
        </w:tabs>
        <w:spacing w:line="240" w:lineRule="auto"/>
        <w:ind w:firstLine="0"/>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2A59C1D" w14:textId="77777777" w:rsidR="000A6B75" w:rsidRPr="009044F1" w:rsidDel="00806440" w:rsidRDefault="00C366B6" w:rsidP="002C394C">
      <w:pPr>
        <w:pStyle w:val="BodyTextIndent2"/>
        <w:widowControl w:val="0"/>
        <w:tabs>
          <w:tab w:val="left" w:pos="1134"/>
        </w:tabs>
        <w:spacing w:line="240" w:lineRule="auto"/>
        <w:ind w:firstLine="0"/>
        <w:rPr>
          <w:del w:id="2" w:author="Inesa Kocharyan" w:date="2021-03-29T11:09:00Z"/>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662D72E" w14:textId="77777777" w:rsidR="005D51E8" w:rsidRDefault="005D51E8" w:rsidP="002C394C">
      <w:pPr>
        <w:widowControl w:val="0"/>
        <w:jc w:val="center"/>
        <w:rPr>
          <w:rFonts w:ascii="GHEA Grapalat" w:hAnsi="GHEA Grapalat"/>
          <w:b/>
        </w:rPr>
      </w:pPr>
    </w:p>
    <w:p w14:paraId="75604095" w14:textId="77777777" w:rsidR="002C394C" w:rsidRDefault="002C394C" w:rsidP="002C394C">
      <w:pPr>
        <w:widowControl w:val="0"/>
        <w:jc w:val="center"/>
        <w:rPr>
          <w:rFonts w:ascii="GHEA Grapalat" w:hAnsi="GHEA Grapalat"/>
          <w:b/>
        </w:rPr>
      </w:pPr>
    </w:p>
    <w:p w14:paraId="78E5E6F5" w14:textId="690B664B" w:rsidR="00096865" w:rsidRPr="009044F1" w:rsidRDefault="00ED2352" w:rsidP="002C394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6DA50BF"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0588016" w14:textId="77777777" w:rsidR="00096865" w:rsidRPr="009044F1" w:rsidRDefault="00096865" w:rsidP="002C394C">
      <w:pPr>
        <w:widowControl w:val="0"/>
        <w:autoSpaceDE w:val="0"/>
        <w:autoSpaceDN w:val="0"/>
        <w:adjustRightInd w:val="0"/>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7E369784" w14:textId="77777777" w:rsidR="00096865" w:rsidRPr="009044F1" w:rsidRDefault="00096865" w:rsidP="002C394C">
      <w:pPr>
        <w:widowControl w:val="0"/>
        <w:tabs>
          <w:tab w:val="left" w:pos="1134"/>
        </w:tabs>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F5FA6C1" w14:textId="77777777" w:rsidR="00462E00" w:rsidRPr="00204EEA" w:rsidRDefault="00096865" w:rsidP="002C394C">
      <w:pPr>
        <w:widowControl w:val="0"/>
        <w:tabs>
          <w:tab w:val="left" w:pos="1134"/>
        </w:tabs>
        <w:autoSpaceDE w:val="0"/>
        <w:autoSpaceDN w:val="0"/>
        <w:adjustRightInd w:val="0"/>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38D0112" w14:textId="77777777" w:rsidR="00096865" w:rsidRDefault="00096865" w:rsidP="002C394C">
      <w:pPr>
        <w:widowControl w:val="0"/>
        <w:tabs>
          <w:tab w:val="left" w:pos="1134"/>
        </w:tabs>
        <w:autoSpaceDE w:val="0"/>
        <w:autoSpaceDN w:val="0"/>
        <w:adjustRightInd w:val="0"/>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36EE9E7" w14:textId="77777777" w:rsidR="002D7D70" w:rsidRPr="000811C1" w:rsidRDefault="002D7D70" w:rsidP="002C394C">
      <w:pPr>
        <w:widowControl w:val="0"/>
        <w:tabs>
          <w:tab w:val="left" w:pos="1134"/>
        </w:tabs>
        <w:autoSpaceDE w:val="0"/>
        <w:autoSpaceDN w:val="0"/>
        <w:adjustRightInd w:val="0"/>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1101F01" w14:textId="77777777" w:rsidR="00096865" w:rsidRPr="009044F1" w:rsidRDefault="00096865" w:rsidP="002C394C">
      <w:pPr>
        <w:widowControl w:val="0"/>
        <w:tabs>
          <w:tab w:val="left" w:pos="1134"/>
        </w:tabs>
        <w:autoSpaceDE w:val="0"/>
        <w:autoSpaceDN w:val="0"/>
        <w:adjustRightInd w:val="0"/>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3"/>
        <w:t>6</w:t>
      </w:r>
      <w:r w:rsidRPr="009044F1">
        <w:rPr>
          <w:rFonts w:ascii="GHEA Grapalat" w:hAnsi="GHEA Grapalat"/>
        </w:rPr>
        <w:t xml:space="preserve">. </w:t>
      </w:r>
    </w:p>
    <w:p w14:paraId="7BB4C3E9" w14:textId="77777777" w:rsidR="00096865" w:rsidRPr="00995804" w:rsidRDefault="00955A1E" w:rsidP="002C394C">
      <w:pPr>
        <w:widowControl w:val="0"/>
        <w:jc w:val="center"/>
        <w:rPr>
          <w:rFonts w:ascii="GHEA Grapalat" w:hAnsi="GHEA Grapalat" w:cs="Arial"/>
          <w:b/>
        </w:rPr>
      </w:pPr>
      <w:r w:rsidRPr="00995804">
        <w:rPr>
          <w:rFonts w:ascii="GHEA Grapalat" w:hAnsi="GHEA Grapalat"/>
          <w:b/>
        </w:rPr>
        <w:t>4. ПОРЯДОК ПОДАЧИ ЗАЯВКИ</w:t>
      </w:r>
    </w:p>
    <w:p w14:paraId="60CCC178" w14:textId="77777777" w:rsidR="00096865" w:rsidRPr="009044F1" w:rsidRDefault="00096865" w:rsidP="002C394C">
      <w:pPr>
        <w:widowControl w:val="0"/>
        <w:tabs>
          <w:tab w:val="left" w:pos="1134"/>
        </w:tabs>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2A27144D" w14:textId="77777777" w:rsidR="00486B55" w:rsidRPr="009044F1" w:rsidRDefault="00096865"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14:paraId="3842A38B" w14:textId="77777777" w:rsidR="00096865" w:rsidRPr="009044F1" w:rsidRDefault="000946A3" w:rsidP="002C394C">
      <w:pPr>
        <w:pStyle w:val="BodyTextIndent2"/>
        <w:widowControl w:val="0"/>
        <w:spacing w:line="240" w:lineRule="auto"/>
        <w:ind w:firstLine="0"/>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F88CF9A" w14:textId="3EC559CD" w:rsidR="00096865" w:rsidRPr="005114D0" w:rsidRDefault="000946A3"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04408">
        <w:rPr>
          <w:rFonts w:ascii="GHEA Grapalat" w:hAnsi="GHEA Grapalat"/>
        </w:rPr>
        <w:t>ЗАПРОСЕ КОТИРОВОК</w:t>
      </w:r>
      <w:r w:rsidRPr="009044F1">
        <w:rPr>
          <w:rFonts w:ascii="GHEA Grapalat" w:hAnsi="GHEA Grapalat"/>
          <w:sz w:val="24"/>
          <w:szCs w:val="24"/>
        </w:rPr>
        <w:t>.</w:t>
      </w:r>
    </w:p>
    <w:p w14:paraId="6E914B6A" w14:textId="4FFCE114" w:rsidR="008B1605" w:rsidRPr="009044F1" w:rsidRDefault="00096865"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2C394C">
        <w:rPr>
          <w:rFonts w:ascii="GHEA Grapalat" w:hAnsi="GHEA Grapalat"/>
          <w:sz w:val="24"/>
          <w:szCs w:val="24"/>
        </w:rPr>
        <w:t>1</w:t>
      </w:r>
      <w:r w:rsidR="00F52579" w:rsidRPr="00F52579">
        <w:rPr>
          <w:rFonts w:ascii="GHEA Grapalat" w:hAnsi="GHEA Grapalat"/>
          <w:sz w:val="24"/>
          <w:szCs w:val="24"/>
        </w:rPr>
        <w:t>5</w:t>
      </w:r>
      <w:r w:rsidR="002C394C">
        <w:rPr>
          <w:rFonts w:ascii="GHEA Grapalat" w:hAnsi="GHEA Grapalat"/>
          <w:sz w:val="24"/>
          <w:szCs w:val="24"/>
        </w:rPr>
        <w:t>:</w:t>
      </w:r>
      <w:r w:rsidR="00B575E4">
        <w:rPr>
          <w:rFonts w:ascii="GHEA Grapalat" w:hAnsi="GHEA Grapalat"/>
          <w:sz w:val="24"/>
          <w:szCs w:val="24"/>
          <w:lang w:val="hy-AM"/>
        </w:rPr>
        <w:t>3</w:t>
      </w:r>
      <w:r w:rsidR="002C394C">
        <w:rPr>
          <w:rFonts w:ascii="GHEA Grapalat" w:hAnsi="GHEA Grapalat"/>
          <w:sz w:val="24"/>
          <w:szCs w:val="24"/>
        </w:rPr>
        <w:t>0</w:t>
      </w:r>
      <w:r w:rsidRPr="009044F1">
        <w:rPr>
          <w:rFonts w:ascii="GHEA Grapalat" w:hAnsi="GHEA Grapalat"/>
          <w:sz w:val="24"/>
          <w:szCs w:val="24"/>
        </w:rPr>
        <w:t>" часов "</w:t>
      </w:r>
      <w:r w:rsidR="00F52579" w:rsidRPr="00F52579">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707271B" w14:textId="77777777" w:rsidR="00B67CCD" w:rsidRPr="00D3436F" w:rsidRDefault="00B67CCD" w:rsidP="002C394C">
      <w:pPr>
        <w:pStyle w:val="BodyTextIndent2"/>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8740B8D" w14:textId="77777777" w:rsidR="005F25EF" w:rsidRDefault="005F25EF" w:rsidP="002C394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EC0AC6" w14:textId="77777777" w:rsidR="005F25EF" w:rsidRDefault="005F25EF" w:rsidP="002C394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3" w:author="Inesa Kocharyan" w:date="2022-10-27T10:42:00Z">
        <w:r w:rsidR="00797BC3">
          <w:rPr>
            <w:rFonts w:ascii="GHEA Grapalat" w:hAnsi="GHEA Grapalat"/>
          </w:rPr>
          <w:t xml:space="preserve"> </w:t>
        </w:r>
      </w:ins>
      <w:r w:rsidR="00797BC3">
        <w:rPr>
          <w:rFonts w:ascii="GHEA Grapalat" w:hAnsi="GHEA Grapalat"/>
        </w:rPr>
        <w:t xml:space="preserve">и </w:t>
      </w:r>
      <w:r w:rsidR="00797BC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660CA5" w14:textId="77777777" w:rsidR="00C648DF" w:rsidRPr="00D85D59" w:rsidRDefault="005F25EF" w:rsidP="002C394C">
      <w:pPr>
        <w:jc w:val="both"/>
        <w:rPr>
          <w:rFonts w:ascii="GHEA Grapalat" w:hAnsi="GHEA Grapalat"/>
        </w:rPr>
      </w:pPr>
      <w:r w:rsidRPr="00D85D59">
        <w:rPr>
          <w:rFonts w:ascii="GHEA Grapalat" w:hAnsi="GHEA Grapalat"/>
        </w:rPr>
        <w:t xml:space="preserve">   б) </w:t>
      </w:r>
      <w:r w:rsidR="00C14A6B" w:rsidRPr="00D85D59">
        <w:rPr>
          <w:rFonts w:ascii="GHEA Grapalat" w:hAnsi="GHEA Grapalat"/>
        </w:rPr>
        <w:t>в случае признания отобранным участником</w:t>
      </w:r>
      <w:r w:rsidR="005302E2">
        <w:rPr>
          <w:rFonts w:ascii="GHEA Grapalat" w:hAnsi="GHEA Grapalat"/>
        </w:rPr>
        <w:t xml:space="preserve"> </w:t>
      </w:r>
      <w:r w:rsidR="00C14A6B" w:rsidRPr="00D85D59">
        <w:rPr>
          <w:rFonts w:ascii="GHEA Grapalat" w:hAnsi="GHEA Grapalat"/>
        </w:rPr>
        <w:t xml:space="preserve">- </w:t>
      </w:r>
      <w:r w:rsidR="003C5795" w:rsidRPr="00D85D5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E35D92" w:rsidRPr="00D85D59">
        <w:rPr>
          <w:rFonts w:ascii="GHEA Grapalat" w:hAnsi="GHEA Grapalat"/>
        </w:rPr>
        <w:t>настоящ</w:t>
      </w:r>
      <w:r w:rsidR="00E35D92">
        <w:rPr>
          <w:rFonts w:ascii="GHEA Grapalat" w:hAnsi="GHEA Grapalat"/>
        </w:rPr>
        <w:t>им</w:t>
      </w:r>
      <w:r w:rsidR="00E35D92" w:rsidRPr="00D85D59">
        <w:rPr>
          <w:rFonts w:ascii="GHEA Grapalat" w:hAnsi="GHEA Grapalat"/>
        </w:rPr>
        <w:t xml:space="preserve"> приглашени</w:t>
      </w:r>
      <w:r w:rsidR="00E35D92">
        <w:rPr>
          <w:rFonts w:ascii="GHEA Grapalat" w:hAnsi="GHEA Grapalat"/>
        </w:rPr>
        <w:t>ем</w:t>
      </w:r>
      <w:r w:rsidR="00E35D92" w:rsidRPr="00D85D59">
        <w:rPr>
          <w:rFonts w:ascii="GHEA Grapalat" w:hAnsi="GHEA Grapalat"/>
        </w:rPr>
        <w:t xml:space="preserve"> </w:t>
      </w:r>
      <w:r w:rsidR="00C14A6B" w:rsidRPr="00D85D59">
        <w:rPr>
          <w:rFonts w:ascii="GHEA Grapalat" w:hAnsi="GHEA Grapalat"/>
        </w:rPr>
        <w:t>или о наличии рейтинга кредитоспособности, установленного настоящим приглашением</w:t>
      </w:r>
      <w:r w:rsidR="001310EC">
        <w:rPr>
          <w:rFonts w:ascii="GHEA Grapalat" w:hAnsi="GHEA Grapalat"/>
        </w:rPr>
        <w:t>;</w:t>
      </w:r>
    </w:p>
    <w:p w14:paraId="0DFFF10F" w14:textId="77777777" w:rsidR="005F25EF" w:rsidRDefault="005F25EF" w:rsidP="002C394C">
      <w:pPr>
        <w:jc w:val="both"/>
        <w:rPr>
          <w:rFonts w:ascii="GHEA Grapalat" w:hAnsi="GHEA Grapalat"/>
        </w:rPr>
      </w:pPr>
      <w:r>
        <w:rPr>
          <w:rFonts w:ascii="GHEA Grapalat" w:hAnsi="GHEA Grapalat"/>
        </w:rPr>
        <w:lastRenderedPageBreak/>
        <w:t>в) объявление об отсутствии злоупотребления</w:t>
      </w:r>
      <w:r w:rsidR="00976C48" w:rsidRPr="00976C48">
        <w:rPr>
          <w:rFonts w:ascii="GHEA Grapalat" w:hAnsi="GHEA Grapalat"/>
        </w:rPr>
        <w:t xml:space="preserve"> </w:t>
      </w:r>
      <w:r w:rsidR="00976C48" w:rsidRPr="00867EEF">
        <w:rPr>
          <w:rFonts w:ascii="GHEA Grapalat" w:hAnsi="GHEA Grapalat"/>
        </w:rPr>
        <w:t>недобросовестной конкуренции</w:t>
      </w:r>
      <w:r w:rsidR="00976C48">
        <w:rPr>
          <w:rFonts w:ascii="GHEA Grapalat" w:hAnsi="GHEA Grapalat"/>
        </w:rPr>
        <w:t>,</w:t>
      </w:r>
      <w:r w:rsidR="00976C48" w:rsidRPr="00681C1F">
        <w:rPr>
          <w:rFonts w:ascii="GHEA Grapalat" w:hAnsi="GHEA Grapalat"/>
          <w:color w:val="000000" w:themeColor="text1"/>
        </w:rPr>
        <w:t xml:space="preserve"> </w:t>
      </w:r>
      <w:r>
        <w:rPr>
          <w:rFonts w:ascii="GHEA Grapalat" w:hAnsi="GHEA Grapalat"/>
        </w:rPr>
        <w:t xml:space="preserve"> доминирующим положением и антиконкурентного соглашения в рамках настоящей процедуры</w:t>
      </w:r>
      <w:r w:rsidR="001310EC">
        <w:rPr>
          <w:rFonts w:ascii="GHEA Grapalat" w:hAnsi="GHEA Grapalat"/>
        </w:rPr>
        <w:t>;</w:t>
      </w:r>
    </w:p>
    <w:p w14:paraId="2ECF7B22" w14:textId="77777777" w:rsidR="005F25EF" w:rsidRDefault="005F25EF" w:rsidP="002C394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8B3810B" w14:textId="77777777" w:rsidR="00EA0D10" w:rsidRDefault="001361B2" w:rsidP="002C394C">
      <w:pPr>
        <w:pStyle w:val="norm"/>
        <w:widowControl w:val="0"/>
        <w:tabs>
          <w:tab w:val="left" w:pos="1134"/>
        </w:tabs>
        <w:spacing w:line="240" w:lineRule="auto"/>
        <w:ind w:firstLine="0"/>
        <w:rPr>
          <w:rFonts w:ascii="GHEA Grapalat" w:hAnsi="GHEA Grapalat"/>
        </w:rPr>
      </w:pPr>
      <w:r w:rsidRPr="00D97476">
        <w:rPr>
          <w:rFonts w:ascii="GHEA Grapalat" w:hAnsi="GHEA Grapalat"/>
          <w:spacing w:val="-6"/>
          <w:sz w:val="24"/>
          <w:szCs w:val="24"/>
        </w:rPr>
        <w:t xml:space="preserve">д) </w:t>
      </w:r>
      <w:r w:rsidR="00C423DB" w:rsidRPr="00D97476">
        <w:rPr>
          <w:rFonts w:ascii="GHEA Grapalat" w:hAnsi="GHEA Grapalat"/>
          <w:spacing w:val="-6"/>
          <w:sz w:val="24"/>
          <w:szCs w:val="24"/>
        </w:rPr>
        <w:t>д</w:t>
      </w:r>
      <w:r w:rsidR="00F84DDA" w:rsidRPr="00D97476">
        <w:rPr>
          <w:rFonts w:ascii="GHEA Grapalat" w:hAnsi="GHEA Grapalat"/>
          <w:spacing w:val="-6"/>
          <w:sz w:val="24"/>
          <w:szCs w:val="24"/>
        </w:rPr>
        <w:t>екларацию</w:t>
      </w:r>
      <w:r w:rsidR="00974F98" w:rsidRPr="00D97476">
        <w:rPr>
          <w:rFonts w:ascii="GHEA Grapalat" w:hAnsi="GHEA Grapalat"/>
          <w:spacing w:val="-6"/>
          <w:sz w:val="24"/>
          <w:szCs w:val="24"/>
        </w:rPr>
        <w:t xml:space="preserve"> о реальных бенефициарах согласно Приложению 1. </w:t>
      </w:r>
      <w:r w:rsidR="000C6297" w:rsidRPr="00D97476">
        <w:rPr>
          <w:rFonts w:ascii="GHEA Grapalat" w:hAnsi="GHEA Grapalat"/>
          <w:spacing w:val="-6"/>
          <w:sz w:val="24"/>
          <w:szCs w:val="24"/>
        </w:rPr>
        <w:t>Декларация не представляется, если участник является индивидуальным предпринимателем или физическим лицом</w:t>
      </w:r>
      <w:r w:rsidR="00974F98" w:rsidRPr="00D97476">
        <w:rPr>
          <w:rFonts w:ascii="GHEA Grapalat" w:hAnsi="GHEA Grapalat"/>
          <w:spacing w:val="-6"/>
          <w:sz w:val="24"/>
          <w:szCs w:val="24"/>
        </w:rPr>
        <w:t xml:space="preserve"> </w:t>
      </w:r>
      <w:r w:rsidRPr="00D97476">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B16CE8" w:rsidRPr="00D97476">
        <w:rPr>
          <w:rFonts w:ascii="GHEA Grapalat" w:hAnsi="GHEA Grapalat"/>
          <w:spacing w:val="-6"/>
          <w:sz w:val="24"/>
          <w:szCs w:val="24"/>
        </w:rPr>
        <w:t>декларация</w:t>
      </w:r>
      <w:r w:rsidRPr="00D97476">
        <w:rPr>
          <w:rFonts w:ascii="GHEA Grapalat" w:hAnsi="GHEA Grapalat"/>
          <w:spacing w:val="-6"/>
          <w:sz w:val="24"/>
          <w:szCs w:val="24"/>
        </w:rPr>
        <w:t>, которая после вскрытия заявок автоматически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системе, одновременно публик</w:t>
      </w:r>
      <w:r w:rsidR="009D717E" w:rsidRPr="00D97476">
        <w:rPr>
          <w:rFonts w:ascii="GHEA Grapalat" w:hAnsi="GHEA Grapalat"/>
          <w:spacing w:val="-6"/>
          <w:sz w:val="24"/>
          <w:szCs w:val="24"/>
        </w:rPr>
        <w:t>у</w:t>
      </w:r>
      <w:r w:rsidRPr="00D97476">
        <w:rPr>
          <w:rFonts w:ascii="GHEA Grapalat" w:hAnsi="GHEA Grapalat"/>
          <w:spacing w:val="-6"/>
          <w:sz w:val="24"/>
          <w:szCs w:val="24"/>
        </w:rPr>
        <w:t>ется в бюллетене вместе с объявлением о</w:t>
      </w:r>
      <w:r w:rsidRPr="00D97476">
        <w:rPr>
          <w:rFonts w:ascii="GHEA Grapalat" w:hAnsi="GHEA Grapalat"/>
          <w:sz w:val="24"/>
          <w:szCs w:val="24"/>
        </w:rPr>
        <w:t xml:space="preserve"> решении заключить договор</w:t>
      </w:r>
      <w:r w:rsidRPr="00D97476">
        <w:rPr>
          <w:rFonts w:ascii="GHEA Grapalat" w:hAnsi="GHEA Grapalat"/>
          <w:b/>
          <w:sz w:val="24"/>
          <w:szCs w:val="24"/>
        </w:rPr>
        <w:t>;</w:t>
      </w:r>
      <w:r w:rsidR="0019244E" w:rsidRPr="00D97476">
        <w:rPr>
          <w:rFonts w:ascii="GHEA Grapalat" w:hAnsi="GHEA Grapalat"/>
          <w:b/>
          <w:sz w:val="24"/>
          <w:szCs w:val="24"/>
          <w:vertAlign w:val="superscript"/>
          <w:lang w:val="hy-AM"/>
        </w:rPr>
        <w:t>7.1</w:t>
      </w:r>
      <w:r w:rsidR="005F25EF" w:rsidRPr="00D97476">
        <w:rPr>
          <w:rFonts w:ascii="GHEA Grapalat" w:hAnsi="GHEA Grapalat"/>
        </w:rPr>
        <w:t xml:space="preserve">  </w:t>
      </w:r>
    </w:p>
    <w:p w14:paraId="496A7DF4" w14:textId="77777777" w:rsidR="00071119" w:rsidRDefault="00EA0D10" w:rsidP="002C394C">
      <w:pPr>
        <w:pStyle w:val="norm"/>
        <w:widowControl w:val="0"/>
        <w:tabs>
          <w:tab w:val="left" w:pos="1134"/>
        </w:tabs>
        <w:spacing w:line="240" w:lineRule="auto"/>
        <w:ind w:firstLine="0"/>
        <w:rPr>
          <w:rFonts w:ascii="GHEA Grapalat" w:hAnsi="GHEA Grapalat"/>
          <w:lang w:val="hy-AM"/>
        </w:rPr>
      </w:pPr>
      <w:r w:rsidRPr="00F528BF">
        <w:rPr>
          <w:rFonts w:ascii="GHEA Grapalat" w:hAnsi="GHEA Grapalat"/>
          <w:sz w:val="24"/>
          <w:szCs w:val="24"/>
        </w:rPr>
        <w:t xml:space="preserve">  </w:t>
      </w:r>
      <w:r w:rsidR="00932115" w:rsidRPr="00F528BF">
        <w:rPr>
          <w:rFonts w:ascii="GHEA Grapalat" w:hAnsi="GHEA Grapalat"/>
          <w:sz w:val="24"/>
          <w:szCs w:val="24"/>
        </w:rPr>
        <w:t>2</w:t>
      </w:r>
      <w:r w:rsidR="005F25EF" w:rsidRPr="00F528BF">
        <w:rPr>
          <w:rFonts w:ascii="GHEA Grapalat" w:hAnsi="GHEA Grapalat"/>
          <w:sz w:val="24"/>
          <w:szCs w:val="24"/>
        </w:rPr>
        <w:t xml:space="preserve">) </w:t>
      </w:r>
      <w:r w:rsidR="005F25EF" w:rsidRPr="007930E2">
        <w:rPr>
          <w:rFonts w:ascii="GHEA Grapalat" w:hAnsi="GHEA Grapalat"/>
          <w:sz w:val="24"/>
          <w:szCs w:val="24"/>
        </w:rPr>
        <w:t>технические характеристики</w:t>
      </w:r>
      <w:r w:rsidR="00932115" w:rsidRPr="00F528BF">
        <w:rPr>
          <w:rFonts w:ascii="GHEA Grapalat" w:hAnsi="GHEA Grapalat"/>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F528BF">
        <w:rPr>
          <w:rFonts w:ascii="GHEA Grapalat" w:hAnsi="GHEA Grapalat"/>
          <w:sz w:val="24"/>
          <w:szCs w:val="24"/>
        </w:rPr>
        <w:t xml:space="preserve">фирменное наименование, </w:t>
      </w:r>
      <w:r w:rsidR="00764453">
        <w:rPr>
          <w:rFonts w:ascii="GHEA Grapalat" w:hAnsi="GHEA Grapalat"/>
          <w:sz w:val="24"/>
          <w:szCs w:val="24"/>
        </w:rPr>
        <w:t>модель</w:t>
      </w:r>
      <w:r w:rsidR="00764453" w:rsidRPr="00F528BF">
        <w:rPr>
          <w:rFonts w:ascii="GHEA Grapalat" w:hAnsi="GHEA Grapalat"/>
          <w:sz w:val="24"/>
          <w:szCs w:val="24"/>
        </w:rPr>
        <w:t xml:space="preserve"> </w:t>
      </w:r>
      <w:r w:rsidR="00932115" w:rsidRPr="00F528BF">
        <w:rPr>
          <w:rFonts w:ascii="GHEA Grapalat" w:hAnsi="GHEA Grapalat"/>
          <w:sz w:val="24"/>
          <w:szCs w:val="24"/>
        </w:rPr>
        <w:t>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sidRPr="00F528BF">
        <w:rPr>
          <w:rFonts w:ascii="GHEA Grapalat" w:hAnsi="GHEA Grapalat"/>
          <w:sz w:val="24"/>
          <w:szCs w:val="24"/>
        </w:rPr>
        <w:t>)</w:t>
      </w:r>
      <w:r w:rsidR="00E70FE1" w:rsidRPr="00F528BF">
        <w:rPr>
          <w:rFonts w:ascii="GHEA Grapalat" w:hAnsi="GHEA Grapalat"/>
          <w:sz w:val="24"/>
          <w:szCs w:val="24"/>
        </w:rPr>
        <w:t>.</w:t>
      </w:r>
      <w:r w:rsidR="00146113" w:rsidRPr="00F528BF">
        <w:rPr>
          <w:rFonts w:ascii="GHEA Grapalat" w:hAnsi="GHEA Grapalat"/>
          <w:sz w:val="24"/>
          <w:szCs w:val="24"/>
        </w:rPr>
        <w:t xml:space="preserve"> </w:t>
      </w:r>
      <w:r w:rsidR="001B47B5" w:rsidRPr="00F528BF">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64453">
        <w:rPr>
          <w:rFonts w:ascii="GHEA Grapalat" w:hAnsi="GHEA Grapalat"/>
          <w:sz w:val="24"/>
          <w:szCs w:val="24"/>
        </w:rPr>
        <w:t xml:space="preserve">модель </w:t>
      </w:r>
      <w:r w:rsidR="00764453" w:rsidRPr="00E113A1">
        <w:rPr>
          <w:rFonts w:ascii="GHEA Grapalat" w:hAnsi="GHEA Grapalat"/>
        </w:rPr>
        <w:t>если не применяется условие, установленное последним предложением пункта 1.1 настоящей части</w:t>
      </w:r>
      <w:r w:rsidR="00764453" w:rsidRPr="007C314D" w:rsidDel="001B47B5">
        <w:rPr>
          <w:rFonts w:ascii="GHEA Grapalat" w:hAnsi="GHEA Grapalat"/>
        </w:rPr>
        <w:t xml:space="preserve"> </w:t>
      </w:r>
      <w:r w:rsidR="00E63619" w:rsidRPr="007C314D">
        <w:rPr>
          <w:rStyle w:val="FootnoteReference"/>
          <w:rFonts w:ascii="GHEA Grapalat" w:hAnsi="GHEA Grapalat" w:cs="Sylfaen"/>
          <w:sz w:val="24"/>
          <w:szCs w:val="24"/>
        </w:rPr>
        <w:footnoteReference w:customMarkFollows="1" w:id="5"/>
        <w:t>8</w:t>
      </w:r>
      <w:r w:rsidR="005F25EF" w:rsidRPr="007C314D">
        <w:rPr>
          <w:rFonts w:ascii="GHEA Grapalat" w:hAnsi="GHEA Grapalat" w:cs="Sylfaen"/>
          <w:sz w:val="24"/>
          <w:szCs w:val="24"/>
        </w:rPr>
        <w:t>:</w:t>
      </w:r>
      <w:r w:rsidR="00932115" w:rsidRPr="00932115">
        <w:t xml:space="preserve"> </w:t>
      </w:r>
    </w:p>
    <w:p w14:paraId="156ED641" w14:textId="77777777" w:rsidR="00B67CCD" w:rsidRPr="009044F1" w:rsidRDefault="001C6688" w:rsidP="002C394C">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BECB568" w14:textId="77777777" w:rsidR="000845F6" w:rsidRPr="009044F1" w:rsidRDefault="005F25EF" w:rsidP="002C394C">
      <w:pPr>
        <w:pStyle w:val="norm"/>
        <w:widowControl w:val="0"/>
        <w:tabs>
          <w:tab w:val="left" w:pos="1134"/>
        </w:tabs>
        <w:spacing w:line="240" w:lineRule="auto"/>
        <w:ind w:firstLine="0"/>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2F80C81" w14:textId="77777777" w:rsidR="000845F6" w:rsidRPr="00D3436F" w:rsidRDefault="005F25EF" w:rsidP="002C394C">
      <w:pPr>
        <w:pStyle w:val="norm"/>
        <w:widowControl w:val="0"/>
        <w:tabs>
          <w:tab w:val="left" w:pos="1134"/>
        </w:tabs>
        <w:spacing w:line="240" w:lineRule="auto"/>
        <w:ind w:firstLine="0"/>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10493C4" w14:textId="77777777" w:rsidR="00721677" w:rsidRDefault="00721677" w:rsidP="002C394C">
      <w:pPr>
        <w:jc w:val="both"/>
        <w:rPr>
          <w:rFonts w:ascii="GHEA Grapalat" w:hAnsi="GHEA Grapalat" w:cs="Sylfaen"/>
        </w:rPr>
      </w:pPr>
      <w:r>
        <w:rPr>
          <w:rFonts w:ascii="GHEA Grapalat" w:hAnsi="GHEA Grapalat" w:cs="Sylfaen"/>
        </w:rPr>
        <w:t>При этом в случае участия в настоящей процедуре в порядке совместной деятельности (консорциумом)</w:t>
      </w:r>
      <w:r w:rsidR="00D76F48" w:rsidRPr="00D76F48">
        <w:rPr>
          <w:rFonts w:ascii="GHEA Grapalat" w:hAnsi="GHEA Grapalat" w:cs="Sylfaen"/>
        </w:rPr>
        <w:t>:</w:t>
      </w:r>
      <w:r>
        <w:rPr>
          <w:rFonts w:ascii="GHEA Grapalat" w:hAnsi="GHEA Grapalat" w:cs="Sylfaen"/>
        </w:rPr>
        <w:t xml:space="preserve"> </w:t>
      </w:r>
    </w:p>
    <w:p w14:paraId="07A5BD6B" w14:textId="77777777" w:rsidR="00721677" w:rsidRDefault="00721677" w:rsidP="002C394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C6064F8" w14:textId="77777777" w:rsidR="00721677" w:rsidRDefault="00721677" w:rsidP="002C394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0E79A7" w14:textId="77777777" w:rsidR="0049655D" w:rsidRDefault="0049655D" w:rsidP="002C394C">
      <w:pPr>
        <w:rPr>
          <w:rFonts w:ascii="GHEA Grapalat" w:hAnsi="GHEA Grapalat"/>
          <w:b/>
        </w:rPr>
      </w:pPr>
    </w:p>
    <w:p w14:paraId="5B5DC35F" w14:textId="77777777" w:rsidR="00A45946" w:rsidRPr="009044F1" w:rsidRDefault="00665C11" w:rsidP="002C394C">
      <w:pPr>
        <w:rPr>
          <w:rFonts w:ascii="GHEA Grapalat" w:hAnsi="GHEA Grapalat" w:cs="Arial"/>
          <w:b/>
        </w:rPr>
      </w:pPr>
      <w:r>
        <w:rPr>
          <w:rFonts w:ascii="GHEA Grapalat" w:hAnsi="GHEA Grapalat"/>
          <w:b/>
        </w:rPr>
        <w:t xml:space="preserve">                                       </w:t>
      </w:r>
      <w:r w:rsidR="00333B85">
        <w:rPr>
          <w:rFonts w:ascii="GHEA Grapalat" w:hAnsi="GHEA Grapalat"/>
          <w:b/>
        </w:rPr>
        <w:t>5.</w:t>
      </w:r>
      <w:r w:rsidR="00C8055A" w:rsidRPr="009044F1">
        <w:rPr>
          <w:rFonts w:ascii="GHEA Grapalat" w:hAnsi="GHEA Grapalat"/>
          <w:b/>
        </w:rPr>
        <w:t xml:space="preserve">ЦЕНОВОЕ ПРЕДЛОЖЕНИЕ ЗАЯВКИ </w:t>
      </w:r>
    </w:p>
    <w:p w14:paraId="371D0D32" w14:textId="77777777" w:rsidR="00A45946" w:rsidRPr="009044F1" w:rsidRDefault="00C8055A" w:rsidP="002C394C">
      <w:pPr>
        <w:widowControl w:val="0"/>
        <w:tabs>
          <w:tab w:val="left" w:pos="1134"/>
        </w:tabs>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0901067" w14:textId="77777777" w:rsidR="00B95FE0" w:rsidRPr="009044F1" w:rsidRDefault="00C8055A"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состоящего из </w:t>
      </w:r>
      <w:r w:rsidRPr="009044F1">
        <w:rPr>
          <w:rFonts w:ascii="GHEA Grapalat" w:hAnsi="GHEA Grapalat"/>
          <w:sz w:val="24"/>
          <w:szCs w:val="24"/>
        </w:rPr>
        <w:lastRenderedPageBreak/>
        <w:t xml:space="preserve">обобщенных компонентов </w:t>
      </w:r>
      <w:r w:rsidR="00F2029C">
        <w:rPr>
          <w:rFonts w:ascii="GHEA Grapalat" w:hAnsi="GHEA Grapalat"/>
          <w:sz w:val="24"/>
          <w:szCs w:val="24"/>
        </w:rPr>
        <w:t>-</w:t>
      </w:r>
      <w:r w:rsidR="00492C56" w:rsidRPr="00492C56">
        <w:rPr>
          <w:rFonts w:ascii="GHEA Grapalat" w:hAnsi="GHEA Grapalat"/>
          <w:sz w:val="24"/>
          <w:szCs w:val="24"/>
        </w:rPr>
        <w:t xml:space="preserve"> </w:t>
      </w:r>
      <w:r w:rsidR="00F2029C" w:rsidRPr="009044F1">
        <w:rPr>
          <w:rFonts w:ascii="GHEA Grapalat" w:hAnsi="GHEA Grapalat"/>
          <w:sz w:val="24"/>
          <w:szCs w:val="24"/>
        </w:rPr>
        <w:t>стоимост</w:t>
      </w:r>
      <w:r w:rsidR="00F2029C">
        <w:rPr>
          <w:rFonts w:ascii="GHEA Grapalat" w:hAnsi="GHEA Grapalat"/>
          <w:sz w:val="24"/>
          <w:szCs w:val="24"/>
        </w:rPr>
        <w:t>ь (</w:t>
      </w:r>
      <w:r w:rsidR="00864470" w:rsidRPr="00864470">
        <w:rPr>
          <w:rFonts w:ascii="GHEA Grapalat" w:hAnsi="GHEA Grapalat"/>
          <w:sz w:val="24"/>
          <w:szCs w:val="24"/>
        </w:rPr>
        <w:t>совокупность себестоимости и прогнозируемой прибыли</w:t>
      </w:r>
      <w:r w:rsidR="00F2029C">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1D22611" w14:textId="77777777" w:rsidR="00B95FE0" w:rsidRPr="009044F1" w:rsidRDefault="00B95FE0" w:rsidP="002C394C">
      <w:pPr>
        <w:pStyle w:val="norm"/>
        <w:widowControl w:val="0"/>
        <w:spacing w:line="240" w:lineRule="auto"/>
        <w:ind w:firstLine="0"/>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B54AF"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а.</w:t>
      </w:r>
      <w:r w:rsidR="00333B85" w:rsidRPr="00B21F47">
        <w:rPr>
          <w:rFonts w:ascii="GHEA Grapalat" w:hAnsi="GHEA Grapalat"/>
          <w:sz w:val="24"/>
          <w:szCs w:val="24"/>
        </w:rPr>
        <w:tab/>
      </w:r>
      <w:r w:rsidRPr="00B21F47">
        <w:rPr>
          <w:rFonts w:ascii="GHEA Grapalat" w:hAnsi="GHEA Grapalat"/>
          <w:sz w:val="24"/>
          <w:szCs w:val="24"/>
        </w:rPr>
        <w:t>графы "стоимость</w:t>
      </w:r>
      <w:r w:rsidR="00DF3688" w:rsidRPr="00B21F47">
        <w:rPr>
          <w:rFonts w:ascii="GHEA Grapalat" w:hAnsi="GHEA Grapalat"/>
          <w:sz w:val="24"/>
          <w:szCs w:val="24"/>
        </w:rPr>
        <w:t>"</w:t>
      </w:r>
      <w:r w:rsidR="00830AD3" w:rsidRPr="00B21F47">
        <w:rPr>
          <w:rFonts w:ascii="GHEA Grapalat" w:hAnsi="GHEA Grapalat"/>
          <w:sz w:val="24"/>
          <w:szCs w:val="24"/>
        </w:rPr>
        <w:t xml:space="preserve"> </w:t>
      </w:r>
      <w:r w:rsidRPr="00B21F47">
        <w:rPr>
          <w:rFonts w:ascii="GHEA Grapalat" w:hAnsi="GHEA Grapalat"/>
          <w:sz w:val="24"/>
          <w:szCs w:val="24"/>
        </w:rPr>
        <w:t xml:space="preserve">и "налог на добавленную стоимость" </w:t>
      </w:r>
      <w:r w:rsidR="007E13DB" w:rsidRPr="00B21F47">
        <w:rPr>
          <w:rFonts w:ascii="GHEA Grapalat" w:hAnsi="GHEA Grapalat"/>
          <w:sz w:val="24"/>
          <w:szCs w:val="24"/>
        </w:rPr>
        <w:t xml:space="preserve">ценового предложения </w:t>
      </w:r>
      <w:r w:rsidR="00492C56" w:rsidRPr="00B21F47">
        <w:rPr>
          <w:rFonts w:ascii="GHEA Grapalat" w:hAnsi="GHEA Grapalat"/>
          <w:sz w:val="24"/>
          <w:szCs w:val="24"/>
        </w:rPr>
        <w:t xml:space="preserve"> </w:t>
      </w:r>
      <w:r w:rsidRPr="00B21F47">
        <w:rPr>
          <w:rFonts w:ascii="GHEA Grapalat" w:hAnsi="GHEA Grapalat"/>
          <w:sz w:val="24"/>
          <w:szCs w:val="24"/>
        </w:rPr>
        <w:t>заполнены только цифрами, а графа "общая цена" — и прописью, и цифрами или только прописью</w:t>
      </w:r>
      <w:r w:rsidR="00FB7855" w:rsidRPr="00B21F47">
        <w:rPr>
          <w:rFonts w:ascii="GHEA Grapalat" w:hAnsi="GHEA Grapalat"/>
          <w:sz w:val="24"/>
          <w:szCs w:val="24"/>
        </w:rPr>
        <w:t>;</w:t>
      </w:r>
    </w:p>
    <w:p w14:paraId="0BBC96BE" w14:textId="77777777" w:rsidR="00B95FE0" w:rsidRPr="00B21F47" w:rsidRDefault="00B95FE0"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б.</w:t>
      </w:r>
      <w:r w:rsidR="00333B85" w:rsidRPr="00B21F47">
        <w:rPr>
          <w:rFonts w:ascii="GHEA Grapalat" w:hAnsi="GHEA Grapalat"/>
          <w:sz w:val="24"/>
          <w:szCs w:val="24"/>
        </w:rPr>
        <w:tab/>
      </w:r>
      <w:r w:rsidRPr="00B21F47">
        <w:rPr>
          <w:rFonts w:ascii="GHEA Grapalat" w:hAnsi="GHEA Grapalat"/>
          <w:sz w:val="24"/>
          <w:szCs w:val="24"/>
        </w:rPr>
        <w:t xml:space="preserve">между суммами, указанными прописью или цифрами в графах </w:t>
      </w:r>
      <w:r w:rsidR="00A60D60" w:rsidRPr="00B21F47">
        <w:rPr>
          <w:rFonts w:ascii="GHEA Grapalat" w:hAnsi="GHEA Grapalat"/>
          <w:sz w:val="24"/>
          <w:szCs w:val="24"/>
        </w:rPr>
        <w:t xml:space="preserve">"стоимость" </w:t>
      </w:r>
      <w:r w:rsidRPr="00B21F47">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1BC97D9F" w14:textId="77777777" w:rsidR="00166069" w:rsidRDefault="00B95FE0"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в.</w:t>
      </w:r>
      <w:r w:rsidR="00333B85" w:rsidRPr="00B21F47">
        <w:rPr>
          <w:rFonts w:ascii="GHEA Grapalat" w:hAnsi="GHEA Grapalat"/>
          <w:sz w:val="24"/>
          <w:szCs w:val="24"/>
        </w:rPr>
        <w:tab/>
      </w:r>
      <w:r w:rsidRPr="00B21F47">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FB7855" w:rsidRPr="00B21F47">
        <w:rPr>
          <w:rFonts w:ascii="GHEA Grapalat" w:hAnsi="GHEA Grapalat"/>
          <w:sz w:val="24"/>
          <w:szCs w:val="24"/>
        </w:rPr>
        <w:t>;</w:t>
      </w:r>
    </w:p>
    <w:p w14:paraId="6CCFFFFD" w14:textId="078887AC" w:rsidR="002D7EAF" w:rsidRDefault="002D7EAF"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г.</w:t>
      </w:r>
      <w:r w:rsidRPr="00B21F47">
        <w:t xml:space="preserve"> </w:t>
      </w:r>
      <w:r w:rsidRPr="00B21F47">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29C7FDB" w14:textId="77777777" w:rsidR="00F009F9" w:rsidRPr="00B21F47" w:rsidRDefault="00A14685" w:rsidP="002C394C">
      <w:pPr>
        <w:pStyle w:val="norm"/>
        <w:widowControl w:val="0"/>
        <w:tabs>
          <w:tab w:val="left" w:pos="1134"/>
        </w:tabs>
        <w:spacing w:line="240" w:lineRule="auto"/>
        <w:ind w:firstLine="0"/>
        <w:rPr>
          <w:rFonts w:ascii="GHEA Grapalat" w:hAnsi="GHEA Grapalat"/>
          <w:sz w:val="24"/>
          <w:szCs w:val="24"/>
        </w:rPr>
      </w:pPr>
      <w:r w:rsidRPr="00B21F47">
        <w:rPr>
          <w:rFonts w:ascii="GHEA Grapalat" w:hAnsi="GHEA Grapalat"/>
          <w:sz w:val="24"/>
          <w:szCs w:val="24"/>
        </w:rPr>
        <w:t>д.</w:t>
      </w:r>
      <w:r w:rsidRPr="00B21F47">
        <w:t xml:space="preserve"> </w:t>
      </w:r>
      <w:r w:rsidR="00B1608E" w:rsidRPr="00B21F47">
        <w:rPr>
          <w:rFonts w:ascii="GHEA Grapalat" w:hAnsi="GHEA Grapalat"/>
          <w:sz w:val="24"/>
          <w:szCs w:val="24"/>
        </w:rPr>
        <w:t xml:space="preserve">"стоимость" и "налог на добавленную стоимость" </w:t>
      </w:r>
      <w:r w:rsidR="008730A8" w:rsidRPr="00B21F47">
        <w:rPr>
          <w:rFonts w:ascii="GHEA Grapalat" w:hAnsi="GHEA Grapalat"/>
          <w:sz w:val="24"/>
          <w:szCs w:val="24"/>
        </w:rPr>
        <w:t xml:space="preserve">ценового предложения </w:t>
      </w:r>
      <w:r w:rsidRPr="00B21F47">
        <w:rPr>
          <w:rFonts w:ascii="GHEA Grapalat" w:hAnsi="GHEA Grapalat"/>
          <w:sz w:val="24"/>
          <w:szCs w:val="24"/>
        </w:rPr>
        <w:t xml:space="preserve">суммы заполнены как цифрами, так и </w:t>
      </w:r>
      <w:r w:rsidR="008730A8" w:rsidRPr="00B21F47">
        <w:rPr>
          <w:rFonts w:ascii="GHEA Grapalat" w:hAnsi="GHEA Grapalat"/>
          <w:sz w:val="24"/>
          <w:szCs w:val="24"/>
        </w:rPr>
        <w:t>прописью</w:t>
      </w:r>
      <w:r w:rsidRPr="00B21F47">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B21F47">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B21F47">
        <w:rPr>
          <w:rFonts w:ascii="GHEA Grapalat" w:hAnsi="GHEA Grapalat"/>
          <w:sz w:val="24"/>
          <w:szCs w:val="24"/>
        </w:rPr>
        <w:t>;</w:t>
      </w:r>
    </w:p>
    <w:p w14:paraId="48E19A3F" w14:textId="77777777" w:rsidR="0048059F" w:rsidRPr="00B21F47" w:rsidRDefault="0048059F" w:rsidP="002C394C">
      <w:pPr>
        <w:pStyle w:val="norm"/>
        <w:widowControl w:val="0"/>
        <w:tabs>
          <w:tab w:val="left" w:pos="1134"/>
        </w:tabs>
        <w:spacing w:line="240" w:lineRule="auto"/>
        <w:ind w:firstLine="0"/>
        <w:rPr>
          <w:rFonts w:ascii="GHEA Grapalat" w:hAnsi="GHEA Grapalat" w:cs="Sylfaen"/>
          <w:sz w:val="24"/>
          <w:szCs w:val="24"/>
        </w:rPr>
      </w:pPr>
      <w:r w:rsidRPr="00B21F47">
        <w:rPr>
          <w:rFonts w:ascii="GHEA Grapalat" w:hAnsi="GHEA Grapalat"/>
          <w:sz w:val="24"/>
          <w:szCs w:val="24"/>
        </w:rPr>
        <w:t>е.</w:t>
      </w:r>
      <w:r w:rsidRPr="00B21F47">
        <w:t xml:space="preserve"> </w:t>
      </w:r>
      <w:r w:rsidRPr="00B21F47">
        <w:rPr>
          <w:rFonts w:ascii="GHEA Grapalat" w:hAnsi="GHEA Grapalat"/>
          <w:sz w:val="24"/>
          <w:szCs w:val="24"/>
        </w:rPr>
        <w:t>в суммах, заполненных буквами в графах ценового пред</w:t>
      </w:r>
      <w:r w:rsidR="00413595" w:rsidRPr="00B21F47">
        <w:rPr>
          <w:rFonts w:ascii="GHEA Grapalat" w:hAnsi="GHEA Grapalat"/>
          <w:sz w:val="24"/>
          <w:szCs w:val="24"/>
        </w:rPr>
        <w:t>ложения, лумы указаны в цифрах.</w:t>
      </w:r>
    </w:p>
    <w:p w14:paraId="11E74ABE" w14:textId="77777777" w:rsidR="00A45946" w:rsidRPr="009044F1" w:rsidRDefault="00C8055A"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12B1C0F" w14:textId="77777777" w:rsidR="00096865" w:rsidRPr="009044F1" w:rsidRDefault="00096865" w:rsidP="002C394C">
      <w:pPr>
        <w:pStyle w:val="BodyTextIndent2"/>
        <w:widowControl w:val="0"/>
        <w:spacing w:line="240" w:lineRule="auto"/>
        <w:ind w:firstLine="0"/>
        <w:rPr>
          <w:rFonts w:ascii="GHEA Grapalat" w:hAnsi="GHEA Grapalat"/>
          <w:sz w:val="24"/>
          <w:szCs w:val="24"/>
        </w:rPr>
      </w:pPr>
    </w:p>
    <w:p w14:paraId="1DE05EC4" w14:textId="77777777" w:rsidR="00096865" w:rsidRPr="009044F1" w:rsidRDefault="00220C7C" w:rsidP="002C394C">
      <w:pPr>
        <w:widowControl w:val="0"/>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3A04DA9" w14:textId="77777777" w:rsidR="00096865" w:rsidRPr="00AA7117" w:rsidRDefault="00220C7C" w:rsidP="002C394C">
      <w:pPr>
        <w:pStyle w:val="BodyTextIndent"/>
        <w:widowControl w:val="0"/>
        <w:tabs>
          <w:tab w:val="left" w:pos="1134"/>
        </w:tabs>
        <w:spacing w:line="240" w:lineRule="auto"/>
        <w:ind w:firstLine="0"/>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7D018AB" w14:textId="77777777" w:rsidR="00096865" w:rsidRPr="009044F1" w:rsidRDefault="00220C7C"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7F67B3B" w14:textId="77777777" w:rsidR="002C394C" w:rsidRDefault="002C394C" w:rsidP="002C394C">
      <w:pPr>
        <w:widowControl w:val="0"/>
        <w:jc w:val="center"/>
        <w:rPr>
          <w:rFonts w:ascii="GHEA Grapalat" w:hAnsi="GHEA Grapalat"/>
          <w:b/>
        </w:rPr>
      </w:pPr>
    </w:p>
    <w:p w14:paraId="4398656B" w14:textId="25242D9C" w:rsidR="00096865" w:rsidRPr="005647BC" w:rsidRDefault="00E70FC4" w:rsidP="002C394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87789E5" w14:textId="77777777" w:rsidR="00585758" w:rsidRPr="005647BC" w:rsidRDefault="00585758" w:rsidP="002C394C">
      <w:pPr>
        <w:widowControl w:val="0"/>
        <w:jc w:val="center"/>
        <w:rPr>
          <w:rFonts w:ascii="GHEA Grapalat" w:hAnsi="GHEA Grapalat"/>
          <w:b/>
        </w:rPr>
      </w:pPr>
    </w:p>
    <w:p w14:paraId="2CF1EFBB" w14:textId="270BCE7E" w:rsidR="00096865" w:rsidRPr="009044F1" w:rsidRDefault="00FD2748" w:rsidP="002C394C">
      <w:pPr>
        <w:pStyle w:val="BodyTextIndent2"/>
        <w:widowControl w:val="0"/>
        <w:tabs>
          <w:tab w:val="left" w:pos="1134"/>
        </w:tabs>
        <w:spacing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52579" w:rsidRPr="00F52579">
        <w:rPr>
          <w:rFonts w:ascii="GHEA Grapalat" w:hAnsi="GHEA Grapalat"/>
          <w:sz w:val="24"/>
          <w:szCs w:val="24"/>
        </w:rPr>
        <w:t>7</w:t>
      </w:r>
      <w:r w:rsidRPr="009044F1">
        <w:rPr>
          <w:rFonts w:ascii="GHEA Grapalat" w:hAnsi="GHEA Grapalat"/>
          <w:sz w:val="24"/>
          <w:szCs w:val="24"/>
        </w:rPr>
        <w:t>"-ый день в "</w:t>
      </w:r>
      <w:r w:rsidR="002C394C">
        <w:rPr>
          <w:rFonts w:ascii="GHEA Grapalat" w:hAnsi="GHEA Grapalat"/>
          <w:sz w:val="24"/>
          <w:szCs w:val="24"/>
        </w:rPr>
        <w:t>1</w:t>
      </w:r>
      <w:r w:rsidR="00F52579" w:rsidRPr="00F52579">
        <w:rPr>
          <w:rFonts w:ascii="GHEA Grapalat" w:hAnsi="GHEA Grapalat"/>
          <w:sz w:val="24"/>
          <w:szCs w:val="24"/>
        </w:rPr>
        <w:t>5</w:t>
      </w:r>
      <w:r w:rsidR="002C394C">
        <w:rPr>
          <w:rFonts w:ascii="GHEA Grapalat" w:hAnsi="GHEA Grapalat"/>
          <w:sz w:val="24"/>
          <w:szCs w:val="24"/>
        </w:rPr>
        <w:t>:</w:t>
      </w:r>
      <w:r w:rsidR="00B575E4">
        <w:rPr>
          <w:rFonts w:ascii="GHEA Grapalat" w:hAnsi="GHEA Grapalat"/>
          <w:sz w:val="24"/>
          <w:szCs w:val="24"/>
          <w:lang w:val="hy-AM"/>
        </w:rPr>
        <w:t>3</w:t>
      </w:r>
      <w:r w:rsidR="002C394C">
        <w:rPr>
          <w:rFonts w:ascii="GHEA Grapalat" w:hAnsi="GHEA Grapalat"/>
          <w:sz w:val="24"/>
          <w:szCs w:val="24"/>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5886B518" w14:textId="77777777" w:rsidR="00ED6836" w:rsidRPr="009044F1" w:rsidRDefault="009B6D58" w:rsidP="002C394C">
      <w:pPr>
        <w:widowControl w:val="0"/>
        <w:jc w:val="both"/>
        <w:rPr>
          <w:rFonts w:ascii="GHEA Grapalat" w:hAnsi="GHEA Grapalat" w:cs="Sylfaen"/>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Pr>
          <w:rFonts w:ascii="GHEA Grapalat" w:hAnsi="GHEA Grapalat"/>
        </w:rPr>
        <w:t xml:space="preserve"> закупки</w:t>
      </w:r>
      <w:r w:rsidRPr="009044F1">
        <w:rPr>
          <w:rFonts w:ascii="GHEA Grapalat" w:hAnsi="GHEA Grapalat"/>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42DE4398" w14:textId="77777777" w:rsidR="003B60D5" w:rsidRPr="009044F1" w:rsidRDefault="00ED6836" w:rsidP="002C394C">
      <w:pPr>
        <w:widowControl w:val="0"/>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3D3EAF2" w14:textId="77777777" w:rsidR="009A796C" w:rsidRPr="009044F1" w:rsidRDefault="00FD2748" w:rsidP="002C394C">
      <w:pPr>
        <w:widowControl w:val="0"/>
        <w:tabs>
          <w:tab w:val="left" w:pos="1134"/>
        </w:tabs>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3E91FC1" w14:textId="77777777" w:rsidR="002A665D" w:rsidRPr="002A665D" w:rsidRDefault="00CF34DE" w:rsidP="002C394C">
      <w:pPr>
        <w:widowControl w:val="0"/>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3D5B64">
        <w:rPr>
          <w:rFonts w:ascii="GHEA Grapalat" w:hAnsi="GHEA Grapalat"/>
        </w:rPr>
        <w:t>патнадцати</w:t>
      </w:r>
      <w:r w:rsidR="003D5B6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3D5B64">
        <w:rPr>
          <w:rFonts w:ascii="GHEA Grapalat" w:hAnsi="GHEA Grapalat"/>
        </w:rPr>
        <w:t>двадцати</w:t>
      </w:r>
      <w:r w:rsidR="003D5B64" w:rsidRPr="009044F1">
        <w:rPr>
          <w:rFonts w:ascii="GHEA Grapalat" w:hAnsi="GHEA Grapalat"/>
        </w:rPr>
        <w:t xml:space="preserve"> </w:t>
      </w:r>
      <w:r w:rsidR="009A796C" w:rsidRPr="009044F1">
        <w:rPr>
          <w:rFonts w:ascii="GHEA Grapalat" w:hAnsi="GHEA Grapalat"/>
        </w:rPr>
        <w:t>рабочих дней.</w:t>
      </w:r>
    </w:p>
    <w:p w14:paraId="317400C9" w14:textId="77777777" w:rsidR="00ED6836" w:rsidRPr="009044F1" w:rsidRDefault="00745561" w:rsidP="002C394C">
      <w:pPr>
        <w:widowControl w:val="0"/>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6A0A75">
        <w:rPr>
          <w:rFonts w:ascii="GHEA Grapalat" w:hAnsi="GHEA Grapalat"/>
        </w:rPr>
        <w:t xml:space="preserve"> и/или обеспечение заявки,</w:t>
      </w:r>
      <w:r w:rsidR="006A0A75" w:rsidRPr="009044F1">
        <w:rPr>
          <w:rFonts w:ascii="GHEA Grapalat" w:hAnsi="GHEA Grapalat"/>
        </w:rPr>
        <w:t xml:space="preserve"> </w:t>
      </w:r>
      <w:r w:rsidRPr="009044F1">
        <w:rPr>
          <w:rFonts w:ascii="GHEA Grapalat" w:hAnsi="GHEA Grapalat"/>
        </w:rPr>
        <w:t>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A4EF869" w14:textId="77777777" w:rsidR="00096865" w:rsidRPr="009044F1"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9826A5">
        <w:rPr>
          <w:rFonts w:ascii="GHEA Grapalat" w:hAnsi="GHEA Grapalat"/>
          <w:sz w:val="24"/>
          <w:szCs w:val="24"/>
        </w:rPr>
        <w:t xml:space="preserve">или </w:t>
      </w:r>
      <w:r w:rsidR="009826A5" w:rsidRPr="003F64C5">
        <w:rPr>
          <w:rFonts w:ascii="GHEA Grapalat" w:hAnsi="GHEA Grapalat"/>
          <w:sz w:val="24"/>
          <w:szCs w:val="24"/>
        </w:rPr>
        <w:t>непризнанны</w:t>
      </w:r>
      <w:r w:rsidR="00B16B66">
        <w:rPr>
          <w:rFonts w:ascii="GHEA Grapalat" w:hAnsi="GHEA Grapalat"/>
          <w:sz w:val="24"/>
          <w:szCs w:val="24"/>
        </w:rPr>
        <w:t>х</w:t>
      </w:r>
      <w:r w:rsidR="009826A5">
        <w:rPr>
          <w:rFonts w:ascii="GHEA Grapalat" w:hAnsi="GHEA Grapalat"/>
          <w:sz w:val="24"/>
          <w:szCs w:val="24"/>
        </w:rPr>
        <w:t xml:space="preserve">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29CA25E" w14:textId="77777777" w:rsidR="00B514E8" w:rsidRPr="009044F1" w:rsidRDefault="00FD2748"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565DE1" w:rsidRPr="00565DE1">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9A0BDF">
        <w:rPr>
          <w:rFonts w:ascii="GHEA Grapalat" w:hAnsi="GHEA Grapalat"/>
          <w:sz w:val="24"/>
          <w:szCs w:val="24"/>
        </w:rPr>
        <w:t xml:space="preserve">и </w:t>
      </w:r>
      <w:r w:rsidR="00C45179" w:rsidRPr="003F64C5">
        <w:rPr>
          <w:rFonts w:ascii="GHEA Grapalat" w:hAnsi="GHEA Grapalat"/>
          <w:sz w:val="24"/>
          <w:szCs w:val="24"/>
        </w:rPr>
        <w:t>непризнанны</w:t>
      </w:r>
      <w:r w:rsidR="009B2556">
        <w:rPr>
          <w:rFonts w:ascii="GHEA Grapalat" w:hAnsi="GHEA Grapalat"/>
          <w:sz w:val="24"/>
          <w:szCs w:val="24"/>
        </w:rPr>
        <w:t>х</w:t>
      </w:r>
      <w:r w:rsidR="00C45179">
        <w:rPr>
          <w:rFonts w:ascii="GHEA Grapalat" w:hAnsi="GHEA Grapalat"/>
          <w:sz w:val="24"/>
          <w:szCs w:val="24"/>
        </w:rPr>
        <w:t xml:space="preserve"> таковыми</w:t>
      </w:r>
      <w:r w:rsidR="00C45179" w:rsidRPr="003F64C5">
        <w:rPr>
          <w:rFonts w:ascii="GHEA Grapalat" w:hAnsi="GHEA Grapalat"/>
          <w:sz w:val="24"/>
          <w:szCs w:val="24"/>
        </w:rPr>
        <w:t xml:space="preserve"> </w:t>
      </w:r>
      <w:r w:rsidR="00C45179" w:rsidRPr="009044F1">
        <w:rPr>
          <w:rFonts w:ascii="GHEA Grapalat" w:hAnsi="GHEA Grapalat"/>
          <w:sz w:val="24"/>
          <w:szCs w:val="24"/>
        </w:rPr>
        <w:t>участников</w:t>
      </w:r>
      <w:r w:rsidRPr="009044F1">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E0DE243" w14:textId="6F321D58" w:rsidR="00096865" w:rsidRPr="00A01157" w:rsidRDefault="00FD274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A01157">
        <w:rPr>
          <w:rFonts w:ascii="GHEA Grapalat" w:hAnsi="GHEA Grapalat"/>
          <w:i w:val="0"/>
          <w:sz w:val="24"/>
          <w:szCs w:val="24"/>
        </w:rPr>
        <w:t>.</w:t>
      </w:r>
    </w:p>
    <w:p w14:paraId="55AE16AE" w14:textId="77777777" w:rsidR="009B6D58" w:rsidRPr="00186559" w:rsidRDefault="00FD274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8.</w:t>
      </w:r>
      <w:r w:rsidR="00A1538D">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3E2276" w:rsidRPr="003F64C5">
        <w:rPr>
          <w:rFonts w:ascii="GHEA Grapalat" w:hAnsi="GHEA Grapalat"/>
          <w:sz w:val="24"/>
          <w:szCs w:val="24"/>
        </w:rPr>
        <w:t>непризнанны</w:t>
      </w:r>
      <w:r w:rsidR="003E2276">
        <w:rPr>
          <w:rFonts w:ascii="GHEA Grapalat" w:hAnsi="GHEA Grapalat"/>
          <w:sz w:val="24"/>
          <w:szCs w:val="24"/>
        </w:rPr>
        <w:t>х таковыми</w:t>
      </w:r>
      <w:r w:rsidR="00736B3D" w:rsidRPr="00736B3D">
        <w:rPr>
          <w:rFonts w:ascii="GHEA Grapalat" w:hAnsi="GHEA Grapalat"/>
          <w:sz w:val="24"/>
          <w:szCs w:val="24"/>
        </w:rPr>
        <w:t xml:space="preserve"> </w:t>
      </w:r>
      <w:r w:rsidR="00736B3D" w:rsidRPr="009044F1">
        <w:rPr>
          <w:rFonts w:ascii="GHEA Grapalat" w:hAnsi="GHEA Grapalat"/>
          <w:sz w:val="24"/>
          <w:szCs w:val="24"/>
        </w:rPr>
        <w:t>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00347939">
        <w:rPr>
          <w:rFonts w:ascii="GHEA Grapalat" w:hAnsi="GHEA Grapalat"/>
          <w:sz w:val="24"/>
          <w:szCs w:val="24"/>
          <w:lang w:val="hy-AM"/>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A8F219" w14:textId="77777777" w:rsidR="009B6D58" w:rsidRPr="007D28B8" w:rsidRDefault="009B6D58" w:rsidP="002C394C">
      <w:pPr>
        <w:pStyle w:val="norm"/>
        <w:widowControl w:val="0"/>
        <w:tabs>
          <w:tab w:val="left" w:pos="1134"/>
        </w:tabs>
        <w:spacing w:line="240" w:lineRule="auto"/>
        <w:ind w:firstLine="0"/>
        <w:rPr>
          <w:rFonts w:ascii="GHEA Grapalat" w:hAnsi="GHEA Grapalat" w:cs="Sylfaen"/>
          <w:sz w:val="24"/>
          <w:szCs w:val="24"/>
          <w:lang w:val="hy-AM"/>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01123" w:rsidRPr="003F64C5">
        <w:rPr>
          <w:rFonts w:ascii="GHEA Grapalat" w:hAnsi="GHEA Grapalat"/>
          <w:sz w:val="24"/>
          <w:szCs w:val="24"/>
        </w:rPr>
        <w:t>непризнанны</w:t>
      </w:r>
      <w:r w:rsidR="00E01123">
        <w:rPr>
          <w:rFonts w:ascii="GHEA Grapalat" w:hAnsi="GHEA Grapalat"/>
          <w:sz w:val="24"/>
          <w:szCs w:val="24"/>
        </w:rPr>
        <w:t>х таковыми</w:t>
      </w:r>
      <w:r w:rsidR="00E01123" w:rsidRPr="009044F1">
        <w:rPr>
          <w:rFonts w:ascii="GHEA Grapalat" w:hAnsi="GHEA Grapalat"/>
          <w:sz w:val="24"/>
          <w:szCs w:val="24"/>
        </w:rPr>
        <w:t xml:space="preserve"> </w:t>
      </w:r>
      <w:r w:rsidRPr="009044F1">
        <w:rPr>
          <w:rFonts w:ascii="GHEA Grapalat" w:hAnsi="GHEA Grapalat"/>
          <w:sz w:val="24"/>
          <w:szCs w:val="24"/>
        </w:rPr>
        <w:t>участников,</w:t>
      </w:r>
      <w:ins w:id="5" w:author="Inesa Kocharyan" w:date="2022-10-27T11:06:00Z">
        <w:r w:rsidR="005A2FE3">
          <w:rPr>
            <w:rFonts w:ascii="GHEA Grapalat" w:hAnsi="GHEA Grapalat"/>
            <w:sz w:val="24"/>
            <w:szCs w:val="24"/>
          </w:rPr>
          <w:t xml:space="preserve"> </w:t>
        </w:r>
      </w:ins>
      <w:r w:rsidR="005A2FE3">
        <w:rPr>
          <w:rFonts w:ascii="GHEA Grapalat" w:hAnsi="GHEA Grapalat"/>
          <w:sz w:val="24"/>
          <w:szCs w:val="24"/>
        </w:rPr>
        <w:t>на заседаниии комиссии</w:t>
      </w:r>
      <w:r w:rsidRPr="009044F1">
        <w:rPr>
          <w:rFonts w:ascii="GHEA Grapalat" w:hAnsi="GHEA Grapalat"/>
          <w:sz w:val="24"/>
          <w:szCs w:val="24"/>
        </w:rPr>
        <w:t xml:space="preserve"> </w:t>
      </w:r>
      <w:r w:rsidR="00334F26" w:rsidRPr="00334F26">
        <w:rPr>
          <w:rFonts w:ascii="GHEA Grapalat" w:hAnsi="GHEA Grapalat"/>
          <w:sz w:val="24"/>
          <w:szCs w:val="24"/>
        </w:rPr>
        <w:t>с предложившими равные цены участниками,</w:t>
      </w:r>
      <w:r w:rsidR="00334F26" w:rsidRPr="009044F1" w:rsidDel="00334F26">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CD2AB8">
        <w:rPr>
          <w:rFonts w:ascii="GHEA Grapalat" w:hAnsi="GHEA Grapalat"/>
          <w:sz w:val="24"/>
          <w:szCs w:val="24"/>
        </w:rPr>
        <w:t>эти</w:t>
      </w:r>
      <w:r w:rsidR="00CD2AB8" w:rsidRPr="009044F1">
        <w:rPr>
          <w:rFonts w:ascii="GHEA Grapalat" w:hAnsi="GHEA Grapalat"/>
          <w:sz w:val="24"/>
          <w:szCs w:val="24"/>
        </w:rPr>
        <w:t xml:space="preserve"> </w:t>
      </w:r>
      <w:r w:rsidRPr="009044F1">
        <w:rPr>
          <w:rFonts w:ascii="GHEA Grapalat" w:hAnsi="GHEA Grapalat"/>
          <w:sz w:val="24"/>
          <w:szCs w:val="24"/>
        </w:rPr>
        <w:t>участники (наделенные соответствующим полномочием представители)</w:t>
      </w:r>
      <w:r w:rsidR="007D28B8" w:rsidRPr="007D28B8">
        <w:rPr>
          <w:rFonts w:ascii="GHEA Grapalat" w:hAnsi="GHEA Grapalat"/>
          <w:sz w:val="24"/>
          <w:szCs w:val="24"/>
        </w:rPr>
        <w:t xml:space="preserve"> </w:t>
      </w:r>
      <w:r w:rsidR="007D28B8" w:rsidRPr="009044F1">
        <w:rPr>
          <w:rFonts w:ascii="GHEA Grapalat" w:hAnsi="GHEA Grapalat"/>
          <w:sz w:val="24"/>
          <w:szCs w:val="24"/>
        </w:rPr>
        <w:t>присутствуют</w:t>
      </w:r>
      <w:r w:rsidR="007D28B8" w:rsidRPr="007D28B8">
        <w:rPr>
          <w:rFonts w:ascii="GHEA Grapalat" w:hAnsi="GHEA Grapalat"/>
          <w:sz w:val="24"/>
          <w:szCs w:val="24"/>
        </w:rPr>
        <w:t xml:space="preserve"> </w:t>
      </w:r>
      <w:r w:rsidR="007D28B8" w:rsidRPr="009044F1">
        <w:rPr>
          <w:rFonts w:ascii="GHEA Grapalat" w:hAnsi="GHEA Grapalat"/>
          <w:sz w:val="24"/>
          <w:szCs w:val="24"/>
        </w:rPr>
        <w:t>на заседании</w:t>
      </w:r>
      <w:r w:rsidR="007D28B8">
        <w:rPr>
          <w:rFonts w:ascii="GHEA Grapalat" w:hAnsi="GHEA Grapalat"/>
          <w:sz w:val="24"/>
          <w:szCs w:val="24"/>
          <w:lang w:val="hy-AM"/>
        </w:rPr>
        <w:t>,</w:t>
      </w:r>
    </w:p>
    <w:p w14:paraId="765C573C"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4F6817">
        <w:rPr>
          <w:rFonts w:ascii="GHEA Grapalat" w:hAnsi="GHEA Grapalat"/>
          <w:sz w:val="24"/>
          <w:szCs w:val="24"/>
        </w:rPr>
        <w:t>не автоматическ</w:t>
      </w:r>
      <w:r w:rsidR="00575A44">
        <w:rPr>
          <w:rFonts w:ascii="GHEA Grapalat" w:hAnsi="GHEA Grapalat"/>
          <w:sz w:val="24"/>
          <w:szCs w:val="24"/>
        </w:rPr>
        <w:t>им</w:t>
      </w:r>
      <w:r w:rsidR="004F6817" w:rsidRPr="004F6817">
        <w:rPr>
          <w:rFonts w:ascii="GHEA Grapalat" w:hAnsi="GHEA Grapalat"/>
          <w:sz w:val="24"/>
          <w:szCs w:val="24"/>
        </w:rPr>
        <w:t xml:space="preserve"> уведомлени</w:t>
      </w:r>
      <w:r w:rsidR="00575A44">
        <w:rPr>
          <w:rFonts w:ascii="GHEA Grapalat" w:hAnsi="GHEA Grapalat"/>
          <w:sz w:val="24"/>
          <w:szCs w:val="24"/>
        </w:rPr>
        <w:t>ем</w:t>
      </w:r>
      <w:r w:rsidR="004F6817" w:rsidRPr="004F6817">
        <w:rPr>
          <w:rFonts w:ascii="GHEA Grapalat" w:hAnsi="GHEA Grapalat"/>
          <w:sz w:val="24"/>
          <w:szCs w:val="24"/>
        </w:rPr>
        <w:t xml:space="preserve"> </w:t>
      </w:r>
      <w:r w:rsidRPr="009044F1">
        <w:rPr>
          <w:rFonts w:ascii="GHEA Grapalat" w:hAnsi="GHEA Grapalat"/>
          <w:sz w:val="24"/>
          <w:szCs w:val="24"/>
        </w:rPr>
        <w:lastRenderedPageBreak/>
        <w:t>одновременно уведомляет всех участников</w:t>
      </w:r>
      <w:r w:rsidR="004F6817">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C87FA4">
        <w:rPr>
          <w:rFonts w:ascii="GHEA Grapalat" w:hAnsi="GHEA Grapalat"/>
          <w:sz w:val="24"/>
          <w:szCs w:val="24"/>
        </w:rPr>
        <w:t xml:space="preserve">об </w:t>
      </w:r>
      <w:r w:rsidR="00C87FA4" w:rsidRPr="00C87FA4">
        <w:rPr>
          <w:rFonts w:ascii="GHEA Grapalat" w:hAnsi="GHEA Grapalat"/>
          <w:sz w:val="24"/>
          <w:szCs w:val="24"/>
        </w:rPr>
        <w:t>условия</w:t>
      </w:r>
      <w:r w:rsidR="00C87FA4">
        <w:rPr>
          <w:rFonts w:ascii="GHEA Grapalat" w:hAnsi="GHEA Grapalat"/>
          <w:sz w:val="24"/>
          <w:szCs w:val="24"/>
        </w:rPr>
        <w:t>х</w:t>
      </w:r>
      <w:r w:rsidR="00C87FA4" w:rsidRPr="00C87FA4">
        <w:rPr>
          <w:rFonts w:ascii="GHEA Grapalat" w:hAnsi="GHEA Grapalat"/>
          <w:sz w:val="24"/>
          <w:szCs w:val="24"/>
        </w:rPr>
        <w:t>, продолжительност</w:t>
      </w:r>
      <w:r w:rsidR="00C87FA4">
        <w:rPr>
          <w:rFonts w:ascii="GHEA Grapalat" w:hAnsi="GHEA Grapalat"/>
          <w:sz w:val="24"/>
          <w:szCs w:val="24"/>
        </w:rPr>
        <w:t xml:space="preserve">и, </w:t>
      </w:r>
      <w:r w:rsidRPr="009044F1">
        <w:rPr>
          <w:rFonts w:ascii="GHEA Grapalat" w:hAnsi="GHEA Grapalat"/>
          <w:sz w:val="24"/>
          <w:szCs w:val="24"/>
        </w:rPr>
        <w:t>дате, времени и месте проведения одновременных переговоров по снижению цен,</w:t>
      </w:r>
    </w:p>
    <w:p w14:paraId="4F8B94CD" w14:textId="77777777" w:rsidR="009B6D58" w:rsidRPr="00A50C53"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8D86DFD" w14:textId="77777777" w:rsidR="009B6D58" w:rsidRPr="009044F1" w:rsidRDefault="009B6D58" w:rsidP="002C394C">
      <w:pPr>
        <w:pStyle w:val="norm"/>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0E5290">
        <w:rPr>
          <w:rFonts w:ascii="GHEA Grapalat" w:hAnsi="GHEA Grapalat"/>
          <w:sz w:val="24"/>
          <w:szCs w:val="24"/>
        </w:rPr>
        <w:t>другого</w:t>
      </w:r>
      <w:r w:rsidRPr="009044F1">
        <w:rPr>
          <w:rFonts w:ascii="GHEA Grapalat" w:hAnsi="GHEA Grapalat"/>
          <w:sz w:val="24"/>
          <w:szCs w:val="24"/>
        </w:rPr>
        <w:t xml:space="preserve"> участников, и до истечения предусмотренного для переговоров окончательного срока участник может пересмотреть свое ценовое предложение,</w:t>
      </w:r>
    </w:p>
    <w:p w14:paraId="620063DE" w14:textId="77777777" w:rsidR="009B6D58" w:rsidRDefault="009B6D58"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EB4B77" w:rsidRPr="003F64C5">
        <w:rPr>
          <w:rFonts w:ascii="GHEA Grapalat" w:hAnsi="GHEA Grapalat"/>
          <w:sz w:val="24"/>
          <w:szCs w:val="24"/>
        </w:rPr>
        <w:t>непризнанны</w:t>
      </w:r>
      <w:r w:rsidR="00EB4B77">
        <w:rPr>
          <w:rFonts w:ascii="GHEA Grapalat" w:hAnsi="GHEA Grapalat"/>
          <w:sz w:val="24"/>
          <w:szCs w:val="24"/>
        </w:rPr>
        <w:t>е таковыми</w:t>
      </w:r>
      <w:r w:rsidR="00EB4B77" w:rsidRPr="009044F1">
        <w:rPr>
          <w:rFonts w:ascii="GHEA Grapalat" w:hAnsi="GHEA Grapalat"/>
          <w:sz w:val="24"/>
          <w:szCs w:val="24"/>
        </w:rPr>
        <w:t xml:space="preserve"> </w:t>
      </w:r>
      <w:r w:rsidRPr="009044F1">
        <w:rPr>
          <w:rFonts w:ascii="GHEA Grapalat" w:hAnsi="GHEA Grapalat"/>
          <w:sz w:val="24"/>
          <w:szCs w:val="24"/>
        </w:rPr>
        <w:t>участники</w:t>
      </w:r>
      <w:r w:rsidR="00CA3860">
        <w:rPr>
          <w:rFonts w:ascii="GHEA Grapalat" w:hAnsi="GHEA Grapalat"/>
          <w:sz w:val="24"/>
          <w:szCs w:val="24"/>
        </w:rPr>
        <w:t>.</w:t>
      </w:r>
      <w:r w:rsidR="00CA3860" w:rsidRPr="00CA3860">
        <w:t xml:space="preserve"> </w:t>
      </w:r>
      <w:r w:rsidR="00CA3860"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Pr>
          <w:rFonts w:ascii="GHEA Grapalat" w:hAnsi="GHEA Grapalat"/>
          <w:sz w:val="24"/>
          <w:szCs w:val="24"/>
        </w:rPr>
        <w:t>.</w:t>
      </w:r>
    </w:p>
    <w:p w14:paraId="44041723" w14:textId="77777777" w:rsidR="009775E8" w:rsidRDefault="009775E8" w:rsidP="002C394C">
      <w:pPr>
        <w:pStyle w:val="norm"/>
        <w:widowControl w:val="0"/>
        <w:tabs>
          <w:tab w:val="left" w:pos="1134"/>
        </w:tabs>
        <w:spacing w:line="240" w:lineRule="auto"/>
        <w:ind w:firstLine="0"/>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002F249D" w:rsidRPr="002F249D">
        <w:t xml:space="preserve"> </w:t>
      </w:r>
      <w:r w:rsidR="002F249D"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Pr>
          <w:rFonts w:ascii="GHEA Grapalat" w:hAnsi="GHEA Grapalat"/>
          <w:sz w:val="24"/>
          <w:szCs w:val="24"/>
        </w:rPr>
        <w:t>.</w:t>
      </w:r>
      <w:r w:rsidR="002F249D" w:rsidRPr="002F249D">
        <w:t xml:space="preserve"> </w:t>
      </w:r>
      <w:r w:rsidR="002F249D"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Pr>
          <w:rFonts w:ascii="GHEA Grapalat" w:hAnsi="GHEA Grapalat"/>
          <w:sz w:val="24"/>
          <w:szCs w:val="24"/>
        </w:rPr>
        <w:t>.</w:t>
      </w:r>
      <w:r w:rsidR="00D97055" w:rsidRPr="00D97055">
        <w:t xml:space="preserve"> </w:t>
      </w:r>
      <w:r w:rsidR="00D97055"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sidR="00D97055">
        <w:rPr>
          <w:rFonts w:ascii="GHEA Grapalat" w:hAnsi="GHEA Grapalat"/>
          <w:sz w:val="24"/>
          <w:szCs w:val="24"/>
        </w:rPr>
        <w:t>.</w:t>
      </w:r>
    </w:p>
    <w:p w14:paraId="6BF86B3C" w14:textId="77777777" w:rsidR="007C407E" w:rsidRPr="009044F1" w:rsidRDefault="007C407E" w:rsidP="002C394C">
      <w:pPr>
        <w:pStyle w:val="norm"/>
        <w:widowControl w:val="0"/>
        <w:tabs>
          <w:tab w:val="left" w:pos="1134"/>
        </w:tabs>
        <w:spacing w:line="240" w:lineRule="auto"/>
        <w:ind w:firstLine="0"/>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89021B">
        <w:rPr>
          <w:rFonts w:ascii="GHEA Grapalat" w:hAnsi="GHEA Grapalat" w:cs="Sylfaen"/>
          <w:sz w:val="24"/>
          <w:szCs w:val="24"/>
        </w:rPr>
        <w:t>.</w:t>
      </w:r>
    </w:p>
    <w:p w14:paraId="3436CE9D" w14:textId="77777777" w:rsidR="00B514E8" w:rsidRPr="009044F1" w:rsidRDefault="00FD2748" w:rsidP="002C394C">
      <w:pPr>
        <w:widowControl w:val="0"/>
        <w:tabs>
          <w:tab w:val="left" w:pos="1134"/>
        </w:tabs>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5A13394" w14:textId="77777777" w:rsidR="00AD2081" w:rsidRDefault="00A150A9"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F5FD0">
        <w:rPr>
          <w:rFonts w:ascii="GHEA Grapalat" w:hAnsi="GHEA Grapalat"/>
          <w:sz w:val="24"/>
          <w:szCs w:val="24"/>
        </w:rPr>
        <w:t>включая тот случай,</w:t>
      </w:r>
      <w:r w:rsidR="0083094D">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44486BE" w14:textId="77777777" w:rsidR="003B3E74" w:rsidRPr="00AA7117" w:rsidRDefault="006A3C8A" w:rsidP="002C394C">
      <w:pPr>
        <w:pStyle w:val="norm"/>
        <w:widowControl w:val="0"/>
        <w:tabs>
          <w:tab w:val="left" w:pos="1134"/>
        </w:tabs>
        <w:spacing w:line="240" w:lineRule="auto"/>
        <w:ind w:firstLine="0"/>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3F1CF8F" w14:textId="77777777" w:rsidR="00C27BA4"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w:t>
      </w:r>
      <w:r w:rsidR="005D7FA6" w:rsidRPr="005D7FA6">
        <w:rPr>
          <w:rFonts w:ascii="GHEA Grapalat" w:hAnsi="GHEA Grapalat"/>
          <w:sz w:val="24"/>
          <w:szCs w:val="24"/>
        </w:rPr>
        <w:lastRenderedPageBreak/>
        <w:t xml:space="preserve">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B4850D" w14:textId="77777777" w:rsidR="005E0E50"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BC5993" w:rsidRPr="00BC5993">
        <w:rPr>
          <w:rFonts w:ascii="GHEA Grapalat" w:hAnsi="GHEA Grapalat"/>
        </w:rPr>
        <w:t xml:space="preserve"> </w:t>
      </w:r>
      <w:r w:rsidR="00BC5993" w:rsidRPr="00BC5993">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BC5993" w:rsidDel="00A5199D">
        <w:rPr>
          <w:rFonts w:ascii="GHEA Grapalat" w:hAnsi="GHEA Grapalat"/>
          <w:sz w:val="24"/>
          <w:szCs w:val="24"/>
        </w:rPr>
        <w:t xml:space="preserve"> </w:t>
      </w:r>
      <w:r w:rsidR="00BC5993" w:rsidRPr="00BC5993">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9044F1">
        <w:rPr>
          <w:rFonts w:ascii="GHEA Grapalat" w:hAnsi="GHEA Grapalat"/>
          <w:sz w:val="24"/>
          <w:szCs w:val="24"/>
        </w:rPr>
        <w:t xml:space="preserve"> </w:t>
      </w:r>
    </w:p>
    <w:p w14:paraId="6E613756" w14:textId="77777777" w:rsidR="00EA58C8"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2294C293" w14:textId="77777777" w:rsidR="00E65F37"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FF93D45" w14:textId="77777777" w:rsidR="00A24827" w:rsidRPr="009044F1" w:rsidRDefault="00A24827"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7B05EED" w14:textId="77777777" w:rsidR="008B73CD" w:rsidRPr="009044F1" w:rsidRDefault="008B73CD" w:rsidP="002C394C">
      <w:pPr>
        <w:pStyle w:val="BodyTextIndent2"/>
        <w:widowControl w:val="0"/>
        <w:tabs>
          <w:tab w:val="left" w:pos="1134"/>
        </w:tabs>
        <w:spacing w:line="240" w:lineRule="auto"/>
        <w:ind w:firstLine="0"/>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7A7124">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36824A" w14:textId="77777777" w:rsidR="0021076C" w:rsidRDefault="008769B4" w:rsidP="002C394C">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21076C" w:rsidRPr="00551FD6">
        <w:rPr>
          <w:rFonts w:ascii="GHEA Grapalat" w:hAnsi="GHEA Grapalat"/>
        </w:rPr>
        <w:t xml:space="preserve">В случае выявления </w:t>
      </w:r>
      <w:r w:rsidR="0021076C" w:rsidRPr="00681C1F">
        <w:rPr>
          <w:rFonts w:ascii="GHEA Grapalat" w:hAnsi="GHEA Grapalat"/>
          <w:color w:val="000000" w:themeColor="text1"/>
        </w:rPr>
        <w:t xml:space="preserve">оснований, предусмотренных пунктом 6 части 1 статьи 6 Закона, </w:t>
      </w:r>
      <w:r w:rsidR="0021076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21076C" w:rsidRPr="00570BBD">
        <w:t xml:space="preserve"> </w:t>
      </w:r>
      <w:r w:rsidR="0021076C" w:rsidRPr="00551FD6">
        <w:rPr>
          <w:rFonts w:ascii="GHEA Grapalat" w:hAnsi="GHEA Grapalat"/>
        </w:rPr>
        <w:t xml:space="preserve">При этом указанное в настоящем пункте решение руководитель заказчика выносит </w:t>
      </w:r>
      <w:r w:rsidR="0080502D">
        <w:rPr>
          <w:rFonts w:ascii="GHEA Grapalat" w:hAnsi="GHEA Grapalat"/>
        </w:rPr>
        <w:t xml:space="preserve">на </w:t>
      </w:r>
      <w:r w:rsidR="0021076C" w:rsidRPr="00551FD6">
        <w:rPr>
          <w:rFonts w:ascii="GHEA Grapalat" w:hAnsi="GHEA Grapalat"/>
        </w:rPr>
        <w:t>десят</w:t>
      </w:r>
      <w:r w:rsidR="0080502D">
        <w:rPr>
          <w:rFonts w:ascii="GHEA Grapalat" w:hAnsi="GHEA Grapalat"/>
        </w:rPr>
        <w:t>ый</w:t>
      </w:r>
      <w:r w:rsidR="0021076C" w:rsidRPr="00551FD6">
        <w:rPr>
          <w:rFonts w:ascii="GHEA Grapalat" w:hAnsi="GHEA Grapalat"/>
        </w:rPr>
        <w:t xml:space="preserve"> д</w:t>
      </w:r>
      <w:r w:rsidR="0080502D">
        <w:rPr>
          <w:rFonts w:ascii="GHEA Grapalat" w:hAnsi="GHEA Grapalat"/>
        </w:rPr>
        <w:t>е</w:t>
      </w:r>
      <w:r w:rsidR="0021076C" w:rsidRPr="00551FD6">
        <w:rPr>
          <w:rFonts w:ascii="GHEA Grapalat" w:hAnsi="GHEA Grapalat"/>
        </w:rPr>
        <w:t>н</w:t>
      </w:r>
      <w:r w:rsidR="0080502D">
        <w:rPr>
          <w:rFonts w:ascii="GHEA Grapalat" w:hAnsi="GHEA Grapalat"/>
        </w:rPr>
        <w:t>ь</w:t>
      </w:r>
      <w:r w:rsidR="0021076C" w:rsidRPr="00551FD6">
        <w:rPr>
          <w:rFonts w:ascii="GHEA Grapalat" w:hAnsi="GHEA Grapalat"/>
        </w:rPr>
        <w:t>, следующи</w:t>
      </w:r>
      <w:r w:rsidR="0080502D">
        <w:rPr>
          <w:rFonts w:ascii="GHEA Grapalat" w:hAnsi="GHEA Grapalat"/>
        </w:rPr>
        <w:t>й</w:t>
      </w:r>
      <w:r w:rsidR="0021076C" w:rsidRPr="00551FD6">
        <w:rPr>
          <w:rFonts w:ascii="GHEA Grapalat" w:hAnsi="GHEA Grapalat"/>
        </w:rPr>
        <w:t xml:space="preserve"> за </w:t>
      </w:r>
      <w:r w:rsidR="0021076C">
        <w:rPr>
          <w:rFonts w:ascii="GHEA Grapalat" w:hAnsi="GHEA Grapalat"/>
        </w:rPr>
        <w:t>д</w:t>
      </w:r>
      <w:r w:rsidR="0021076C" w:rsidRPr="00551FD6">
        <w:rPr>
          <w:rFonts w:ascii="GHEA Grapalat" w:hAnsi="GHEA Grapalat"/>
        </w:rPr>
        <w:t>нем объявления процедуры закуп</w:t>
      </w:r>
      <w:r w:rsidR="0021076C">
        <w:rPr>
          <w:rFonts w:ascii="GHEA Grapalat" w:hAnsi="GHEA Grapalat"/>
        </w:rPr>
        <w:t>ки</w:t>
      </w:r>
      <w:r w:rsidR="0021076C" w:rsidRPr="00551FD6">
        <w:rPr>
          <w:rFonts w:ascii="GHEA Grapalat" w:hAnsi="GHEA Grapalat"/>
        </w:rPr>
        <w:t xml:space="preserve"> несостоявшейся или опубликования объявления о заключенном договоре</w:t>
      </w:r>
      <w:r w:rsidR="0021076C">
        <w:rPr>
          <w:rFonts w:ascii="GHEA Grapalat" w:hAnsi="GHEA Grapalat"/>
        </w:rPr>
        <w:t>,</w:t>
      </w:r>
      <w:r w:rsidR="0021076C" w:rsidRPr="00551FD6">
        <w:rPr>
          <w:rFonts w:ascii="GHEA Grapalat" w:hAnsi="GHEA Grapalat"/>
        </w:rPr>
        <w:t xml:space="preserve"> или опубликования </w:t>
      </w:r>
      <w:r w:rsidR="0021076C" w:rsidRPr="007B2F64">
        <w:rPr>
          <w:rFonts w:ascii="GHEA Grapalat" w:hAnsi="GHEA Grapalat"/>
        </w:rPr>
        <w:t>объявления</w:t>
      </w:r>
      <w:r w:rsidR="0080502D" w:rsidRPr="007B2F64">
        <w:rPr>
          <w:rFonts w:ascii="GHEA Grapalat" w:hAnsi="GHEA Grapalat"/>
        </w:rPr>
        <w:t xml:space="preserve"> (уведомления)</w:t>
      </w:r>
      <w:r w:rsidR="0021076C" w:rsidRPr="00551FD6">
        <w:rPr>
          <w:rFonts w:ascii="GHEA Grapalat" w:hAnsi="GHEA Grapalat"/>
        </w:rPr>
        <w:t xml:space="preserve"> о расторжении договора в одностороннем порядке</w:t>
      </w:r>
      <w:r w:rsidR="0021076C">
        <w:rPr>
          <w:rFonts w:ascii="GHEA Grapalat" w:hAnsi="GHEA Grapalat"/>
        </w:rPr>
        <w:t xml:space="preserve">. </w:t>
      </w:r>
      <w:r w:rsidR="0021076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21076C">
        <w:rPr>
          <w:rFonts w:ascii="GHEA Grapalat" w:hAnsi="GHEA Grapalat"/>
        </w:rPr>
        <w:t xml:space="preserve">. </w:t>
      </w:r>
      <w:r w:rsidR="0021076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21076C">
        <w:rPr>
          <w:rFonts w:ascii="GHEA Grapalat" w:hAnsi="GHEA Grapalat"/>
        </w:rPr>
        <w:t>на пятый</w:t>
      </w:r>
      <w:r w:rsidR="0021076C" w:rsidRPr="00AA7DF7">
        <w:rPr>
          <w:rFonts w:ascii="GHEA Grapalat" w:hAnsi="GHEA Grapalat"/>
        </w:rPr>
        <w:t xml:space="preserve"> д</w:t>
      </w:r>
      <w:r w:rsidR="0021076C">
        <w:rPr>
          <w:rFonts w:ascii="GHEA Grapalat" w:hAnsi="GHEA Grapalat"/>
        </w:rPr>
        <w:t>е</w:t>
      </w:r>
      <w:r w:rsidR="0021076C" w:rsidRPr="00AA7DF7">
        <w:rPr>
          <w:rFonts w:ascii="GHEA Grapalat" w:hAnsi="GHEA Grapalat"/>
        </w:rPr>
        <w:t>н</w:t>
      </w:r>
      <w:r w:rsidR="0021076C">
        <w:rPr>
          <w:rFonts w:ascii="GHEA Grapalat" w:hAnsi="GHEA Grapalat"/>
        </w:rPr>
        <w:t>ь, следующий</w:t>
      </w:r>
      <w:r w:rsidR="0021076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21076C">
        <w:rPr>
          <w:rFonts w:ascii="GHEA Grapalat" w:hAnsi="GHEA Grapalat"/>
        </w:rPr>
        <w:t xml:space="preserve">обжаловании </w:t>
      </w:r>
      <w:r w:rsidR="0021076C" w:rsidRPr="00AA7DF7">
        <w:rPr>
          <w:rFonts w:ascii="GHEA Grapalat" w:hAnsi="GHEA Grapalat"/>
        </w:rPr>
        <w:t>решения участником по состоянию на сороковой день после получения решения</w:t>
      </w:r>
      <w:r w:rsidR="0021076C">
        <w:rPr>
          <w:rFonts w:ascii="GHEA Grapalat" w:hAnsi="GHEA Grapalat"/>
        </w:rPr>
        <w:t xml:space="preserve"> </w:t>
      </w:r>
      <w:r w:rsidR="0021076C" w:rsidRPr="00AA7DF7">
        <w:rPr>
          <w:rFonts w:ascii="GHEA Grapalat" w:hAnsi="GHEA Grapalat"/>
        </w:rPr>
        <w:t>-</w:t>
      </w:r>
      <w:r w:rsidR="0021076C">
        <w:rPr>
          <w:rFonts w:ascii="GHEA Grapalat" w:hAnsi="GHEA Grapalat"/>
        </w:rPr>
        <w:t xml:space="preserve"> на пятый день</w:t>
      </w:r>
      <w:r w:rsidR="0021076C" w:rsidRPr="00AA7DF7">
        <w:rPr>
          <w:rFonts w:ascii="GHEA Grapalat" w:hAnsi="GHEA Grapalat"/>
        </w:rPr>
        <w:t>, следующ</w:t>
      </w:r>
      <w:r w:rsidR="0021076C">
        <w:rPr>
          <w:rFonts w:ascii="GHEA Grapalat" w:hAnsi="GHEA Grapalat"/>
        </w:rPr>
        <w:t>ий</w:t>
      </w:r>
      <w:r w:rsidR="0021076C" w:rsidRPr="00AA7DF7">
        <w:rPr>
          <w:rFonts w:ascii="GHEA Grapalat" w:hAnsi="GHEA Grapalat"/>
        </w:rPr>
        <w:t xml:space="preserve"> за днем вступления в силу заключительного судебного акта по данному</w:t>
      </w:r>
      <w:r w:rsidR="0021076C">
        <w:rPr>
          <w:rFonts w:ascii="GHEA Grapalat" w:hAnsi="GHEA Grapalat"/>
        </w:rPr>
        <w:t xml:space="preserve"> судебному делу,</w:t>
      </w:r>
      <w:r w:rsidR="0021076C" w:rsidRPr="00570BBD">
        <w:t xml:space="preserve"> </w:t>
      </w:r>
      <w:r w:rsidR="0021076C" w:rsidRPr="006F0326">
        <w:rPr>
          <w:rFonts w:ascii="GHEA Grapalat" w:hAnsi="GHEA Grapalat"/>
        </w:rPr>
        <w:t>если по результатам судебного разбирательства возможность исполнения решения не исчезла</w:t>
      </w:r>
      <w:r w:rsidR="0021076C">
        <w:rPr>
          <w:rFonts w:ascii="GHEA Grapalat" w:hAnsi="GHEA Grapalat"/>
        </w:rPr>
        <w:t>.</w:t>
      </w:r>
      <w:r w:rsidR="0021076C">
        <w:rPr>
          <w:rFonts w:ascii="GHEA Grapalat" w:hAnsi="GHEA Grapalat"/>
          <w:color w:val="000000" w:themeColor="text1"/>
        </w:rPr>
        <w:t xml:space="preserve"> </w:t>
      </w:r>
    </w:p>
    <w:p w14:paraId="5A3122B4" w14:textId="77777777" w:rsidR="00D4540B" w:rsidRPr="00E4221B" w:rsidRDefault="00ED34EB" w:rsidP="002C394C">
      <w:pPr>
        <w:widowControl w:val="0"/>
        <w:tabs>
          <w:tab w:val="left" w:pos="1276"/>
        </w:tabs>
        <w:rPr>
          <w:rFonts w:ascii="GHEA Grapalat" w:hAnsi="GHEA Grapalat"/>
        </w:rPr>
      </w:pPr>
      <w:r>
        <w:rPr>
          <w:rFonts w:ascii="GHEA Grapalat" w:hAnsi="GHEA Grapalat"/>
        </w:rPr>
        <w:t>Е</w:t>
      </w:r>
      <w:r w:rsidR="00D4540B" w:rsidRPr="00E4221B">
        <w:rPr>
          <w:rFonts w:ascii="GHEA Grapalat" w:hAnsi="GHEA Grapalat"/>
        </w:rPr>
        <w:t>сли:</w:t>
      </w:r>
    </w:p>
    <w:p w14:paraId="2A0D3AB8" w14:textId="77777777" w:rsidR="00D4540B" w:rsidRPr="00240665" w:rsidRDefault="00240665" w:rsidP="002C394C">
      <w:pPr>
        <w:widowControl w:val="0"/>
        <w:contextualSpacing/>
        <w:jc w:val="both"/>
        <w:rPr>
          <w:rFonts w:ascii="GHEA Grapalat" w:hAnsi="GHEA Grapalat"/>
        </w:rPr>
      </w:pPr>
      <w:r>
        <w:rPr>
          <w:rFonts w:ascii="GHEA Grapalat" w:hAnsi="GHEA Grapalat"/>
        </w:rPr>
        <w:t xml:space="preserve">- </w:t>
      </w:r>
      <w:r w:rsidR="00D4540B" w:rsidRPr="00240665">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w:t>
      </w:r>
      <w:r w:rsidR="00D4540B" w:rsidRPr="00240665">
        <w:rPr>
          <w:rFonts w:ascii="GHEA Grapalat" w:hAnsi="GHEA Grapalat"/>
        </w:rPr>
        <w:lastRenderedPageBreak/>
        <w:t>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926AD3" w14:textId="77777777" w:rsidR="00D4540B" w:rsidRPr="00240665" w:rsidRDefault="00240665" w:rsidP="002C394C">
      <w:pPr>
        <w:widowControl w:val="0"/>
        <w:contextualSpacing/>
        <w:jc w:val="both"/>
        <w:rPr>
          <w:ins w:id="6" w:author="Inesa Kocharyan" w:date="2022-10-27T11:35:00Z"/>
          <w:rFonts w:ascii="GHEA Grapalat" w:hAnsi="GHEA Grapalat"/>
        </w:rPr>
      </w:pPr>
      <w:r>
        <w:rPr>
          <w:rFonts w:ascii="GHEA Grapalat" w:hAnsi="GHEA Grapalat"/>
        </w:rPr>
        <w:t xml:space="preserve">- </w:t>
      </w:r>
      <w:r w:rsidR="00D4540B" w:rsidRPr="00240665">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4191385" w14:textId="77777777" w:rsidR="00ED34EB" w:rsidRPr="00F96C75" w:rsidRDefault="00ED34EB" w:rsidP="002C394C">
      <w:pPr>
        <w:widowControl w:val="0"/>
        <w:tabs>
          <w:tab w:val="left" w:pos="1134"/>
        </w:tabs>
        <w:jc w:val="both"/>
        <w:rPr>
          <w:rFonts w:ascii="GHEA Grapalat" w:hAnsi="GHEA Grapalat"/>
        </w:rPr>
      </w:pPr>
      <w:r w:rsidRPr="00F96C75">
        <w:rPr>
          <w:rFonts w:ascii="GHEA Grapalat" w:hAnsi="GHEA Grapalat" w:cs="Sylfaen"/>
        </w:rPr>
        <w:t xml:space="preserve">   </w:t>
      </w:r>
      <w:r w:rsidR="00F96C75">
        <w:rPr>
          <w:rFonts w:ascii="GHEA Grapalat" w:hAnsi="GHEA Grapalat" w:cs="Sylfaen"/>
        </w:rPr>
        <w:t xml:space="preserve">    </w:t>
      </w:r>
      <w:r w:rsidRPr="00F96C75">
        <w:rPr>
          <w:rFonts w:ascii="GHEA Grapalat" w:hAnsi="GHEA Grapalat" w:cs="Sylfaen"/>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0E9A40" w14:textId="77777777" w:rsidR="00A63D83" w:rsidRPr="009044F1" w:rsidRDefault="00A63D83" w:rsidP="002C394C">
      <w:pPr>
        <w:widowControl w:val="0"/>
        <w:tabs>
          <w:tab w:val="left" w:pos="1276"/>
        </w:tabs>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8406749" w14:textId="77777777" w:rsidR="00A23E7B" w:rsidRDefault="00E64D24" w:rsidP="002C394C">
      <w:pPr>
        <w:pStyle w:val="norm"/>
        <w:widowControl w:val="0"/>
        <w:tabs>
          <w:tab w:val="left" w:pos="1276"/>
        </w:tabs>
        <w:spacing w:line="240" w:lineRule="auto"/>
        <w:ind w:firstLine="0"/>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D6534D" w:rsidRPr="00A74478">
        <w:rPr>
          <w:rFonts w:ascii="GHEA Grapalat" w:hAnsi="GHEA Grapalat"/>
          <w:sz w:val="24"/>
          <w:szCs w:val="24"/>
        </w:rPr>
        <w:t>пункт</w:t>
      </w:r>
      <w:r w:rsidR="00D6534D">
        <w:rPr>
          <w:rFonts w:ascii="GHEA Grapalat" w:hAnsi="GHEA Grapalat"/>
          <w:sz w:val="24"/>
          <w:szCs w:val="24"/>
        </w:rPr>
        <w:t>е</w:t>
      </w:r>
      <w:r w:rsidR="00D6534D"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9C733CA" w14:textId="77777777" w:rsidR="002B121D" w:rsidRPr="001439BD" w:rsidRDefault="00A150A9" w:rsidP="002C394C">
      <w:pPr>
        <w:pStyle w:val="BodyTextIndent2"/>
        <w:widowControl w:val="0"/>
        <w:tabs>
          <w:tab w:val="left" w:pos="1276"/>
        </w:tabs>
        <w:spacing w:line="240" w:lineRule="auto"/>
        <w:ind w:firstLine="0"/>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A1A7ED0" w14:textId="77777777" w:rsidR="009B0DA1" w:rsidRPr="009044F1" w:rsidRDefault="00B5219E" w:rsidP="002C394C">
      <w:pPr>
        <w:widowControl w:val="0"/>
        <w:tabs>
          <w:tab w:val="left" w:pos="1276"/>
        </w:tabs>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57FAE68" w14:textId="77777777" w:rsidR="00265D18" w:rsidRPr="009044F1" w:rsidRDefault="00265D18" w:rsidP="002C394C">
      <w:pPr>
        <w:widowControl w:val="0"/>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E529223" w14:textId="77777777" w:rsidR="00096865" w:rsidRPr="00D3436F" w:rsidRDefault="00E02F60"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0BD380F" w14:textId="77777777" w:rsidR="008A3C60" w:rsidRPr="008A3C60" w:rsidRDefault="008A3C60" w:rsidP="002C394C">
      <w:pPr>
        <w:pStyle w:val="BodyTextIndent2"/>
        <w:widowControl w:val="0"/>
        <w:spacing w:line="240" w:lineRule="auto"/>
        <w:ind w:firstLine="0"/>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361C6E4B" w14:textId="77777777" w:rsidR="002B103D" w:rsidRPr="000811C1"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6"/>
        <w:t>12</w:t>
      </w:r>
      <w:r w:rsidRPr="009044F1">
        <w:rPr>
          <w:rFonts w:ascii="GHEA Grapalat" w:hAnsi="GHEA Grapalat"/>
          <w:sz w:val="24"/>
          <w:szCs w:val="24"/>
        </w:rPr>
        <w:t xml:space="preserve">. </w:t>
      </w:r>
    </w:p>
    <w:p w14:paraId="7BBFFAB9" w14:textId="77777777" w:rsidR="00583092" w:rsidRPr="009044F1" w:rsidRDefault="00A150A9" w:rsidP="002C394C">
      <w:pPr>
        <w:widowControl w:val="0"/>
        <w:tabs>
          <w:tab w:val="left" w:pos="1276"/>
        </w:tabs>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w:t>
      </w:r>
      <w:r w:rsidRPr="009044F1">
        <w:rPr>
          <w:rFonts w:ascii="GHEA Grapalat" w:hAnsi="GHEA Grapalat"/>
        </w:rPr>
        <w:lastRenderedPageBreak/>
        <w:t xml:space="preserve">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7854B2">
        <w:rPr>
          <w:rFonts w:ascii="GHEA Grapalat" w:hAnsi="GHEA Grapalat"/>
          <w:lang w:val="hy-AM"/>
        </w:rPr>
        <w:t>20</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F02965A"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4EBA02" w14:textId="77777777" w:rsidR="00583092" w:rsidRPr="005114D0" w:rsidRDefault="00662165" w:rsidP="002C394C">
      <w:pPr>
        <w:pStyle w:val="BodyTextIndent2"/>
        <w:widowControl w:val="0"/>
        <w:spacing w:line="240" w:lineRule="auto"/>
        <w:ind w:firstLine="0"/>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442CB38" w14:textId="77777777" w:rsidR="00583092" w:rsidRPr="00374F4A" w:rsidRDefault="00A150A9" w:rsidP="002C394C">
      <w:pPr>
        <w:pStyle w:val="BodyTextIndent2"/>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17B2425" w14:textId="77777777" w:rsidR="00196487" w:rsidRPr="009044F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C268293" w14:textId="77777777" w:rsidR="00196487" w:rsidRPr="009044F1" w:rsidRDefault="00196487" w:rsidP="002C394C">
      <w:pPr>
        <w:pStyle w:val="norm"/>
        <w:widowControl w:val="0"/>
        <w:tabs>
          <w:tab w:val="left" w:pos="1134"/>
        </w:tabs>
        <w:spacing w:line="240" w:lineRule="auto"/>
        <w:ind w:firstLine="0"/>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5C6C00CA" w14:textId="77777777" w:rsidR="00196487" w:rsidRPr="009044F1" w:rsidRDefault="00196487" w:rsidP="002C394C">
      <w:pPr>
        <w:pStyle w:val="norm"/>
        <w:widowControl w:val="0"/>
        <w:tabs>
          <w:tab w:val="left" w:pos="1134"/>
        </w:tabs>
        <w:spacing w:line="240" w:lineRule="auto"/>
        <w:ind w:firstLine="0"/>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66738D9" w14:textId="77777777" w:rsidR="00E45ACA" w:rsidRPr="000811C1" w:rsidRDefault="00A150A9" w:rsidP="002C394C">
      <w:pPr>
        <w:pStyle w:val="norm"/>
        <w:widowControl w:val="0"/>
        <w:tabs>
          <w:tab w:val="left" w:pos="1276"/>
        </w:tabs>
        <w:spacing w:line="240" w:lineRule="auto"/>
        <w:ind w:firstLine="0"/>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0FCB327" w14:textId="77777777" w:rsidR="00583092" w:rsidRPr="009044F1" w:rsidRDefault="00A150A9" w:rsidP="002C394C">
      <w:pPr>
        <w:pStyle w:val="BodyTextIndent2"/>
        <w:widowControl w:val="0"/>
        <w:tabs>
          <w:tab w:val="left" w:pos="1276"/>
        </w:tabs>
        <w:spacing w:line="240" w:lineRule="auto"/>
        <w:ind w:firstLine="0"/>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5A3554">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9719C3B" w14:textId="1175CE57" w:rsidR="00EC7A9A" w:rsidRDefault="00583092" w:rsidP="002C394C">
      <w:pPr>
        <w:pStyle w:val="BodyTextIndent2"/>
        <w:widowControl w:val="0"/>
        <w:spacing w:line="240" w:lineRule="auto"/>
        <w:ind w:firstLine="0"/>
        <w:rPr>
          <w:ins w:id="7" w:author="Vardan" w:date="2022-05-29T21:13: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C394C">
        <w:rPr>
          <w:rFonts w:ascii="GHEA Grapalat" w:hAnsi="GHEA Grapalat"/>
          <w:sz w:val="24"/>
          <w:szCs w:val="24"/>
        </w:rPr>
        <w:t>10</w:t>
      </w:r>
      <w:r w:rsidRPr="009044F1">
        <w:rPr>
          <w:rFonts w:ascii="GHEA Grapalat" w:hAnsi="GHEA Grapalat"/>
          <w:sz w:val="24"/>
          <w:szCs w:val="24"/>
        </w:rPr>
        <w:t>" календарных дней. Период ожидания</w:t>
      </w:r>
      <w:r w:rsidR="00EC7A9A">
        <w:rPr>
          <w:rFonts w:ascii="GHEA Grapalat" w:hAnsi="GHEA Grapalat"/>
          <w:sz w:val="24"/>
          <w:szCs w:val="24"/>
        </w:rPr>
        <w:t>:</w:t>
      </w:r>
    </w:p>
    <w:p w14:paraId="4683850F" w14:textId="77777777" w:rsidR="00583092" w:rsidRPr="00266508" w:rsidRDefault="00583092" w:rsidP="002C394C">
      <w:pPr>
        <w:pStyle w:val="BodyTextIndent2"/>
        <w:widowControl w:val="0"/>
        <w:numPr>
          <w:ilvl w:val="0"/>
          <w:numId w:val="31"/>
        </w:numPr>
        <w:spacing w:line="240" w:lineRule="auto"/>
        <w:ind w:left="0" w:firstLine="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p>
    <w:p w14:paraId="3E94736E" w14:textId="77777777" w:rsidR="00DD28E7" w:rsidRDefault="00DD28E7" w:rsidP="002C394C">
      <w:pPr>
        <w:pStyle w:val="norm"/>
        <w:widowControl w:val="0"/>
        <w:numPr>
          <w:ilvl w:val="0"/>
          <w:numId w:val="31"/>
        </w:numPr>
        <w:tabs>
          <w:tab w:val="left" w:pos="1276"/>
        </w:tabs>
        <w:spacing w:line="240" w:lineRule="auto"/>
        <w:ind w:left="0" w:firstLine="0"/>
        <w:rPr>
          <w:rFonts w:ascii="GHEA Grapalat" w:hAnsi="GHEA Grapalat"/>
          <w:sz w:val="24"/>
          <w:szCs w:val="24"/>
        </w:rPr>
      </w:pPr>
      <w:r w:rsidRPr="00747338">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01D1AC6" w14:textId="77777777" w:rsidR="00DD28E7" w:rsidRPr="00747338" w:rsidRDefault="00DD28E7" w:rsidP="002C394C">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6A4B773" w14:textId="77777777" w:rsidR="002C394C" w:rsidRDefault="002C394C" w:rsidP="002C394C">
      <w:pPr>
        <w:widowControl w:val="0"/>
        <w:jc w:val="center"/>
        <w:rPr>
          <w:rFonts w:ascii="GHEA Grapalat" w:hAnsi="GHEA Grapalat"/>
          <w:b/>
        </w:rPr>
      </w:pPr>
    </w:p>
    <w:p w14:paraId="579919A3" w14:textId="6F79970D" w:rsidR="000313A6" w:rsidRPr="009044F1" w:rsidRDefault="00AA0AD8" w:rsidP="002C394C">
      <w:pPr>
        <w:widowControl w:val="0"/>
        <w:jc w:val="center"/>
        <w:rPr>
          <w:rFonts w:ascii="GHEA Grapalat" w:hAnsi="GHEA Grapalat" w:cs="Arial"/>
          <w:b/>
          <w:iCs/>
        </w:rPr>
      </w:pPr>
      <w:r w:rsidRPr="009044F1">
        <w:rPr>
          <w:rFonts w:ascii="GHEA Grapalat" w:hAnsi="GHEA Grapalat"/>
          <w:b/>
        </w:rPr>
        <w:t xml:space="preserve">9. ЗАКЛЮЧЕНИЕ ДОГОВОРА </w:t>
      </w:r>
    </w:p>
    <w:p w14:paraId="277957C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297E20" w14:textId="77777777" w:rsidR="00EB6E54"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DD28E7">
        <w:rPr>
          <w:rFonts w:ascii="GHEA Grapalat" w:hAnsi="GHEA Grapalat"/>
        </w:rPr>
        <w:t>На четвертый рабочий день</w:t>
      </w:r>
      <w:r w:rsidR="00DD28E7" w:rsidRPr="009044F1" w:rsidDel="00DD28E7">
        <w:rPr>
          <w:rFonts w:ascii="GHEA Grapalat" w:hAnsi="GHEA Grapalat"/>
        </w:rPr>
        <w:t xml:space="preserve"> </w:t>
      </w:r>
      <w:r w:rsidR="00DD28E7" w:rsidRPr="009044F1">
        <w:rPr>
          <w:rFonts w:ascii="GHEA Grapalat" w:hAnsi="GHEA Grapalat"/>
        </w:rPr>
        <w:t>следующи</w:t>
      </w:r>
      <w:r w:rsidR="00DD28E7">
        <w:rPr>
          <w:rFonts w:ascii="GHEA Grapalat" w:hAnsi="GHEA Grapalat"/>
        </w:rPr>
        <w:t>й</w:t>
      </w:r>
      <w:r w:rsidR="00DD28E7" w:rsidRPr="009044F1">
        <w:rPr>
          <w:rFonts w:ascii="GHEA Grapalat" w:hAnsi="GHEA Grapalat"/>
        </w:rPr>
        <w:t xml:space="preserve"> </w:t>
      </w:r>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Pr>
          <w:rFonts w:ascii="GHEA Grapalat" w:hAnsi="GHEA Grapalat"/>
        </w:rPr>
        <w:t>четвертый</w:t>
      </w:r>
      <w:r w:rsidRPr="009044F1">
        <w:rPr>
          <w:rFonts w:ascii="GHEA Grapalat" w:hAnsi="GHEA Grapalat"/>
        </w:rPr>
        <w:t xml:space="preserve"> рабочий день, следующий за днем окончания </w:t>
      </w:r>
      <w:r w:rsidRPr="009044F1">
        <w:rPr>
          <w:rFonts w:ascii="GHEA Grapalat" w:hAnsi="GHEA Grapalat"/>
        </w:rPr>
        <w:lastRenderedPageBreak/>
        <w:t>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D89619" w14:textId="77777777" w:rsidR="00F23A51"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7031C51" w14:textId="77777777" w:rsidR="009365B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D622419" w14:textId="77777777" w:rsidR="00096865"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AC0677" w:rsidRPr="00681C1F">
        <w:rPr>
          <w:rFonts w:ascii="GHEA Grapalat" w:hAnsi="GHEA Grapalat"/>
          <w:color w:val="000000" w:themeColor="text1"/>
        </w:rPr>
        <w:t xml:space="preserve">Если отобранный участник </w:t>
      </w:r>
      <w:r w:rsidR="00AC0677">
        <w:rPr>
          <w:rFonts w:ascii="GHEA Grapalat" w:hAnsi="GHEA Grapalat"/>
          <w:color w:val="000000" w:themeColor="text1"/>
        </w:rPr>
        <w:t xml:space="preserve"> после </w:t>
      </w:r>
      <w:r w:rsidR="00AC0677" w:rsidRPr="00681C1F">
        <w:rPr>
          <w:rFonts w:ascii="GHEA Grapalat" w:hAnsi="GHEA Grapalat"/>
          <w:color w:val="000000" w:themeColor="text1"/>
        </w:rPr>
        <w:t xml:space="preserve">получения уведомления о заключении договора и проекта договора </w:t>
      </w:r>
      <w:r w:rsidR="00AC0677" w:rsidRPr="00996C18">
        <w:rPr>
          <w:rFonts w:ascii="GHEA Grapalat" w:hAnsi="GHEA Grapalat"/>
        </w:rPr>
        <w:t xml:space="preserve">в </w:t>
      </w:r>
      <w:r w:rsidR="00AC0677" w:rsidRPr="00C61190">
        <w:rPr>
          <w:rFonts w:ascii="GHEA Grapalat" w:hAnsi="GHEA Grapalat"/>
        </w:rPr>
        <w:t>срок, предусмотренный пунктом 10.1 настоящего приглашения</w:t>
      </w:r>
      <w:r w:rsidR="00AC0677">
        <w:rPr>
          <w:rFonts w:ascii="GHEA Grapalat" w:hAnsi="GHEA Grapalat"/>
        </w:rPr>
        <w:t>,</w:t>
      </w:r>
      <w:r w:rsidR="00AC0677" w:rsidRPr="00996C18">
        <w:rPr>
          <w:rFonts w:ascii="GHEA Grapalat" w:hAnsi="GHEA Grapalat"/>
        </w:rPr>
        <w:t xml:space="preserve"> </w:t>
      </w:r>
      <w:r w:rsidR="00AC0677" w:rsidRPr="00C61190">
        <w:rPr>
          <w:rFonts w:ascii="GHEA Grapalat" w:hAnsi="GHEA Grapalat"/>
        </w:rPr>
        <w:t>а в случае, если по заключаемому договору предусмотрен</w:t>
      </w:r>
      <w:r w:rsidR="00AC0677">
        <w:rPr>
          <w:rFonts w:ascii="GHEA Grapalat" w:hAnsi="GHEA Grapalat"/>
        </w:rPr>
        <w:t>а</w:t>
      </w:r>
      <w:r w:rsidR="00AC0677" w:rsidRPr="00C61190">
        <w:rPr>
          <w:rFonts w:ascii="GHEA Grapalat" w:hAnsi="GHEA Grapalat"/>
        </w:rPr>
        <w:t xml:space="preserve"> предоплата</w:t>
      </w:r>
      <w:r w:rsidR="00AC0677">
        <w:rPr>
          <w:rFonts w:ascii="GHEA Grapalat" w:hAnsi="GHEA Grapalat"/>
        </w:rPr>
        <w:t xml:space="preserve"> - </w:t>
      </w:r>
      <w:r w:rsidR="00AC0677" w:rsidRPr="00DF59E9">
        <w:rPr>
          <w:rFonts w:ascii="GHEA Grapalat" w:hAnsi="GHEA Grapalat"/>
        </w:rPr>
        <w:t>в течение 10 рабочих</w:t>
      </w:r>
      <w:r w:rsidR="00AC0677">
        <w:rPr>
          <w:rFonts w:ascii="GHEA Grapalat" w:hAnsi="GHEA Grapalat"/>
        </w:rPr>
        <w:t xml:space="preserve"> </w:t>
      </w:r>
      <w:r w:rsidR="00AC0677" w:rsidRPr="00DF59E9">
        <w:rPr>
          <w:rFonts w:ascii="GHEA Grapalat" w:hAnsi="GHEA Grapalat"/>
        </w:rPr>
        <w:t>дней</w:t>
      </w:r>
      <w:r w:rsidR="00AC0677" w:rsidRPr="00C61190">
        <w:rPr>
          <w:rFonts w:ascii="GHEA Grapalat" w:hAnsi="GHEA Grapalat"/>
        </w:rPr>
        <w:t xml:space="preserve">, </w:t>
      </w:r>
      <w:r w:rsidR="00AC0677" w:rsidRPr="00DF59E9">
        <w:rPr>
          <w:rFonts w:ascii="GHEA Grapalat" w:hAnsi="GHEA Grapalat"/>
        </w:rPr>
        <w:t xml:space="preserve">не подписывает договор и </w:t>
      </w:r>
      <w:r w:rsidR="00AC0677">
        <w:rPr>
          <w:rFonts w:ascii="GHEA Grapalat" w:hAnsi="GHEA Grapalat"/>
        </w:rPr>
        <w:t xml:space="preserve"> не </w:t>
      </w:r>
      <w:r w:rsidR="00AC0677" w:rsidRPr="00DF59E9">
        <w:rPr>
          <w:rFonts w:ascii="GHEA Grapalat" w:hAnsi="GHEA Grapalat"/>
        </w:rPr>
        <w:t>пред</w:t>
      </w:r>
      <w:r w:rsidR="00AC0677">
        <w:rPr>
          <w:rFonts w:ascii="GHEA Grapalat" w:hAnsi="GHEA Grapalat"/>
        </w:rPr>
        <w:t>о</w:t>
      </w:r>
      <w:r w:rsidR="00AC0677" w:rsidRPr="00DF59E9">
        <w:rPr>
          <w:rFonts w:ascii="GHEA Grapalat" w:hAnsi="GHEA Grapalat"/>
        </w:rPr>
        <w:t>ставляет заказчику обеспечени</w:t>
      </w:r>
      <w:r w:rsidR="00AC0677">
        <w:rPr>
          <w:rFonts w:ascii="GHEA Grapalat" w:hAnsi="GHEA Grapalat"/>
        </w:rPr>
        <w:t xml:space="preserve">я </w:t>
      </w:r>
      <w:r w:rsidR="00AC0677" w:rsidRPr="00DF59E9">
        <w:rPr>
          <w:rFonts w:ascii="GHEA Grapalat" w:hAnsi="GHEA Grapalat"/>
        </w:rPr>
        <w:t>квалификации и договора</w:t>
      </w:r>
      <w:r w:rsidR="00AC0677">
        <w:rPr>
          <w:rFonts w:ascii="GHEA Grapalat" w:hAnsi="GHEA Grapalat"/>
        </w:rPr>
        <w:t>,</w:t>
      </w:r>
      <w:r w:rsidR="00AC0677" w:rsidRPr="00C61190">
        <w:rPr>
          <w:rFonts w:ascii="GHEA Grapalat" w:hAnsi="GHEA Grapalat"/>
        </w:rPr>
        <w:t xml:space="preserve"> </w:t>
      </w:r>
      <w:r w:rsidR="00AC0677" w:rsidRPr="00106011">
        <w:rPr>
          <w:rFonts w:ascii="GHEA Grapalat" w:hAnsi="GHEA Grapalat"/>
        </w:rPr>
        <w:t>а в случае, если проектом заключаемого договора предусмотрена предоплата и</w:t>
      </w:r>
      <w:r w:rsidR="00AC0677">
        <w:rPr>
          <w:rFonts w:ascii="GHEA Grapalat" w:hAnsi="GHEA Grapalat"/>
        </w:rPr>
        <w:t xml:space="preserve"> при принятии </w:t>
      </w:r>
      <w:r w:rsidR="00AC0677" w:rsidRPr="00106011">
        <w:rPr>
          <w:rFonts w:ascii="GHEA Grapalat" w:hAnsi="GHEA Grapalat"/>
        </w:rPr>
        <w:t>это</w:t>
      </w:r>
      <w:r w:rsidR="00AC0677">
        <w:rPr>
          <w:rFonts w:ascii="GHEA Grapalat" w:hAnsi="GHEA Grapalat"/>
        </w:rPr>
        <w:t>го</w:t>
      </w:r>
      <w:r w:rsidR="00AC0677" w:rsidRPr="00106011">
        <w:rPr>
          <w:rFonts w:ascii="GHEA Grapalat" w:hAnsi="GHEA Grapalat"/>
        </w:rPr>
        <w:t xml:space="preserve"> услови</w:t>
      </w:r>
      <w:r w:rsidR="00AC0677">
        <w:rPr>
          <w:rFonts w:ascii="GHEA Grapalat" w:hAnsi="GHEA Grapalat"/>
        </w:rPr>
        <w:t>я</w:t>
      </w:r>
      <w:r w:rsidR="00AC0677" w:rsidRPr="00106011">
        <w:rPr>
          <w:rFonts w:ascii="GHEA Grapalat" w:hAnsi="GHEA Grapalat"/>
        </w:rPr>
        <w:t xml:space="preserve"> </w:t>
      </w:r>
      <w:r w:rsidR="00AC0677">
        <w:rPr>
          <w:rFonts w:ascii="GHEA Grapalat" w:hAnsi="GHEA Grapalat"/>
        </w:rPr>
        <w:t>ото</w:t>
      </w:r>
      <w:r w:rsidR="00AC0677" w:rsidRPr="00106011">
        <w:rPr>
          <w:rFonts w:ascii="GHEA Grapalat" w:hAnsi="GHEA Grapalat"/>
        </w:rPr>
        <w:t>бранным участником</w:t>
      </w:r>
      <w:r w:rsidR="00AC0677">
        <w:rPr>
          <w:rFonts w:ascii="GHEA Grapalat" w:hAnsi="GHEA Grapalat"/>
        </w:rPr>
        <w:t xml:space="preserve"> не представляется также обеспечение предоплаты,</w:t>
      </w:r>
      <w:r w:rsidR="00AC0677" w:rsidRPr="00D02623">
        <w:rPr>
          <w:rFonts w:ascii="GHEA Grapalat" w:hAnsi="GHEA Grapalat"/>
          <w:color w:val="000000" w:themeColor="text1"/>
        </w:rPr>
        <w:t xml:space="preserve"> </w:t>
      </w:r>
      <w:r w:rsidR="00AC0677" w:rsidRPr="00681C1F">
        <w:rPr>
          <w:rFonts w:ascii="GHEA Grapalat" w:hAnsi="GHEA Grapalat"/>
          <w:color w:val="000000" w:themeColor="text1"/>
        </w:rPr>
        <w:t xml:space="preserve">то он лишается права подписания договора. </w:t>
      </w:r>
      <w:r w:rsidR="00AC0677" w:rsidRPr="009044F1" w:rsidDel="00DF2686">
        <w:rPr>
          <w:rFonts w:ascii="GHEA Grapalat" w:hAnsi="GHEA Grapalat"/>
        </w:rPr>
        <w:t xml:space="preserve"> </w:t>
      </w:r>
    </w:p>
    <w:p w14:paraId="090F904D" w14:textId="77777777" w:rsidR="000313A6" w:rsidRPr="009044F1" w:rsidRDefault="000313A6" w:rsidP="002C394C">
      <w:pPr>
        <w:widowControl w:val="0"/>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51F9CCF" w14:textId="77777777" w:rsidR="0033571F" w:rsidRPr="009044F1" w:rsidRDefault="00AA0AD8" w:rsidP="002C394C">
      <w:pPr>
        <w:widowControl w:val="0"/>
        <w:tabs>
          <w:tab w:val="left" w:pos="1134"/>
        </w:tabs>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CF8BF1" w14:textId="77777777" w:rsidR="00D612BC"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747338">
        <w:rPr>
          <w:rFonts w:ascii="GHEA Grapalat" w:hAnsi="GHEA Grapalat"/>
          <w:i w:val="0"/>
          <w:sz w:val="24"/>
          <w:szCs w:val="24"/>
        </w:rPr>
        <w:t xml:space="preserve">размера предоплаты или </w:t>
      </w:r>
      <w:r w:rsidR="00216CE5" w:rsidRPr="009044F1">
        <w:rPr>
          <w:rFonts w:ascii="GHEA Grapalat" w:hAnsi="GHEA Grapalat"/>
          <w:i w:val="0"/>
          <w:sz w:val="24"/>
          <w:szCs w:val="24"/>
        </w:rPr>
        <w:t>увеличени</w:t>
      </w:r>
      <w:r w:rsidR="00216CE5">
        <w:rPr>
          <w:rFonts w:ascii="GHEA Grapalat" w:hAnsi="GHEA Grapalat"/>
          <w:i w:val="0"/>
          <w:sz w:val="24"/>
          <w:szCs w:val="24"/>
        </w:rPr>
        <w:t>ю</w:t>
      </w:r>
      <w:r w:rsidR="00216CE5"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D384EC0" w14:textId="77777777" w:rsidR="00F23A51" w:rsidRPr="009044F1" w:rsidRDefault="00AA0AD8" w:rsidP="002C394C">
      <w:pPr>
        <w:pStyle w:val="BodyTextIndent"/>
        <w:widowControl w:val="0"/>
        <w:tabs>
          <w:tab w:val="left" w:pos="1134"/>
        </w:tabs>
        <w:spacing w:line="240" w:lineRule="auto"/>
        <w:ind w:firstLine="0"/>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393FDA0" w14:textId="77777777" w:rsidR="002C394C" w:rsidRDefault="002C394C" w:rsidP="002C394C">
      <w:pPr>
        <w:widowControl w:val="0"/>
        <w:jc w:val="center"/>
        <w:rPr>
          <w:rFonts w:ascii="GHEA Grapalat" w:hAnsi="GHEA Grapalat"/>
          <w:b/>
        </w:rPr>
      </w:pPr>
    </w:p>
    <w:p w14:paraId="2432106A" w14:textId="181E75A5" w:rsidR="00096865" w:rsidRPr="009044F1" w:rsidRDefault="00030D40" w:rsidP="002C394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FAC854E" w14:textId="77777777" w:rsidR="00096865" w:rsidRDefault="00030D40" w:rsidP="002C394C">
      <w:pPr>
        <w:widowControl w:val="0"/>
        <w:tabs>
          <w:tab w:val="left" w:pos="1276"/>
        </w:tabs>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60CE" w:rsidRPr="00681C1F">
        <w:rPr>
          <w:rFonts w:ascii="GHEA Grapalat" w:hAnsi="GHEA Grapalat"/>
          <w:color w:val="000000" w:themeColor="text1"/>
        </w:rPr>
        <w:t>На основании требования о предоставлении обеспечений</w:t>
      </w:r>
      <w:r w:rsidR="00BC60CE">
        <w:rPr>
          <w:rFonts w:ascii="GHEA Grapalat" w:hAnsi="GHEA Grapalat"/>
          <w:color w:val="000000" w:themeColor="text1"/>
        </w:rPr>
        <w:t xml:space="preserve"> </w:t>
      </w:r>
      <w:r w:rsidR="00BC60CE" w:rsidRPr="00681C1F">
        <w:rPr>
          <w:rFonts w:ascii="GHEA Grapalat" w:hAnsi="GHEA Grapalat"/>
          <w:color w:val="000000" w:themeColor="text1"/>
        </w:rPr>
        <w:t xml:space="preserve">квалификации и договора отобранный участник в течение </w:t>
      </w:r>
      <w:r w:rsidR="00BC60CE">
        <w:rPr>
          <w:rFonts w:ascii="GHEA Grapalat" w:hAnsi="GHEA Grapalat"/>
          <w:color w:val="000000" w:themeColor="text1"/>
        </w:rPr>
        <w:t>5</w:t>
      </w:r>
      <w:r w:rsidR="00BC60CE" w:rsidRPr="00681C1F">
        <w:rPr>
          <w:rFonts w:ascii="GHEA Grapalat" w:hAnsi="GHEA Grapalat"/>
          <w:color w:val="000000" w:themeColor="text1"/>
        </w:rPr>
        <w:t xml:space="preserve">-и рабочих дней </w:t>
      </w:r>
      <w:r w:rsidR="00F438E7">
        <w:rPr>
          <w:rFonts w:ascii="GHEA Grapalat" w:hAnsi="GHEA Grapalat"/>
          <w:color w:val="000000" w:themeColor="text1"/>
        </w:rPr>
        <w:t>после</w:t>
      </w:r>
      <w:r w:rsidR="00BC60CE" w:rsidRPr="00681C1F">
        <w:rPr>
          <w:rFonts w:ascii="GHEA Grapalat" w:hAnsi="GHEA Grapalat"/>
          <w:color w:val="000000" w:themeColor="text1"/>
        </w:rPr>
        <w:t xml:space="preserve"> его получения, обязан представить обеспечения квалификации и договора.</w:t>
      </w:r>
      <w:r w:rsidR="00BC60CE" w:rsidRPr="00EA7411">
        <w:rPr>
          <w:rFonts w:ascii="GHEA Grapalat" w:hAnsi="GHEA Grapalat"/>
        </w:rPr>
        <w:t xml:space="preserve"> </w:t>
      </w:r>
      <w:r w:rsidR="00BC60CE"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BC60CE">
        <w:rPr>
          <w:rFonts w:ascii="GHEA Grapalat" w:hAnsi="GHEA Grapalat"/>
          <w:color w:val="000000" w:themeColor="text1"/>
        </w:rPr>
        <w:t xml:space="preserve"> </w:t>
      </w:r>
      <w:r w:rsidR="00BC60CE" w:rsidRPr="00681C1F">
        <w:rPr>
          <w:rFonts w:ascii="GHEA Grapalat" w:hAnsi="GHEA Grapalat"/>
          <w:color w:val="000000" w:themeColor="text1"/>
        </w:rPr>
        <w:t>и договора(</w:t>
      </w:r>
      <w:r w:rsidR="00BC60CE">
        <w:rPr>
          <w:rFonts w:ascii="GHEA Grapalat" w:hAnsi="GHEA Grapalat"/>
          <w:color w:val="000000" w:themeColor="text1"/>
        </w:rPr>
        <w:t>предоплаты</w:t>
      </w:r>
      <w:r w:rsidR="00BC60CE" w:rsidRPr="00681C1F">
        <w:rPr>
          <w:rFonts w:ascii="GHEA Grapalat" w:hAnsi="GHEA Grapalat"/>
          <w:color w:val="000000" w:themeColor="text1"/>
        </w:rPr>
        <w:t>)</w:t>
      </w:r>
      <w:r w:rsidR="00BC60CE">
        <w:rPr>
          <w:rFonts w:ascii="GHEA Grapalat" w:hAnsi="GHEA Grapalat"/>
          <w:color w:val="000000" w:themeColor="text1"/>
        </w:rPr>
        <w:t>.</w:t>
      </w:r>
      <w:r w:rsidR="00ED382E">
        <w:rPr>
          <w:rFonts w:ascii="GHEA Grapalat" w:hAnsi="GHEA Grapalat"/>
          <w:color w:val="000000" w:themeColor="text1"/>
          <w:vertAlign w:val="superscript"/>
        </w:rPr>
        <w:t>12</w:t>
      </w:r>
      <w:r w:rsidR="00BC60CE" w:rsidRPr="0048590E">
        <w:rPr>
          <w:rFonts w:ascii="GHEA Grapalat" w:hAnsi="GHEA Grapalat"/>
          <w:color w:val="000000" w:themeColor="text1"/>
          <w:vertAlign w:val="superscript"/>
        </w:rPr>
        <w:t>,1</w:t>
      </w:r>
      <w:r w:rsidR="00BC60CE">
        <w:rPr>
          <w:rFonts w:ascii="GHEA Grapalat" w:hAnsi="GHEA Grapalat"/>
          <w:color w:val="000000" w:themeColor="text1"/>
        </w:rPr>
        <w:t xml:space="preserve"> </w:t>
      </w:r>
      <w:r w:rsidRPr="009044F1">
        <w:rPr>
          <w:rFonts w:ascii="GHEA Grapalat" w:hAnsi="GHEA Grapalat"/>
        </w:rPr>
        <w:t>.</w:t>
      </w:r>
    </w:p>
    <w:p w14:paraId="0882D02A" w14:textId="77777777" w:rsidR="002D2A78" w:rsidRPr="00B81123" w:rsidRDefault="00A6609C" w:rsidP="002C394C">
      <w:pPr>
        <w:widowControl w:val="0"/>
        <w:tabs>
          <w:tab w:val="left" w:pos="1276"/>
        </w:tabs>
        <w:jc w:val="both"/>
        <w:rPr>
          <w:rFonts w:ascii="GHEA Grapalat" w:hAnsi="GHEA Grapalat"/>
        </w:rPr>
      </w:pPr>
      <w:r w:rsidRPr="00370E40">
        <w:rPr>
          <w:rFonts w:ascii="GHEA Grapalat" w:hAnsi="GHEA Grapalat"/>
        </w:rPr>
        <w:t xml:space="preserve">10.2 </w:t>
      </w:r>
      <w:r w:rsidR="008C5F2A" w:rsidRPr="00370E40">
        <w:rPr>
          <w:rFonts w:ascii="GHEA Grapalat" w:hAnsi="GHEA Grapalat"/>
        </w:rPr>
        <w:t xml:space="preserve">Размер обеспечения квалификации равен </w:t>
      </w:r>
      <w:r w:rsidR="0024547B">
        <w:rPr>
          <w:rFonts w:ascii="GHEA Grapalat" w:hAnsi="GHEA Grapalat"/>
        </w:rPr>
        <w:t>15 процент</w:t>
      </w:r>
      <w:r w:rsidR="007E0CDC">
        <w:rPr>
          <w:rFonts w:ascii="GHEA Grapalat" w:hAnsi="GHEA Grapalat"/>
        </w:rPr>
        <w:t>ам</w:t>
      </w:r>
      <w:r w:rsidR="0024547B">
        <w:rPr>
          <w:rFonts w:ascii="GHEA Grapalat" w:hAnsi="GHEA Grapalat"/>
        </w:rPr>
        <w:t xml:space="preserve"> </w:t>
      </w:r>
      <w:r w:rsidR="00BC60CE">
        <w:rPr>
          <w:rFonts w:ascii="GHEA Grapalat" w:hAnsi="GHEA Grapalat"/>
        </w:rPr>
        <w:t xml:space="preserve">от </w:t>
      </w:r>
      <w:r w:rsidR="00BC60CE" w:rsidRPr="00123A23">
        <w:rPr>
          <w:rFonts w:ascii="GHEA Grapalat" w:hAnsi="GHEA Grapalat"/>
        </w:rPr>
        <w:t>цен</w:t>
      </w:r>
      <w:r w:rsidR="00BC60CE">
        <w:rPr>
          <w:rFonts w:ascii="GHEA Grapalat" w:hAnsi="GHEA Grapalat"/>
        </w:rPr>
        <w:t>ы</w:t>
      </w:r>
      <w:r w:rsidR="00BC60CE" w:rsidRPr="00123A23">
        <w:rPr>
          <w:rFonts w:ascii="GHEA Grapalat" w:hAnsi="GHEA Grapalat"/>
        </w:rPr>
        <w:t xml:space="preserve"> закупки </w:t>
      </w:r>
      <w:r w:rsidR="00BC60CE">
        <w:rPr>
          <w:rFonts w:ascii="GHEA Grapalat" w:hAnsi="GHEA Grapalat"/>
        </w:rPr>
        <w:t>товаров</w:t>
      </w:r>
      <w:r w:rsidR="00BC60CE" w:rsidRPr="00123A23">
        <w:rPr>
          <w:rFonts w:ascii="GHEA Grapalat" w:hAnsi="GHEA Grapalat"/>
        </w:rPr>
        <w:t xml:space="preserve"> закуп</w:t>
      </w:r>
      <w:r w:rsidR="00BC60CE">
        <w:rPr>
          <w:rFonts w:ascii="GHEA Grapalat" w:hAnsi="GHEA Grapalat"/>
        </w:rPr>
        <w:t>аемых</w:t>
      </w:r>
      <w:r w:rsidR="00BC60CE" w:rsidRPr="00123A23">
        <w:rPr>
          <w:rFonts w:ascii="GHEA Grapalat" w:hAnsi="GHEA Grapalat"/>
        </w:rPr>
        <w:t xml:space="preserve"> в рамках данной процедуры</w:t>
      </w:r>
      <w:r w:rsidR="008C5F2A" w:rsidRPr="00370E40">
        <w:rPr>
          <w:rFonts w:ascii="GHEA Grapalat" w:hAnsi="GHEA Grapalat"/>
        </w:rPr>
        <w:t>.</w:t>
      </w:r>
      <w:r w:rsidR="00585758" w:rsidRPr="00370E40">
        <w:rPr>
          <w:rFonts w:ascii="GHEA Grapalat" w:hAnsi="GHEA Grapalat"/>
        </w:rPr>
        <w:t xml:space="preserve"> </w:t>
      </w:r>
      <w:r w:rsidR="00AA13CA" w:rsidRPr="002C42AD">
        <w:rPr>
          <w:rFonts w:ascii="GHEA Grapalat" w:hAnsi="GHEA Grapalat"/>
        </w:rPr>
        <w:t xml:space="preserve">Если цена закупки </w:t>
      </w:r>
      <w:r w:rsidR="00AA13CA">
        <w:rPr>
          <w:rFonts w:ascii="GHEA Grapalat" w:hAnsi="GHEA Grapalat"/>
        </w:rPr>
        <w:t>товаров</w:t>
      </w:r>
      <w:r w:rsidR="00AA13CA" w:rsidRPr="002C42AD">
        <w:rPr>
          <w:rFonts w:ascii="GHEA Grapalat" w:hAnsi="GHEA Grapalat"/>
        </w:rPr>
        <w:t xml:space="preserve"> меньше цены заключаемого договора, то размер обеспечения </w:t>
      </w:r>
      <w:r w:rsidR="00AA13CA">
        <w:rPr>
          <w:rFonts w:ascii="GHEA Grapalat" w:hAnsi="GHEA Grapalat"/>
        </w:rPr>
        <w:t>квалификации</w:t>
      </w:r>
      <w:r w:rsidR="00AA13CA" w:rsidRPr="002C42AD">
        <w:rPr>
          <w:rFonts w:ascii="GHEA Grapalat" w:hAnsi="GHEA Grapalat"/>
        </w:rPr>
        <w:t xml:space="preserve"> исчисляется в отношении цены договора</w:t>
      </w:r>
      <w:r w:rsidR="00E65B91">
        <w:rPr>
          <w:rFonts w:ascii="GHEA Grapalat" w:hAnsi="GHEA Grapalat"/>
        </w:rPr>
        <w:t>.</w:t>
      </w:r>
      <w:r w:rsidR="00AA13CA">
        <w:rPr>
          <w:rFonts w:ascii="GHEA Grapalat" w:hAnsi="GHEA Grapalat"/>
        </w:rPr>
        <w:t xml:space="preserve"> </w:t>
      </w:r>
      <w:r w:rsidR="001647D2" w:rsidRPr="00370E40">
        <w:rPr>
          <w:rFonts w:ascii="GHEA Grapalat" w:hAnsi="GHEA Grapalat"/>
        </w:rPr>
        <w:t xml:space="preserve">Обеспечение квалификации представляется в </w:t>
      </w:r>
      <w:r w:rsidR="004B6A49" w:rsidRPr="00370E40">
        <w:rPr>
          <w:rFonts w:ascii="GHEA Grapalat" w:hAnsi="GHEA Grapalat"/>
        </w:rPr>
        <w:t>виде</w:t>
      </w:r>
      <w:r w:rsidR="00174059">
        <w:rPr>
          <w:rFonts w:ascii="GHEA Grapalat" w:hAnsi="GHEA Grapalat"/>
        </w:rPr>
        <w:t xml:space="preserve"> соглашения о неустойке</w:t>
      </w:r>
      <w:r w:rsidR="00174059" w:rsidRPr="00174059">
        <w:rPr>
          <w:rFonts w:ascii="GHEA Grapalat" w:hAnsi="GHEA Grapalat"/>
        </w:rPr>
        <w:t xml:space="preserve"> (приложение 4. 2) или наличных денег, или гарантий, предоставленных банками.</w:t>
      </w:r>
      <w:r w:rsidR="001647D2" w:rsidRPr="00370E40">
        <w:rPr>
          <w:rFonts w:ascii="GHEA Grapalat" w:hAnsi="GHEA Grapalat"/>
        </w:rPr>
        <w:t xml:space="preserve"> </w:t>
      </w:r>
      <w:r w:rsidR="009E2D4B" w:rsidRPr="00370E40">
        <w:rPr>
          <w:rFonts w:ascii="GHEA Grapalat" w:hAnsi="GHEA Grapalat"/>
        </w:rPr>
        <w:t xml:space="preserve">Причем  обеспечение </w:t>
      </w:r>
      <w:r w:rsidR="001647D2" w:rsidRPr="00370E40">
        <w:rPr>
          <w:rFonts w:ascii="GHEA Grapalat" w:hAnsi="GHEA Grapalat"/>
        </w:rPr>
        <w:t xml:space="preserve">должно быть действительным как минимум включительно </w:t>
      </w:r>
      <w:r w:rsidR="001647D2" w:rsidRPr="00B81123">
        <w:rPr>
          <w:rFonts w:ascii="GHEA Grapalat" w:hAnsi="GHEA Grapalat"/>
        </w:rPr>
        <w:t xml:space="preserve">до </w:t>
      </w:r>
      <w:r w:rsidR="003B3578">
        <w:rPr>
          <w:rFonts w:ascii="GHEA Grapalat" w:hAnsi="GHEA Grapalat"/>
        </w:rPr>
        <w:t>2</w:t>
      </w:r>
      <w:r w:rsidR="003B3578" w:rsidRPr="00B81123">
        <w:rPr>
          <w:rFonts w:ascii="GHEA Grapalat" w:hAnsi="GHEA Grapalat"/>
        </w:rPr>
        <w:t>0</w:t>
      </w:r>
      <w:r w:rsidR="001647D2" w:rsidRPr="00B81123">
        <w:rPr>
          <w:rFonts w:ascii="GHEA Grapalat" w:hAnsi="GHEA Grapalat"/>
        </w:rPr>
        <w:t>-го рабочего дня, следующего за днем полного принятия заказчиком результата выполнения контракта</w:t>
      </w:r>
      <w:r w:rsidR="0025634D" w:rsidRPr="00B81123">
        <w:rPr>
          <w:rFonts w:ascii="GHEA Grapalat" w:hAnsi="GHEA Grapalat"/>
        </w:rPr>
        <w:t>.</w:t>
      </w:r>
      <w:r w:rsidR="00122363">
        <w:rPr>
          <w:rFonts w:ascii="GHEA Grapalat" w:hAnsi="GHEA Grapalat"/>
          <w:vertAlign w:val="superscript"/>
        </w:rPr>
        <w:t>13.</w:t>
      </w:r>
      <w:r w:rsidR="00290BBC">
        <w:rPr>
          <w:rFonts w:ascii="GHEA Grapalat" w:hAnsi="GHEA Grapalat"/>
          <w:vertAlign w:val="superscript"/>
        </w:rPr>
        <w:t>1</w:t>
      </w:r>
    </w:p>
    <w:p w14:paraId="1D789208" w14:textId="77777777" w:rsidR="002D2A78" w:rsidRPr="00370E40" w:rsidRDefault="002D2A78" w:rsidP="002C394C">
      <w:pPr>
        <w:widowControl w:val="0"/>
        <w:tabs>
          <w:tab w:val="left" w:pos="1276"/>
        </w:tabs>
        <w:jc w:val="both"/>
        <w:rPr>
          <w:rFonts w:ascii="GHEA Grapalat" w:hAnsi="GHEA Grapalat" w:cs="Sylfaen"/>
        </w:rPr>
      </w:pPr>
      <w:r w:rsidRPr="00370E40">
        <w:rPr>
          <w:rFonts w:ascii="GHEA Grapalat" w:hAnsi="GHEA Grapalat" w:cs="Sylfaen"/>
        </w:rPr>
        <w:t xml:space="preserve">Если процедура закупки организована </w:t>
      </w:r>
      <w:r w:rsidR="00B82023">
        <w:rPr>
          <w:rFonts w:ascii="GHEA Grapalat" w:hAnsi="GHEA Grapalat" w:cs="Sylfaen"/>
        </w:rPr>
        <w:t>по</w:t>
      </w:r>
      <w:r w:rsidR="00B82023" w:rsidRPr="00370E40">
        <w:rPr>
          <w:rFonts w:ascii="GHEA Grapalat" w:hAnsi="GHEA Grapalat" w:cs="Sylfaen"/>
        </w:rPr>
        <w:t xml:space="preserve"> лота</w:t>
      </w:r>
      <w:r w:rsidR="00B82023">
        <w:rPr>
          <w:rFonts w:ascii="GHEA Grapalat" w:hAnsi="GHEA Grapalat" w:cs="Sylfaen"/>
        </w:rPr>
        <w:t>м</w:t>
      </w:r>
      <w:r w:rsidR="00B82023" w:rsidRPr="00370E40">
        <w:rPr>
          <w:rFonts w:ascii="GHEA Grapalat" w:hAnsi="GHEA Grapalat" w:cs="Sylfaen"/>
        </w:rPr>
        <w:t xml:space="preserve"> </w:t>
      </w:r>
      <w:r w:rsidRPr="00370E40">
        <w:rPr>
          <w:rFonts w:ascii="GHEA Grapalat" w:hAnsi="GHEA Grapalat" w:cs="Sylfaen"/>
        </w:rPr>
        <w:t>и участник признается отобранным участником по более чем одному лоту</w:t>
      </w:r>
      <w:r w:rsidR="00D91525">
        <w:rPr>
          <w:rFonts w:ascii="GHEA Grapalat" w:hAnsi="GHEA Grapalat" w:cs="Sylfaen"/>
        </w:rPr>
        <w:t xml:space="preserve">, то </w:t>
      </w:r>
      <w:r w:rsidR="00D91525" w:rsidRPr="00D91525">
        <w:rPr>
          <w:rFonts w:ascii="GHEA Grapalat" w:hAnsi="GHEA Grapalat" w:cs="Sylfaen"/>
        </w:rPr>
        <w:t>он может предоставить</w:t>
      </w:r>
      <w:r w:rsidR="00D91525">
        <w:rPr>
          <w:rFonts w:ascii="GHEA Grapalat" w:hAnsi="GHEA Grapalat" w:cs="Sylfaen"/>
        </w:rPr>
        <w:t xml:space="preserve"> обеспечение квалификации как </w:t>
      </w:r>
      <w:r w:rsidR="00D91525" w:rsidRPr="009044F1">
        <w:rPr>
          <w:rFonts w:ascii="GHEA Grapalat" w:hAnsi="GHEA Grapalat"/>
        </w:rPr>
        <w:t xml:space="preserve">для каждого лота в отдельности, так и </w:t>
      </w:r>
      <w:r w:rsidR="00A60DA6">
        <w:rPr>
          <w:rFonts w:ascii="GHEA Grapalat" w:hAnsi="GHEA Grapalat"/>
        </w:rPr>
        <w:t xml:space="preserve">одно обеспечение - </w:t>
      </w:r>
      <w:r w:rsidR="00D91525" w:rsidRPr="009044F1">
        <w:rPr>
          <w:rFonts w:ascii="GHEA Grapalat" w:hAnsi="GHEA Grapalat"/>
        </w:rPr>
        <w:t>для всех лотов</w:t>
      </w:r>
      <w:r w:rsidR="00F905E0">
        <w:rPr>
          <w:rFonts w:ascii="GHEA Grapalat" w:hAnsi="GHEA Grapalat"/>
        </w:rPr>
        <w:t xml:space="preserve">. </w:t>
      </w:r>
      <w:r w:rsidR="00F905E0" w:rsidRPr="00F905E0">
        <w:rPr>
          <w:rFonts w:ascii="GHEA Grapalat" w:hAnsi="GHEA Grapalat"/>
        </w:rPr>
        <w:t xml:space="preserve">При представлении одного обеспечения </w:t>
      </w:r>
      <w:r w:rsidR="00D35D14" w:rsidRPr="00F905E0">
        <w:rPr>
          <w:rFonts w:ascii="GHEA Grapalat" w:hAnsi="GHEA Grapalat"/>
        </w:rPr>
        <w:t>квалификаци</w:t>
      </w:r>
      <w:r w:rsidR="00D35D14">
        <w:rPr>
          <w:rFonts w:ascii="GHEA Grapalat" w:hAnsi="GHEA Grapalat"/>
        </w:rPr>
        <w:t>и</w:t>
      </w:r>
      <w:r w:rsidR="00D35D14" w:rsidRPr="00F905E0">
        <w:rPr>
          <w:rFonts w:ascii="GHEA Grapalat" w:hAnsi="GHEA Grapalat"/>
        </w:rPr>
        <w:t xml:space="preserve"> </w:t>
      </w:r>
      <w:r w:rsidR="00F905E0" w:rsidRPr="00F905E0">
        <w:rPr>
          <w:rFonts w:ascii="GHEA Grapalat" w:hAnsi="GHEA Grapalat"/>
        </w:rPr>
        <w:t xml:space="preserve">его сумма исчисляется </w:t>
      </w:r>
      <w:r w:rsidR="00011731">
        <w:rPr>
          <w:rFonts w:ascii="GHEA Grapalat" w:hAnsi="GHEA Grapalat"/>
        </w:rPr>
        <w:t xml:space="preserve">по отношению </w:t>
      </w:r>
      <w:r w:rsidR="00F905E0" w:rsidRPr="00F905E0">
        <w:rPr>
          <w:rFonts w:ascii="GHEA Grapalat" w:hAnsi="GHEA Grapalat"/>
        </w:rPr>
        <w:t xml:space="preserve">к </w:t>
      </w:r>
      <w:r w:rsidR="00745CF6">
        <w:rPr>
          <w:rFonts w:ascii="GHEA Grapalat" w:hAnsi="GHEA Grapalat"/>
        </w:rPr>
        <w:t xml:space="preserve">сумме цен закупок </w:t>
      </w:r>
      <w:r w:rsidR="004C23BE">
        <w:rPr>
          <w:rFonts w:ascii="GHEA Grapalat" w:hAnsi="GHEA Grapalat"/>
        </w:rPr>
        <w:t>представленных</w:t>
      </w:r>
      <w:r w:rsidR="00745CF6">
        <w:rPr>
          <w:rFonts w:ascii="GHEA Grapalat" w:hAnsi="GHEA Grapalat"/>
        </w:rPr>
        <w:t xml:space="preserve"> лот</w:t>
      </w:r>
      <w:r w:rsidR="004C23BE">
        <w:rPr>
          <w:rFonts w:ascii="GHEA Grapalat" w:hAnsi="GHEA Grapalat"/>
        </w:rPr>
        <w:t xml:space="preserve">ов, </w:t>
      </w:r>
      <w:r w:rsidR="004C23BE">
        <w:rPr>
          <w:rFonts w:ascii="GHEA Grapalat" w:hAnsi="GHEA Grapalat" w:cs="Sylfaen"/>
        </w:rPr>
        <w:t xml:space="preserve">с </w:t>
      </w:r>
      <w:r w:rsidR="004C23BE">
        <w:rPr>
          <w:rFonts w:ascii="GHEA Grapalat" w:hAnsi="GHEA Grapalat" w:cs="Sylfaen"/>
        </w:rPr>
        <w:lastRenderedPageBreak/>
        <w:t>учетом требований абзаца «в» подпункта 1 пункта 32 Порядка.</w:t>
      </w:r>
      <w:r w:rsidR="003A7F2D">
        <w:rPr>
          <w:rFonts w:ascii="GHEA Grapalat" w:hAnsi="GHEA Grapalat"/>
        </w:rPr>
        <w:t>.</w:t>
      </w:r>
      <w:r w:rsidR="00C25593">
        <w:rPr>
          <w:rFonts w:ascii="GHEA Grapalat" w:hAnsi="GHEA Grapalat"/>
        </w:rPr>
        <w:t xml:space="preserve"> </w:t>
      </w:r>
      <w:r w:rsidRPr="00370E4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5870E48" w14:textId="77777777" w:rsidR="000F3580" w:rsidRDefault="000F3580" w:rsidP="002C394C">
      <w:pPr>
        <w:widowControl w:val="0"/>
        <w:tabs>
          <w:tab w:val="left" w:pos="1276"/>
        </w:tabs>
        <w:jc w:val="both"/>
        <w:rPr>
          <w:ins w:id="8" w:author="Vardan" w:date="2022-05-29T21:18:00Z"/>
          <w:rFonts w:ascii="GHEA Grapalat" w:hAnsi="GHEA Grapalat"/>
          <w:sz w:val="28"/>
          <w:szCs w:val="28"/>
        </w:rPr>
      </w:pPr>
      <w:r w:rsidRPr="000F3580">
        <w:rPr>
          <w:rFonts w:ascii="GHEA Grapalat" w:hAnsi="GHEA Grapalat"/>
          <w:sz w:val="28"/>
          <w:szCs w:val="28"/>
        </w:rPr>
        <w:t>---------------------</w:t>
      </w:r>
    </w:p>
    <w:p w14:paraId="193B9DAD" w14:textId="77777777" w:rsidR="00D63C9D" w:rsidRPr="0048590E" w:rsidRDefault="00BF1A43" w:rsidP="002C394C">
      <w:pPr>
        <w:pStyle w:val="FootnoteText"/>
        <w:jc w:val="both"/>
        <w:rPr>
          <w:rFonts w:asciiTheme="minorHAnsi" w:hAnsiTheme="minorHAnsi"/>
          <w:i/>
        </w:rPr>
      </w:pPr>
      <w:r w:rsidRPr="008B2865">
        <w:rPr>
          <w:rFonts w:ascii="GHEA Grapalat" w:hAnsi="GHEA Grapalat"/>
          <w:i/>
          <w:vertAlign w:val="superscript"/>
        </w:rPr>
        <w:t>12,1</w:t>
      </w:r>
      <w:r w:rsidR="00D63C9D">
        <w:rPr>
          <w:rFonts w:ascii="GHEA Grapalat" w:hAnsi="GHEA Grapalat"/>
          <w:i/>
          <w:sz w:val="16"/>
          <w:szCs w:val="16"/>
        </w:rPr>
        <w:t xml:space="preserve"> </w:t>
      </w:r>
      <w:r w:rsidR="00D63C9D" w:rsidRPr="0048590E">
        <w:rPr>
          <w:rFonts w:asciiTheme="minorHAnsi" w:hAnsiTheme="minorHAnsi"/>
          <w:i/>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F1CAE32"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A537E6B" w14:textId="77777777" w:rsidR="00D63C9D" w:rsidRPr="0048590E" w:rsidRDefault="00D63C9D" w:rsidP="002C394C">
      <w:pPr>
        <w:pStyle w:val="FootnoteText"/>
        <w:jc w:val="both"/>
        <w:rPr>
          <w:rFonts w:asciiTheme="minorHAnsi" w:hAnsiTheme="minorHAnsi"/>
          <w:i/>
        </w:rPr>
      </w:pPr>
      <w:r w:rsidRPr="0048590E">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6025A8EF" w14:textId="77777777" w:rsidR="000F3580" w:rsidRPr="0017038F" w:rsidRDefault="000F3580" w:rsidP="002C394C">
      <w:pPr>
        <w:pStyle w:val="FootnoteText"/>
        <w:jc w:val="both"/>
        <w:rPr>
          <w:rFonts w:asciiTheme="minorHAnsi" w:hAnsiTheme="minorHAnsi"/>
          <w:i/>
        </w:rPr>
      </w:pPr>
      <w:r w:rsidRPr="000F3580">
        <w:rPr>
          <w:rFonts w:asciiTheme="minorHAnsi" w:hAnsiTheme="minorHAnsi"/>
          <w:sz w:val="28"/>
          <w:szCs w:val="28"/>
          <w:vertAlign w:val="superscript"/>
        </w:rPr>
        <w:t>13</w:t>
      </w:r>
      <w:r w:rsidR="00F330C9">
        <w:rPr>
          <w:rFonts w:asciiTheme="minorHAnsi" w:hAnsiTheme="minorHAnsi"/>
          <w:sz w:val="28"/>
          <w:szCs w:val="28"/>
          <w:vertAlign w:val="superscript"/>
        </w:rPr>
        <w:t>.</w:t>
      </w:r>
      <w:r w:rsidR="00D471D9">
        <w:rPr>
          <w:rFonts w:asciiTheme="minorHAnsi" w:hAnsiTheme="minorHAnsi"/>
          <w:sz w:val="28"/>
          <w:szCs w:val="28"/>
          <w:vertAlign w:val="superscript"/>
        </w:rPr>
        <w:t>1</w:t>
      </w:r>
      <w:r w:rsidR="00BC60CE" w:rsidRPr="0017038F">
        <w:rPr>
          <w:rFonts w:asciiTheme="minorHAnsi" w:hAnsiTheme="minorHAnsi"/>
          <w:i/>
        </w:rPr>
        <w:t xml:space="preserve"> </w:t>
      </w:r>
      <w:r w:rsidRPr="0017038F">
        <w:rPr>
          <w:rFonts w:asciiTheme="minorHAnsi" w:hAnsiTheme="minorHAnsi"/>
          <w:i/>
        </w:rPr>
        <w:t>Если цена</w:t>
      </w:r>
      <w:r w:rsidR="00C41888" w:rsidRPr="00C41888">
        <w:rPr>
          <w:rFonts w:asciiTheme="minorHAnsi" w:hAnsiTheme="minorHAnsi"/>
          <w:i/>
        </w:rPr>
        <w:t xml:space="preserve"> </w:t>
      </w:r>
      <w:r w:rsidR="00C41888">
        <w:rPr>
          <w:rFonts w:asciiTheme="minorHAnsi" w:hAnsiTheme="minorHAnsi"/>
          <w:i/>
        </w:rPr>
        <w:t>закупки</w:t>
      </w:r>
      <w:r w:rsidRPr="0017038F">
        <w:rPr>
          <w:rFonts w:asciiTheme="minorHAnsi" w:hAnsiTheme="minorHAnsi"/>
          <w:i/>
        </w:rPr>
        <w:t xml:space="preserve"> данного лота по заявке на закупку․</w:t>
      </w:r>
    </w:p>
    <w:p w14:paraId="1FCEBF67"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двадцатипятикратный размер базовой единицы закупок, то из настоящего абзаца </w:t>
      </w:r>
      <w:r w:rsidRPr="0017038F">
        <w:rPr>
          <w:rFonts w:ascii="GHEA Grapalat" w:hAnsi="GHEA Grapalat"/>
          <w:i/>
        </w:rPr>
        <w:t>исключаются</w:t>
      </w:r>
      <w:r w:rsidRPr="0017038F">
        <w:rPr>
          <w:rFonts w:asciiTheme="minorHAnsi" w:hAnsiTheme="minorHAnsi"/>
          <w:i/>
        </w:rPr>
        <w:t xml:space="preserve"> слова "или гарантий, предоставленных банками "․</w:t>
      </w:r>
    </w:p>
    <w:p w14:paraId="59919F71"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не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но более двадцатипятикратного размера,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4,2) или", а число " 20 " заменяется числом " 90",</w:t>
      </w:r>
    </w:p>
    <w:p w14:paraId="429EA7C3" w14:textId="77777777" w:rsidR="000F3580" w:rsidRPr="0017038F" w:rsidRDefault="000F3580" w:rsidP="002C394C">
      <w:pPr>
        <w:pStyle w:val="FootnoteText"/>
        <w:jc w:val="both"/>
        <w:rPr>
          <w:rFonts w:asciiTheme="minorHAnsi" w:hAnsiTheme="minorHAnsi"/>
          <w:i/>
        </w:rPr>
      </w:pPr>
      <w:r w:rsidRPr="0017038F">
        <w:rPr>
          <w:rFonts w:asciiTheme="minorHAnsi" w:hAnsiTheme="minorHAnsi"/>
          <w:i/>
        </w:rPr>
        <w:t xml:space="preserve">- превышает </w:t>
      </w:r>
      <w:r w:rsidR="00D84AA5" w:rsidRPr="00747F15">
        <w:rPr>
          <w:rFonts w:asciiTheme="minorHAnsi" w:hAnsiTheme="minorHAnsi"/>
          <w:i/>
        </w:rPr>
        <w:t>восьмидесятикратный</w:t>
      </w:r>
      <w:r w:rsidRPr="0017038F">
        <w:rPr>
          <w:rFonts w:asciiTheme="minorHAnsi" w:hAnsiTheme="minorHAnsi"/>
          <w:i/>
        </w:rPr>
        <w:t xml:space="preserve"> размер базовой единицы закупок, то из настоящего абзаца </w:t>
      </w:r>
      <w:r w:rsidRPr="00747F15">
        <w:rPr>
          <w:rFonts w:asciiTheme="minorHAnsi" w:hAnsiTheme="minorHAnsi"/>
          <w:i/>
        </w:rPr>
        <w:t>исключаются</w:t>
      </w:r>
      <w:r w:rsidRPr="0017038F">
        <w:rPr>
          <w:rFonts w:asciiTheme="minorHAnsi" w:hAnsiTheme="minorHAnsi"/>
          <w:i/>
        </w:rPr>
        <w:t xml:space="preserve"> слова "</w:t>
      </w:r>
      <w:r w:rsidRPr="00747F15">
        <w:rPr>
          <w:rFonts w:asciiTheme="minorHAnsi" w:hAnsiTheme="minorHAnsi"/>
          <w:i/>
        </w:rPr>
        <w:t xml:space="preserve"> соглашения о неустойке</w:t>
      </w:r>
      <w:r w:rsidRPr="0017038F">
        <w:rPr>
          <w:rFonts w:asciiTheme="minorHAnsi" w:hAnsiTheme="minorHAnsi"/>
          <w:i/>
        </w:rPr>
        <w:t xml:space="preserve"> (приложение 4. 2) или", число " 15 "заменяется </w:t>
      </w:r>
      <w:r w:rsidRPr="00DB796D">
        <w:rPr>
          <w:rFonts w:asciiTheme="minorHAnsi" w:hAnsiTheme="minorHAnsi"/>
          <w:i/>
        </w:rPr>
        <w:t xml:space="preserve">числом </w:t>
      </w:r>
      <w:r w:rsidRPr="0017038F">
        <w:rPr>
          <w:rFonts w:asciiTheme="minorHAnsi" w:hAnsiTheme="minorHAnsi"/>
          <w:i/>
        </w:rPr>
        <w:t xml:space="preserve">"30", а число " 20 "- </w:t>
      </w:r>
      <w:r w:rsidRPr="00DB796D">
        <w:rPr>
          <w:rFonts w:asciiTheme="minorHAnsi" w:hAnsiTheme="minorHAnsi"/>
          <w:i/>
        </w:rPr>
        <w:t>числом</w:t>
      </w:r>
      <w:r w:rsidRPr="0017038F">
        <w:rPr>
          <w:rFonts w:asciiTheme="minorHAnsi" w:hAnsiTheme="minorHAnsi"/>
          <w:i/>
        </w:rPr>
        <w:t xml:space="preserve"> "90",</w:t>
      </w:r>
    </w:p>
    <w:p w14:paraId="5B96CB64" w14:textId="77777777" w:rsidR="000F3580" w:rsidRDefault="000F3580" w:rsidP="002C394C">
      <w:pPr>
        <w:widowControl w:val="0"/>
        <w:tabs>
          <w:tab w:val="left" w:pos="1276"/>
        </w:tabs>
        <w:jc w:val="both"/>
        <w:rPr>
          <w:rFonts w:ascii="GHEA Grapalat" w:hAnsi="GHEA Grapalat"/>
        </w:rPr>
      </w:pPr>
    </w:p>
    <w:p w14:paraId="43059637" w14:textId="77777777" w:rsidR="000F3580" w:rsidRDefault="000F3580" w:rsidP="002C394C">
      <w:pPr>
        <w:widowControl w:val="0"/>
        <w:tabs>
          <w:tab w:val="left" w:pos="1276"/>
        </w:tabs>
        <w:jc w:val="both"/>
        <w:rPr>
          <w:rFonts w:ascii="GHEA Grapalat" w:hAnsi="GHEA Grapalat"/>
        </w:rPr>
      </w:pPr>
      <w:r w:rsidRPr="00370E4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860A27B" w14:textId="77777777" w:rsidR="0001217D" w:rsidRDefault="0001217D" w:rsidP="002C394C">
      <w:pPr>
        <w:widowControl w:val="0"/>
        <w:tabs>
          <w:tab w:val="left" w:pos="1276"/>
        </w:tabs>
        <w:jc w:val="both"/>
        <w:rPr>
          <w:ins w:id="9" w:author="Vardan" w:date="2022-05-29T21:20:00Z"/>
          <w:rFonts w:ascii="GHEA Grapalat" w:hAnsi="GHEA Grapalat"/>
        </w:rPr>
      </w:pPr>
      <w:r w:rsidRPr="00B453BB">
        <w:rPr>
          <w:rFonts w:ascii="GHEA Grapalat" w:hAnsi="GHEA Grapalat"/>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3E46351B" w14:textId="77777777" w:rsidR="00CF6994" w:rsidRDefault="002D2A78" w:rsidP="002C394C">
      <w:pPr>
        <w:widowControl w:val="0"/>
        <w:tabs>
          <w:tab w:val="left" w:pos="1276"/>
        </w:tabs>
        <w:jc w:val="both"/>
        <w:rPr>
          <w:ins w:id="10" w:author="Inesa Kocharyan" w:date="2022-10-27T11:37:00Z"/>
          <w:rFonts w:ascii="GHEA Grapalat" w:hAnsi="GHEA Grapalat"/>
        </w:rPr>
      </w:pPr>
      <w:r w:rsidRPr="00370E40">
        <w:rPr>
          <w:rFonts w:ascii="GHEA Grapalat" w:hAnsi="GHEA Grapalat" w:cs="Sylfaen"/>
        </w:rPr>
        <w:t>Обеспечение квалификации в виде</w:t>
      </w:r>
      <w:r w:rsidR="009A6EBA">
        <w:rPr>
          <w:rFonts w:ascii="GHEA Grapalat" w:hAnsi="GHEA Grapalat" w:cs="Sylfaen"/>
        </w:rPr>
        <w:t xml:space="preserve"> банковской</w:t>
      </w:r>
      <w:r w:rsidRPr="00370E40">
        <w:rPr>
          <w:rFonts w:ascii="GHEA Grapalat" w:hAnsi="GHEA Grapalat" w:cs="Sylfaen"/>
        </w:rPr>
        <w:t xml:space="preserve"> гарантии отобранный участник представляет согласно приложению 4 или приложению 4.1.</w:t>
      </w:r>
      <w:r w:rsidR="0004154E" w:rsidRPr="00370E40">
        <w:rPr>
          <w:rStyle w:val="FootnoteReference"/>
          <w:rFonts w:ascii="GHEA Grapalat" w:hAnsi="GHEA Grapalat"/>
        </w:rPr>
        <w:footnoteReference w:customMarkFollows="1" w:id="7"/>
        <w:t>13</w:t>
      </w:r>
      <w:r w:rsidR="00A6609C" w:rsidRPr="00370E40">
        <w:rPr>
          <w:rFonts w:ascii="GHEA Grapalat" w:hAnsi="GHEA Grapalat"/>
        </w:rPr>
        <w:t xml:space="preserve"> </w:t>
      </w:r>
    </w:p>
    <w:p w14:paraId="26702048" w14:textId="77777777" w:rsidR="00CF6994" w:rsidRPr="00CF6994" w:rsidRDefault="00CF6994" w:rsidP="002C394C">
      <w:pPr>
        <w:widowControl w:val="0"/>
        <w:tabs>
          <w:tab w:val="left" w:pos="1276"/>
        </w:tabs>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товаров</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w:t>
      </w:r>
      <w:r>
        <w:rPr>
          <w:rFonts w:ascii="GHEA Grapalat" w:hAnsi="GHEA Grapalat" w:cs="Sylfaen"/>
        </w:rPr>
        <w:t>е</w:t>
      </w:r>
      <w:r w:rsidRPr="0014372B">
        <w:rPr>
          <w:rFonts w:ascii="GHEA Grapalat" w:hAnsi="GHEA Grapalat" w:cs="Sylfaen"/>
          <w:lang w:val="hy-AM"/>
        </w:rPr>
        <w:t xml:space="preserve">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36932AF8" w14:textId="77777777" w:rsidR="002406D8" w:rsidRPr="00370E40" w:rsidRDefault="002406D8" w:rsidP="002C394C">
      <w:pPr>
        <w:widowControl w:val="0"/>
        <w:tabs>
          <w:tab w:val="left" w:pos="1276"/>
        </w:tabs>
        <w:jc w:val="both"/>
        <w:rPr>
          <w:rFonts w:ascii="GHEA Grapalat" w:hAnsi="GHEA Grapalat" w:cs="Sylfaen"/>
        </w:rPr>
      </w:pPr>
      <w:r w:rsidRPr="00370E4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46E44A81" w14:textId="51375038" w:rsidR="00366C4E" w:rsidRPr="00370E40" w:rsidRDefault="00030D40" w:rsidP="002C394C">
      <w:pPr>
        <w:widowControl w:val="0"/>
        <w:tabs>
          <w:tab w:val="left" w:pos="1276"/>
        </w:tabs>
        <w:jc w:val="both"/>
        <w:rPr>
          <w:rFonts w:ascii="GHEA Grapalat" w:hAnsi="GHEA Grapalat"/>
        </w:rPr>
      </w:pPr>
      <w:r w:rsidRPr="00370E40">
        <w:rPr>
          <w:rFonts w:ascii="GHEA Grapalat" w:hAnsi="GHEA Grapalat"/>
        </w:rPr>
        <w:t>10.</w:t>
      </w:r>
      <w:r w:rsidR="001723D6" w:rsidRPr="00370E40">
        <w:rPr>
          <w:rFonts w:ascii="GHEA Grapalat" w:hAnsi="GHEA Grapalat"/>
        </w:rPr>
        <w:t>3</w:t>
      </w:r>
      <w:r w:rsidR="00DC30CC" w:rsidRPr="00370E40">
        <w:rPr>
          <w:rFonts w:ascii="GHEA Grapalat" w:hAnsi="GHEA Grapalat"/>
        </w:rPr>
        <w:t>.</w:t>
      </w:r>
      <w:r w:rsidR="00DC30CC" w:rsidRPr="00370E40">
        <w:rPr>
          <w:rFonts w:ascii="GHEA Grapalat" w:hAnsi="GHEA Grapalat"/>
        </w:rPr>
        <w:tab/>
      </w:r>
      <w:r w:rsidRPr="00370E40">
        <w:rPr>
          <w:rFonts w:ascii="GHEA Grapalat" w:hAnsi="GHEA Grapalat"/>
        </w:rPr>
        <w:t xml:space="preserve">Размер обеспечения договора составляет 10 процентов от </w:t>
      </w:r>
      <w:r w:rsidR="00E610B9">
        <w:rPr>
          <w:rFonts w:ascii="GHEA Grapalat" w:hAnsi="GHEA Grapalat"/>
        </w:rPr>
        <w:t xml:space="preserve">цены </w:t>
      </w:r>
      <w:r w:rsidR="003E7308">
        <w:rPr>
          <w:rFonts w:ascii="GHEA Grapalat" w:hAnsi="GHEA Grapalat"/>
        </w:rPr>
        <w:t>закупки</w:t>
      </w:r>
      <w:r w:rsidR="003E7308" w:rsidRPr="001775FE">
        <w:rPr>
          <w:rFonts w:ascii="GHEA Grapalat" w:hAnsi="GHEA Grapalat"/>
        </w:rPr>
        <w:t xml:space="preserve">. </w:t>
      </w:r>
      <w:r w:rsidR="003E7308" w:rsidRPr="002C42AD">
        <w:rPr>
          <w:rFonts w:ascii="GHEA Grapalat" w:hAnsi="GHEA Grapalat"/>
        </w:rPr>
        <w:t xml:space="preserve">Если цена закупки </w:t>
      </w:r>
      <w:r w:rsidR="002C42F6">
        <w:rPr>
          <w:rFonts w:ascii="GHEA Grapalat" w:hAnsi="GHEA Grapalat"/>
        </w:rPr>
        <w:t>товаров</w:t>
      </w:r>
      <w:r w:rsidR="003E7308"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3E7308">
        <w:rPr>
          <w:rFonts w:ascii="GHEA Grapalat" w:hAnsi="GHEA Grapalat"/>
        </w:rPr>
        <w:t>.</w:t>
      </w:r>
      <w:r w:rsidR="00B426B9">
        <w:rPr>
          <w:rFonts w:ascii="GHEA Grapalat" w:hAnsi="GHEA Grapalat"/>
        </w:rPr>
        <w:t xml:space="preserve"> </w:t>
      </w:r>
      <w:r w:rsidR="001723D6" w:rsidRPr="00370E40">
        <w:rPr>
          <w:rFonts w:ascii="GHEA Grapalat" w:hAnsi="GHEA Grapalat"/>
        </w:rPr>
        <w:t xml:space="preserve">Обеспечение </w:t>
      </w:r>
      <w:r w:rsidR="00896AAF" w:rsidRPr="00370E40">
        <w:rPr>
          <w:rFonts w:ascii="GHEA Grapalat" w:hAnsi="GHEA Grapalat"/>
        </w:rPr>
        <w:t>договора</w:t>
      </w:r>
      <w:r w:rsidR="001723D6" w:rsidRPr="00370E40">
        <w:rPr>
          <w:rFonts w:ascii="GHEA Grapalat" w:hAnsi="GHEA Grapalat"/>
        </w:rPr>
        <w:t xml:space="preserve"> представляется в </w:t>
      </w:r>
      <w:r w:rsidR="005876A3" w:rsidRPr="00370E40">
        <w:rPr>
          <w:rFonts w:ascii="GHEA Grapalat" w:hAnsi="GHEA Grapalat"/>
        </w:rPr>
        <w:t>виде</w:t>
      </w:r>
      <w:r w:rsidR="001723D6" w:rsidRPr="00370E40">
        <w:rPr>
          <w:rFonts w:ascii="GHEA Grapalat" w:hAnsi="GHEA Grapalat"/>
        </w:rPr>
        <w:t xml:space="preserve"> </w:t>
      </w:r>
      <w:r w:rsidR="002C394C" w:rsidRPr="00C67FAB">
        <w:rPr>
          <w:rFonts w:ascii="GHEA Grapalat" w:hAnsi="GHEA Grapalat"/>
          <w:i/>
        </w:rPr>
        <w:t xml:space="preserve">в одностороннем порядке утвержденного заявления-в виде неустойки </w:t>
      </w:r>
      <w:r w:rsidR="002C394C" w:rsidRPr="00C67FAB">
        <w:rPr>
          <w:rFonts w:ascii="GHEA Grapalat" w:hAnsi="GHEA Grapalat"/>
          <w:i/>
        </w:rPr>
        <w:lastRenderedPageBreak/>
        <w:t>(приложение 5.1)</w:t>
      </w:r>
      <w:r w:rsidR="002C394C" w:rsidRPr="00370E40">
        <w:rPr>
          <w:rFonts w:ascii="GHEA Grapalat" w:hAnsi="GHEA Grapalat"/>
        </w:rPr>
        <w:t xml:space="preserve"> или наличных денег</w:t>
      </w:r>
      <w:r w:rsidR="002C394C" w:rsidRPr="00370E40">
        <w:rPr>
          <w:rStyle w:val="FootnoteReference"/>
          <w:rFonts w:ascii="GHEA Grapalat" w:hAnsi="GHEA Grapalat"/>
        </w:rPr>
        <w:t xml:space="preserve"> </w:t>
      </w:r>
      <w:r w:rsidR="00A96C2B" w:rsidRPr="00370E40">
        <w:rPr>
          <w:rStyle w:val="FootnoteReference"/>
          <w:rFonts w:ascii="GHEA Grapalat" w:hAnsi="GHEA Grapalat"/>
        </w:rPr>
        <w:footnoteReference w:customMarkFollows="1" w:id="8"/>
        <w:t>14</w:t>
      </w:r>
      <w:r w:rsidR="00375E5E" w:rsidRPr="00370E40">
        <w:rPr>
          <w:rFonts w:ascii="GHEA Grapalat" w:hAnsi="GHEA Grapalat"/>
        </w:rPr>
        <w:t>.</w:t>
      </w:r>
    </w:p>
    <w:p w14:paraId="3F0B0B9C" w14:textId="77777777" w:rsidR="0058395E" w:rsidRPr="00370E40" w:rsidRDefault="0058395E" w:rsidP="002C394C">
      <w:pPr>
        <w:widowControl w:val="0"/>
        <w:tabs>
          <w:tab w:val="left" w:pos="1276"/>
        </w:tabs>
        <w:jc w:val="both"/>
        <w:rPr>
          <w:rFonts w:ascii="GHEA Grapalat" w:hAnsi="GHEA Grapalat"/>
        </w:rPr>
      </w:pPr>
      <w:r w:rsidRPr="00370E40">
        <w:rPr>
          <w:rFonts w:ascii="GHEA Grapalat" w:hAnsi="GHEA Grapalat"/>
        </w:rPr>
        <w:t xml:space="preserve">Если процедура закупки организована </w:t>
      </w:r>
      <w:r w:rsidR="003A0EF4">
        <w:rPr>
          <w:rFonts w:ascii="GHEA Grapalat" w:hAnsi="GHEA Grapalat"/>
        </w:rPr>
        <w:t>по</w:t>
      </w:r>
      <w:r w:rsidR="003A0EF4" w:rsidRPr="00370E40">
        <w:rPr>
          <w:rFonts w:ascii="GHEA Grapalat" w:hAnsi="GHEA Grapalat"/>
        </w:rPr>
        <w:t xml:space="preserve"> </w:t>
      </w:r>
      <w:r w:rsidR="005177B1" w:rsidRPr="00370E40">
        <w:rPr>
          <w:rFonts w:ascii="GHEA Grapalat" w:hAnsi="GHEA Grapalat"/>
        </w:rPr>
        <w:t>лота</w:t>
      </w:r>
      <w:r w:rsidR="005177B1" w:rsidRPr="009627E9">
        <w:rPr>
          <w:rFonts w:ascii="GHEA Grapalat" w:hAnsi="GHEA Grapalat"/>
        </w:rPr>
        <w:t xml:space="preserve">м </w:t>
      </w:r>
      <w:r w:rsidRPr="00370E40">
        <w:rPr>
          <w:rFonts w:ascii="GHEA Grapalat" w:hAnsi="GHEA Grapalat"/>
        </w:rPr>
        <w:t xml:space="preserve">и участник признается </w:t>
      </w:r>
      <w:r w:rsidR="00740EF5" w:rsidRPr="00370E40">
        <w:rPr>
          <w:rFonts w:ascii="GHEA Grapalat" w:hAnsi="GHEA Grapalat"/>
        </w:rPr>
        <w:t>ото</w:t>
      </w:r>
      <w:r w:rsidRPr="00370E40">
        <w:rPr>
          <w:rFonts w:ascii="GHEA Grapalat" w:hAnsi="GHEA Grapalat"/>
        </w:rPr>
        <w:t xml:space="preserve">бранным участником </w:t>
      </w:r>
      <w:r w:rsidR="00740EF5" w:rsidRPr="00370E40">
        <w:rPr>
          <w:rFonts w:ascii="GHEA Grapalat" w:hAnsi="GHEA Grapalat"/>
        </w:rPr>
        <w:t>по</w:t>
      </w:r>
      <w:r w:rsidRPr="00370E40">
        <w:rPr>
          <w:rFonts w:ascii="GHEA Grapalat" w:hAnsi="GHEA Grapalat"/>
        </w:rPr>
        <w:t xml:space="preserve"> более чем одно</w:t>
      </w:r>
      <w:r w:rsidR="00740EF5" w:rsidRPr="00370E40">
        <w:rPr>
          <w:rFonts w:ascii="GHEA Grapalat" w:hAnsi="GHEA Grapalat"/>
        </w:rPr>
        <w:t>му лоту</w:t>
      </w:r>
      <w:r w:rsidR="00BD5C75" w:rsidRPr="009627E9">
        <w:rPr>
          <w:rFonts w:ascii="GHEA Grapalat" w:hAnsi="GHEA Grapalat"/>
        </w:rPr>
        <w:t>,</w:t>
      </w:r>
      <w:r w:rsidR="00740EF5" w:rsidRPr="00370E40">
        <w:rPr>
          <w:rFonts w:ascii="GHEA Grapalat" w:hAnsi="GHEA Grapalat"/>
        </w:rPr>
        <w:t xml:space="preserve"> </w:t>
      </w:r>
      <w:r w:rsidR="002B7B8A">
        <w:rPr>
          <w:rFonts w:ascii="GHEA Grapalat" w:hAnsi="GHEA Grapalat" w:cs="Sylfaen"/>
        </w:rPr>
        <w:t xml:space="preserve">то </w:t>
      </w:r>
      <w:r w:rsidR="002B7B8A" w:rsidRPr="00D91525">
        <w:rPr>
          <w:rFonts w:ascii="GHEA Grapalat" w:hAnsi="GHEA Grapalat" w:cs="Sylfaen"/>
        </w:rPr>
        <w:t>он может предоставить</w:t>
      </w:r>
      <w:r w:rsidR="002B7B8A">
        <w:rPr>
          <w:rFonts w:ascii="GHEA Grapalat" w:hAnsi="GHEA Grapalat" w:cs="Sylfaen"/>
        </w:rPr>
        <w:t xml:space="preserve"> обеспечение договора как </w:t>
      </w:r>
      <w:r w:rsidR="002B7B8A" w:rsidRPr="009044F1">
        <w:rPr>
          <w:rFonts w:ascii="GHEA Grapalat" w:hAnsi="GHEA Grapalat"/>
        </w:rPr>
        <w:t xml:space="preserve">для каждого лота в отдельности, так и </w:t>
      </w:r>
      <w:r w:rsidR="00BD5C75" w:rsidRPr="009627E9">
        <w:rPr>
          <w:rFonts w:ascii="GHEA Grapalat" w:hAnsi="GHEA Grapalat"/>
        </w:rPr>
        <w:t xml:space="preserve">одно обеспечение </w:t>
      </w:r>
      <w:r w:rsidR="002B7B8A" w:rsidRPr="009044F1">
        <w:rPr>
          <w:rFonts w:ascii="GHEA Grapalat" w:hAnsi="GHEA Grapalat"/>
        </w:rPr>
        <w:t>для всех лотов</w:t>
      </w:r>
      <w:r w:rsidR="002B7B8A">
        <w:rPr>
          <w:rFonts w:ascii="GHEA Grapalat" w:hAnsi="GHEA Grapalat"/>
        </w:rPr>
        <w:t xml:space="preserve">. </w:t>
      </w:r>
      <w:r w:rsidR="002B7B8A" w:rsidRPr="00F905E0">
        <w:rPr>
          <w:rFonts w:ascii="GHEA Grapalat" w:hAnsi="GHEA Grapalat"/>
        </w:rPr>
        <w:t xml:space="preserve">При представлении одного обеспечения </w:t>
      </w:r>
      <w:r w:rsidR="002B7B8A">
        <w:rPr>
          <w:rFonts w:ascii="GHEA Grapalat" w:hAnsi="GHEA Grapalat"/>
        </w:rPr>
        <w:t>договора</w:t>
      </w:r>
      <w:r w:rsidR="002B7B8A" w:rsidRPr="00F905E0">
        <w:rPr>
          <w:rFonts w:ascii="GHEA Grapalat" w:hAnsi="GHEA Grapalat"/>
        </w:rPr>
        <w:t xml:space="preserve"> его сумма исчисляется </w:t>
      </w:r>
      <w:r w:rsidR="002B7B8A">
        <w:rPr>
          <w:rFonts w:ascii="GHEA Grapalat" w:hAnsi="GHEA Grapalat"/>
        </w:rPr>
        <w:t xml:space="preserve">по отношению </w:t>
      </w:r>
      <w:r w:rsidR="00E63B38" w:rsidRPr="00E43BF3">
        <w:rPr>
          <w:rFonts w:ascii="GHEA Grapalat" w:hAnsi="GHEA Grapalat" w:cs="Sylfaen"/>
        </w:rPr>
        <w:t>к сумме цен закупо</w:t>
      </w:r>
      <w:r w:rsidR="00E63B38" w:rsidRPr="001A1040">
        <w:rPr>
          <w:rFonts w:ascii="GHEA Grapalat" w:hAnsi="GHEA Grapalat" w:cs="Sylfaen"/>
        </w:rPr>
        <w:t>к</w:t>
      </w:r>
      <w:r w:rsidR="00E63B38" w:rsidRPr="0032634E">
        <w:rPr>
          <w:rFonts w:ascii="GHEA Grapalat" w:hAnsi="GHEA Grapalat" w:cs="Sylfaen"/>
        </w:rPr>
        <w:t xml:space="preserve"> представленных лотов</w:t>
      </w:r>
      <w:r w:rsidR="00E63B38" w:rsidRPr="0099715E">
        <w:rPr>
          <w:rFonts w:ascii="GHEA Grapalat" w:hAnsi="GHEA Grapalat"/>
          <w:color w:val="FF0000"/>
        </w:rPr>
        <w:t xml:space="preserve"> </w:t>
      </w:r>
      <w:r w:rsidR="00E63B38" w:rsidRPr="000B15AE">
        <w:rPr>
          <w:rFonts w:ascii="GHEA Grapalat" w:hAnsi="GHEA Grapalat"/>
          <w:color w:val="000000" w:themeColor="text1"/>
        </w:rPr>
        <w:t>с учетом требований 9-ого подпункта 32-ого пункта Порядка</w:t>
      </w:r>
      <w:r w:rsidR="00E63B38">
        <w:rPr>
          <w:rFonts w:ascii="GHEA Grapalat" w:hAnsi="GHEA Grapalat"/>
          <w:color w:val="000000" w:themeColor="text1"/>
        </w:rPr>
        <w:t>.</w:t>
      </w:r>
      <w:r w:rsidR="002B7B8A">
        <w:rPr>
          <w:rFonts w:ascii="GHEA Grapalat" w:hAnsi="GHEA Grapalat"/>
        </w:rPr>
        <w:t>.</w:t>
      </w:r>
    </w:p>
    <w:p w14:paraId="25C923DC" w14:textId="550A7DD0" w:rsidR="00E969ED" w:rsidRPr="001B1246" w:rsidRDefault="00030D40" w:rsidP="002C394C">
      <w:pPr>
        <w:widowControl w:val="0"/>
        <w:tabs>
          <w:tab w:val="left" w:pos="1276"/>
        </w:tabs>
        <w:jc w:val="both"/>
        <w:rPr>
          <w:rFonts w:ascii="GHEA Grapalat" w:hAnsi="GHEA Grapalat"/>
        </w:rPr>
      </w:pPr>
      <w:r w:rsidRPr="001B1246">
        <w:rPr>
          <w:rFonts w:ascii="GHEA Grapalat" w:hAnsi="GHEA Grapalat"/>
        </w:rPr>
        <w:t xml:space="preserve">Обеспечение договора должно быть действительно как минимум включительно до </w:t>
      </w:r>
      <w:r w:rsidR="002C394C">
        <w:rPr>
          <w:rFonts w:ascii="GHEA Grapalat" w:hAnsi="GHEA Grapalat"/>
        </w:rPr>
        <w:t>2</w:t>
      </w:r>
      <w:r w:rsidR="00670536" w:rsidRPr="001B1246">
        <w:rPr>
          <w:rFonts w:ascii="GHEA Grapalat" w:hAnsi="GHEA Grapalat"/>
        </w:rPr>
        <w:t>0</w:t>
      </w:r>
      <w:r w:rsidRPr="001B1246">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1B1246">
        <w:rPr>
          <w:rFonts w:ascii="GHEA Grapalat" w:hAnsi="GHEA Grapalat"/>
        </w:rPr>
        <w:t xml:space="preserve">пяти </w:t>
      </w:r>
      <w:r w:rsidRPr="001B1246">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1B1246">
        <w:rPr>
          <w:rFonts w:ascii="GHEA Grapalat" w:hAnsi="GHEA Grapalat"/>
        </w:rPr>
        <w:t>договору.</w:t>
      </w:r>
    </w:p>
    <w:p w14:paraId="30716DA3" w14:textId="77777777" w:rsidR="00F0759D" w:rsidRDefault="00F92A53" w:rsidP="002C394C">
      <w:pPr>
        <w:widowControl w:val="0"/>
        <w:tabs>
          <w:tab w:val="left" w:pos="1276"/>
        </w:tabs>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0A87E155" w14:textId="77777777" w:rsidR="00D32092" w:rsidRPr="00F03EE6" w:rsidRDefault="004A0321" w:rsidP="002C394C">
      <w:pPr>
        <w:widowControl w:val="0"/>
        <w:tabs>
          <w:tab w:val="left" w:pos="1276"/>
        </w:tabs>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4B6739">
        <w:rPr>
          <w:rFonts w:ascii="GHEA Grapalat" w:hAnsi="GHEA Grapalat"/>
        </w:rPr>
        <w:t xml:space="preserve"> </w:t>
      </w:r>
      <w:r w:rsidR="00D32092">
        <w:rPr>
          <w:rFonts w:ascii="GHEA Grapalat" w:hAnsi="GHEA Grapalat" w:cs="Sylfaen"/>
        </w:rPr>
        <w:t>предусмотренные</w:t>
      </w:r>
      <w:r w:rsidR="00D32092" w:rsidRPr="000811C1">
        <w:rPr>
          <w:rFonts w:ascii="GHEA Grapalat" w:hAnsi="GHEA Grapalat" w:cs="Sylfaen"/>
        </w:rPr>
        <w:t xml:space="preserve"> финансовые средства превышают </w:t>
      </w:r>
      <w:r w:rsidR="007A3774">
        <w:rPr>
          <w:rFonts w:ascii="GHEA Grapalat" w:hAnsi="GHEA Grapalat" w:cs="Sylfaen"/>
        </w:rPr>
        <w:t>25</w:t>
      </w:r>
      <w:r w:rsidR="007A3774" w:rsidRPr="000811C1">
        <w:rPr>
          <w:rFonts w:ascii="GHEA Grapalat" w:hAnsi="GHEA Grapalat" w:cs="Sylfaen"/>
        </w:rPr>
        <w:t xml:space="preserve"> </w:t>
      </w:r>
      <w:r w:rsidR="00D32092" w:rsidRPr="000811C1">
        <w:rPr>
          <w:rFonts w:ascii="GHEA Grapalat" w:hAnsi="GHEA Grapalat" w:cs="Sylfaen"/>
        </w:rPr>
        <w:t xml:space="preserve">млн. </w:t>
      </w:r>
      <w:r w:rsidR="00D32092">
        <w:rPr>
          <w:rFonts w:ascii="GHEA Grapalat" w:hAnsi="GHEA Grapalat" w:cs="Sylfaen"/>
        </w:rPr>
        <w:t>д</w:t>
      </w:r>
      <w:r w:rsidR="00D32092" w:rsidRPr="000811C1">
        <w:rPr>
          <w:rFonts w:ascii="GHEA Grapalat" w:hAnsi="GHEA Grapalat" w:cs="Sylfaen"/>
        </w:rPr>
        <w:t>рамов</w:t>
      </w:r>
      <w:r w:rsidR="00D32092">
        <w:rPr>
          <w:rFonts w:ascii="GHEA Grapalat" w:hAnsi="GHEA Grapalat" w:cs="Sylfaen"/>
        </w:rPr>
        <w:t>, о</w:t>
      </w:r>
      <w:r w:rsidR="00D32092" w:rsidRPr="000811C1">
        <w:rPr>
          <w:rFonts w:ascii="GHEA Grapalat" w:hAnsi="GHEA Grapalat" w:cs="Sylfaen"/>
        </w:rPr>
        <w:t xml:space="preserve">днако для полного выполнения договора и в дальнейшем </w:t>
      </w:r>
      <w:r w:rsidR="00D32092">
        <w:rPr>
          <w:rFonts w:ascii="GHEA Grapalat" w:hAnsi="GHEA Grapalat" w:cs="Sylfaen"/>
        </w:rPr>
        <w:t>требуются</w:t>
      </w:r>
      <w:r w:rsidR="00D32092" w:rsidRPr="000811C1">
        <w:rPr>
          <w:rFonts w:ascii="GHEA Grapalat" w:hAnsi="GHEA Grapalat" w:cs="Sylfaen"/>
        </w:rPr>
        <w:t xml:space="preserve"> финансовые средства, то </w:t>
      </w:r>
      <w:r w:rsidR="005A414E" w:rsidRPr="000811C1">
        <w:rPr>
          <w:rFonts w:ascii="GHEA Grapalat" w:hAnsi="GHEA Grapalat" w:cs="Sylfaen"/>
        </w:rPr>
        <w:t>обеспечени</w:t>
      </w:r>
      <w:r w:rsidR="005A414E">
        <w:rPr>
          <w:rFonts w:ascii="GHEA Grapalat" w:hAnsi="GHEA Grapalat" w:cs="Sylfaen"/>
        </w:rPr>
        <w:t>я квалификации и</w:t>
      </w:r>
      <w:r w:rsidR="005A414E" w:rsidRPr="000811C1">
        <w:rPr>
          <w:rFonts w:ascii="GHEA Grapalat" w:hAnsi="GHEA Grapalat" w:cs="Sylfaen"/>
        </w:rPr>
        <w:t xml:space="preserve"> </w:t>
      </w:r>
      <w:r w:rsidR="00D32092" w:rsidRPr="000811C1">
        <w:rPr>
          <w:rFonts w:ascii="GHEA Grapalat" w:hAnsi="GHEA Grapalat" w:cs="Sylfaen"/>
        </w:rPr>
        <w:t xml:space="preserve">договора, по части выделенных финансовых средств, представляется в виде </w:t>
      </w:r>
      <w:r w:rsidR="00CC1E8D">
        <w:rPr>
          <w:rFonts w:ascii="GHEA Grapalat" w:hAnsi="GHEA Grapalat" w:cs="Sylfaen"/>
        </w:rPr>
        <w:t xml:space="preserve">банковской </w:t>
      </w:r>
      <w:r w:rsidR="00D32092" w:rsidRPr="000811C1">
        <w:rPr>
          <w:rFonts w:ascii="GHEA Grapalat" w:hAnsi="GHEA Grapalat" w:cs="Sylfaen"/>
        </w:rPr>
        <w:t>гарантии или наличных денег, а по части требуемых финансовых средств-</w:t>
      </w:r>
      <w:r w:rsidR="00901B75" w:rsidRPr="00901B75">
        <w:rPr>
          <w:rFonts w:ascii="GHEA Grapalat" w:hAnsi="GHEA Grapalat" w:cs="Sylfaen"/>
        </w:rPr>
        <w:t xml:space="preserve"> </w:t>
      </w:r>
      <w:r w:rsidR="00D32092" w:rsidRPr="000811C1">
        <w:rPr>
          <w:rFonts w:ascii="GHEA Grapalat" w:hAnsi="GHEA Grapalat" w:cs="Sylfaen"/>
        </w:rPr>
        <w:t>в одностороннем порядке утвержденного заявления-</w:t>
      </w:r>
      <w:r w:rsidR="00901B75" w:rsidRPr="00901B75">
        <w:rPr>
          <w:rFonts w:ascii="GHEA Grapalat" w:hAnsi="GHEA Grapalat" w:cs="Sylfaen"/>
        </w:rPr>
        <w:t xml:space="preserve"> </w:t>
      </w:r>
      <w:r w:rsidR="00D32092" w:rsidRPr="000811C1">
        <w:rPr>
          <w:rFonts w:ascii="GHEA Grapalat" w:hAnsi="GHEA Grapalat" w:cs="Sylfaen"/>
        </w:rPr>
        <w:t xml:space="preserve">в виде </w:t>
      </w:r>
      <w:r w:rsidR="00D32092">
        <w:rPr>
          <w:rFonts w:ascii="GHEA Grapalat" w:hAnsi="GHEA Grapalat" w:cs="Sylfaen"/>
        </w:rPr>
        <w:t xml:space="preserve">неустойки </w:t>
      </w:r>
      <w:r w:rsidR="00D32092" w:rsidRPr="000811C1">
        <w:rPr>
          <w:rFonts w:ascii="GHEA Grapalat" w:hAnsi="GHEA Grapalat" w:cs="Sylfaen"/>
        </w:rPr>
        <w:t>или наличных денег</w:t>
      </w:r>
      <w:r w:rsidR="00F03EE6" w:rsidRPr="00F03EE6">
        <w:rPr>
          <w:rFonts w:ascii="GHEA Grapalat" w:hAnsi="GHEA Grapalat" w:cs="Sylfaen"/>
        </w:rPr>
        <w:t>.</w:t>
      </w:r>
    </w:p>
    <w:p w14:paraId="19DC2890" w14:textId="77777777" w:rsidR="008F0732" w:rsidRPr="00EA20ED" w:rsidRDefault="00030D40" w:rsidP="002C394C">
      <w:pPr>
        <w:widowControl w:val="0"/>
        <w:tabs>
          <w:tab w:val="left" w:pos="1276"/>
        </w:tabs>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Pr>
          <w:rFonts w:ascii="GHEA Grapalat" w:hAnsi="GHEA Grapalat"/>
        </w:rPr>
        <w:t xml:space="preserve"> </w:t>
      </w:r>
      <w:r w:rsidR="00603B58" w:rsidRPr="00EA20ED">
        <w:rPr>
          <w:rFonts w:ascii="GHEA Grapalat" w:hAnsi="GHEA Grapalat"/>
        </w:rPr>
        <w:t>(Приложение 5.2)</w:t>
      </w:r>
      <w:r w:rsidRPr="00EA20ED">
        <w:rPr>
          <w:rFonts w:ascii="GHEA Grapalat" w:hAnsi="GHEA Grapalat"/>
        </w:rPr>
        <w:t>.</w:t>
      </w:r>
      <w:r w:rsidRPr="00EA20ED">
        <w:rPr>
          <w:rFonts w:ascii="GHEA Grapalat" w:hAnsi="GHEA Grapalat"/>
          <w:i/>
        </w:rPr>
        <w:t xml:space="preserve"> </w:t>
      </w:r>
    </w:p>
    <w:p w14:paraId="2E0CD602" w14:textId="77777777" w:rsidR="005162B1" w:rsidRPr="009044F1" w:rsidRDefault="00030D40" w:rsidP="002C394C">
      <w:pPr>
        <w:widowControl w:val="0"/>
        <w:tabs>
          <w:tab w:val="left" w:pos="1276"/>
        </w:tabs>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7ADF52" w14:textId="77777777" w:rsidR="00BB492A" w:rsidRDefault="00BB492A" w:rsidP="002C394C">
      <w:pPr>
        <w:widowControl w:val="0"/>
        <w:tabs>
          <w:tab w:val="left" w:pos="1134"/>
        </w:tabs>
        <w:jc w:val="both"/>
        <w:rPr>
          <w:rFonts w:ascii="GHEA Grapalat" w:hAnsi="GHEA Grapalat"/>
        </w:rPr>
      </w:pPr>
      <w:r w:rsidRPr="00DF3768">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DF3768">
        <w:rPr>
          <w:rFonts w:ascii="GHEA Grapalat" w:hAnsi="GHEA Grapalat"/>
          <w:lang w:val="hy-AM"/>
        </w:rPr>
        <w:t>-</w:t>
      </w:r>
      <w:r w:rsidRPr="00DF3768">
        <w:rPr>
          <w:rFonts w:ascii="GHEA Grapalat" w:hAnsi="GHEA Grapalat"/>
        </w:rPr>
        <w:t xml:space="preserve"> уполномоченному органу</w:t>
      </w:r>
      <w:r w:rsidRPr="00DF3768">
        <w:rPr>
          <w:rFonts w:ascii="GHEA Grapalat" w:hAnsi="GHEA Grapalat"/>
          <w:lang w:val="hy-AM"/>
        </w:rPr>
        <w:t>,</w:t>
      </w:r>
      <w:r w:rsidRPr="00DF3768">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DD62967" w14:textId="684DB6B4" w:rsidR="00096865" w:rsidRDefault="009D0F88" w:rsidP="002C394C">
      <w:pPr>
        <w:widowControl w:val="0"/>
        <w:tabs>
          <w:tab w:val="left" w:pos="1134"/>
        </w:tabs>
        <w:jc w:val="cente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BFF1B61" w14:textId="77777777" w:rsidR="003D59C8" w:rsidRPr="009044F1" w:rsidRDefault="003D59C8" w:rsidP="002C394C">
      <w:pPr>
        <w:rPr>
          <w:rFonts w:ascii="GHEA Grapalat" w:hAnsi="GHEA Grapalat" w:cs="Arial"/>
          <w:b/>
        </w:rPr>
      </w:pPr>
    </w:p>
    <w:p w14:paraId="54CA0C3D" w14:textId="77777777" w:rsidR="00096865" w:rsidRPr="009044F1" w:rsidRDefault="00096865" w:rsidP="002C394C">
      <w:pPr>
        <w:widowControl w:val="0"/>
        <w:tabs>
          <w:tab w:val="left" w:pos="1276"/>
        </w:tabs>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6445C3F"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793BFCA"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lastRenderedPageBreak/>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5B384B">
        <w:rPr>
          <w:rStyle w:val="FootnoteReference"/>
          <w:rFonts w:ascii="GHEA Grapalat" w:hAnsi="GHEA Grapalat"/>
        </w:rPr>
        <w:footnoteReference w:customMarkFollows="1" w:id="9"/>
        <w:t>15</w:t>
      </w:r>
      <w:r w:rsidRPr="009044F1">
        <w:rPr>
          <w:rFonts w:ascii="GHEA Grapalat" w:hAnsi="GHEA Grapalat"/>
        </w:rPr>
        <w:t>.</w:t>
      </w:r>
    </w:p>
    <w:p w14:paraId="2A319F98"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CC463AF" w14:textId="77777777" w:rsidR="00096865" w:rsidRPr="00D3436F" w:rsidRDefault="00096865" w:rsidP="002C394C">
      <w:pPr>
        <w:widowControl w:val="0"/>
        <w:tabs>
          <w:tab w:val="left" w:pos="1134"/>
        </w:tabs>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53105C5" w14:textId="77777777" w:rsidR="00F62714" w:rsidRPr="00F62714" w:rsidRDefault="00F62714" w:rsidP="002C394C">
      <w:pPr>
        <w:widowControl w:val="0"/>
        <w:tabs>
          <w:tab w:val="left" w:pos="1134"/>
        </w:tabs>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w:t>
      </w:r>
      <w:r w:rsidR="00856A5D">
        <w:rPr>
          <w:rFonts w:ascii="GHEA Grapalat" w:hAnsi="GHEA Grapalat"/>
        </w:rPr>
        <w:t>7</w:t>
      </w:r>
      <w:r>
        <w:rPr>
          <w:rFonts w:ascii="GHEA Grapalat" w:hAnsi="GHEA Grapalat"/>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4B71E32" w14:textId="77777777" w:rsidR="00CA1C11" w:rsidRPr="009044F1" w:rsidRDefault="00731D26" w:rsidP="002C394C">
      <w:pPr>
        <w:widowControl w:val="0"/>
        <w:tabs>
          <w:tab w:val="left" w:pos="1276"/>
        </w:tabs>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00E56E1" w14:textId="77777777" w:rsidR="00BE6893" w:rsidRPr="005647BC" w:rsidRDefault="00BE6893" w:rsidP="002C394C">
      <w:pPr>
        <w:widowControl w:val="0"/>
        <w:jc w:val="center"/>
        <w:rPr>
          <w:rFonts w:ascii="GHEA Grapalat" w:hAnsi="GHEA Grapalat"/>
          <w:b/>
        </w:rPr>
      </w:pPr>
    </w:p>
    <w:p w14:paraId="2127D31A" w14:textId="77777777" w:rsidR="00096865" w:rsidRPr="009044F1" w:rsidRDefault="008D5016" w:rsidP="002C394C">
      <w:pPr>
        <w:widowControl w:val="0"/>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FDA4C5D" w14:textId="77777777" w:rsidR="00AE679C" w:rsidRDefault="00AE679C" w:rsidP="002C394C">
      <w:pPr>
        <w:widowControl w:val="0"/>
        <w:tabs>
          <w:tab w:val="left" w:pos="1134"/>
        </w:tabs>
        <w:jc w:val="both"/>
        <w:rPr>
          <w:rFonts w:ascii="GHEA Grapalat" w:hAnsi="GHEA Grapalat"/>
        </w:rPr>
      </w:pPr>
    </w:p>
    <w:p w14:paraId="44B03CF0" w14:textId="77777777" w:rsidR="00BE6A45" w:rsidRPr="00216702" w:rsidRDefault="00BE6A45" w:rsidP="002C394C">
      <w:pPr>
        <w:widowControl w:val="0"/>
        <w:tabs>
          <w:tab w:val="left" w:pos="1276"/>
        </w:tabs>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81EA306" w14:textId="77777777" w:rsidR="00BE6A45" w:rsidRDefault="00BE6A45" w:rsidP="002C394C">
      <w:pPr>
        <w:widowControl w:val="0"/>
        <w:tabs>
          <w:tab w:val="left" w:pos="1276"/>
        </w:tabs>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A60DCDF" w14:textId="77777777" w:rsidR="00BE6A45" w:rsidRDefault="00BE6A45" w:rsidP="002C394C">
      <w:pPr>
        <w:widowControl w:val="0"/>
        <w:tabs>
          <w:tab w:val="left" w:pos="1276"/>
        </w:tabs>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10619A0" w14:textId="77777777" w:rsidR="00BE6A45" w:rsidRDefault="00BE6A45" w:rsidP="002C394C">
      <w:pPr>
        <w:widowControl w:val="0"/>
        <w:tabs>
          <w:tab w:val="left" w:pos="1276"/>
        </w:tabs>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211D4F6" w14:textId="77777777" w:rsidR="00BE6A45" w:rsidRPr="00996C18" w:rsidRDefault="00BE6A45" w:rsidP="002C394C">
      <w:pPr>
        <w:widowControl w:val="0"/>
        <w:jc w:val="both"/>
        <w:rPr>
          <w:rFonts w:ascii="GHEA Grapalat" w:hAnsi="GHEA Grapalat"/>
        </w:rPr>
      </w:pPr>
      <w:r w:rsidRPr="000B56C9">
        <w:rPr>
          <w:rFonts w:ascii="GHEA Grapalat" w:hAnsi="GHEA Grapalat"/>
        </w:rPr>
        <w:t xml:space="preserve">12.4. </w:t>
      </w:r>
      <w:r w:rsidRPr="00CF523D">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1239FE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EBB60FF"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5851A4A"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E4E41E6" w14:textId="77777777" w:rsidR="00BE6A45" w:rsidRPr="00570BBD" w:rsidRDefault="00BE6A45" w:rsidP="002C394C">
      <w:pPr>
        <w:jc w:val="both"/>
        <w:rPr>
          <w:rFonts w:ascii="GHEA Grapalat" w:hAnsi="GHEA Grapalat"/>
          <w:lang w:val="hy-AM"/>
        </w:rPr>
      </w:pPr>
      <w:r w:rsidRPr="00570BBD">
        <w:rPr>
          <w:rFonts w:ascii="GHEA Grapalat" w:hAnsi="GHEA Grapalat"/>
        </w:rPr>
        <w:lastRenderedPageBreak/>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B431D87" w14:textId="77777777" w:rsidR="00BE6A45" w:rsidRPr="00570BBD" w:rsidRDefault="00BE6A45" w:rsidP="002C394C">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8D07904" w14:textId="77777777" w:rsidR="00BE6A45" w:rsidRDefault="00BE6A45" w:rsidP="002C394C">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0BF7866" w14:textId="77777777" w:rsidR="00BE6A45" w:rsidRPr="00570BBD" w:rsidRDefault="00BE6A45" w:rsidP="002C394C">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C7ADB42" w14:textId="77777777" w:rsidR="00BE6A45" w:rsidRPr="00570BBD" w:rsidRDefault="00BE6A45" w:rsidP="002C394C">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3A7D13" w14:textId="77777777" w:rsidR="00BE6A45" w:rsidRPr="00570BBD" w:rsidRDefault="00BE6A45" w:rsidP="002C394C">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EDCEC63" w14:textId="77777777" w:rsidR="00BE6A45" w:rsidRDefault="00BE6A45" w:rsidP="002C394C">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8A1BA7">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6C656B6D" w14:textId="77777777" w:rsidR="00BE6A45" w:rsidRPr="00570BBD" w:rsidRDefault="00BE6A45" w:rsidP="002C394C">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9D73028" w14:textId="77777777" w:rsidR="00BE6A45" w:rsidRPr="00570BBD" w:rsidRDefault="00BE6A45" w:rsidP="002C394C">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F5F363D" w14:textId="77777777" w:rsidR="00BE6A45" w:rsidRPr="00570BBD" w:rsidRDefault="00BE6A45" w:rsidP="002C394C">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2B0957C" w14:textId="77777777" w:rsidR="00BE6A45" w:rsidRPr="00570BBD" w:rsidRDefault="00BE6A45" w:rsidP="002C394C">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6368EC" w14:textId="77777777" w:rsidR="00BE6A45" w:rsidRPr="00570BBD" w:rsidRDefault="00BE6A45" w:rsidP="002C394C">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FBD0C62" w14:textId="77777777" w:rsidR="00BE6A45" w:rsidRPr="00570BBD" w:rsidRDefault="00BE6A45" w:rsidP="002C394C">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291061B"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w:t>
      </w:r>
      <w:r w:rsidRPr="00570BBD">
        <w:rPr>
          <w:rFonts w:ascii="GHEA Grapalat" w:hAnsi="GHEA Grapalat"/>
        </w:rPr>
        <w:lastRenderedPageBreak/>
        <w:t>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0A43956"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7387813" w14:textId="77777777" w:rsidR="00BE6A45" w:rsidRPr="00570BBD" w:rsidRDefault="00BE6A45" w:rsidP="002C394C">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4C6356F4" w14:textId="77777777" w:rsidR="00BE6A45" w:rsidRPr="00570BBD" w:rsidRDefault="00BE6A45" w:rsidP="002C394C">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A0BB7C5" w14:textId="77777777" w:rsidR="00BE6A45" w:rsidRPr="009044F1" w:rsidRDefault="00BE6A45" w:rsidP="002C394C">
      <w:pPr>
        <w:widowControl w:val="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E95ADF9" w14:textId="77777777" w:rsidR="00BE6A45" w:rsidRPr="009044F1" w:rsidRDefault="00BE6A45" w:rsidP="002C394C">
      <w:pPr>
        <w:widowControl w:val="0"/>
        <w:tabs>
          <w:tab w:val="left" w:pos="1134"/>
        </w:tabs>
        <w:jc w:val="both"/>
        <w:rPr>
          <w:rFonts w:ascii="GHEA Grapalat" w:hAnsi="GHEA Grapalat" w:cs="Sylfaen"/>
          <w:b/>
        </w:rPr>
      </w:pPr>
    </w:p>
    <w:p w14:paraId="5F400624" w14:textId="77777777" w:rsidR="00AE679C" w:rsidRPr="009044F1" w:rsidRDefault="00AE679C" w:rsidP="002C394C">
      <w:pPr>
        <w:widowControl w:val="0"/>
        <w:jc w:val="center"/>
        <w:rPr>
          <w:rFonts w:ascii="GHEA Grapalat" w:hAnsi="GHEA Grapalat" w:cs="Sylfaen"/>
          <w:b/>
        </w:rPr>
      </w:pPr>
    </w:p>
    <w:p w14:paraId="3638875E" w14:textId="77777777" w:rsidR="004373E3" w:rsidRDefault="004373E3" w:rsidP="002C394C">
      <w:pPr>
        <w:rPr>
          <w:rFonts w:ascii="GHEA Grapalat" w:hAnsi="GHEA Grapalat"/>
          <w:b/>
        </w:rPr>
      </w:pPr>
      <w:r>
        <w:rPr>
          <w:rFonts w:ascii="GHEA Grapalat" w:hAnsi="GHEA Grapalat"/>
          <w:b/>
        </w:rPr>
        <w:br w:type="page"/>
      </w:r>
    </w:p>
    <w:p w14:paraId="31ADF764" w14:textId="77777777" w:rsidR="00096865" w:rsidRPr="00374F4A" w:rsidRDefault="00096865" w:rsidP="002C394C">
      <w:pPr>
        <w:widowControl w:val="0"/>
        <w:jc w:val="center"/>
        <w:rPr>
          <w:rFonts w:ascii="GHEA Grapalat" w:hAnsi="GHEA Grapalat"/>
          <w:b/>
        </w:rPr>
      </w:pPr>
      <w:r w:rsidRPr="009044F1">
        <w:rPr>
          <w:rFonts w:ascii="GHEA Grapalat" w:hAnsi="GHEA Grapalat"/>
          <w:b/>
        </w:rPr>
        <w:lastRenderedPageBreak/>
        <w:t>ЧАСТЬ II</w:t>
      </w:r>
    </w:p>
    <w:p w14:paraId="79F893C9" w14:textId="77777777" w:rsidR="008842CE" w:rsidRPr="00374F4A" w:rsidRDefault="008842CE" w:rsidP="002C394C">
      <w:pPr>
        <w:widowControl w:val="0"/>
        <w:jc w:val="center"/>
        <w:rPr>
          <w:rFonts w:ascii="GHEA Grapalat" w:hAnsi="GHEA Grapalat"/>
          <w:b/>
        </w:rPr>
      </w:pPr>
    </w:p>
    <w:p w14:paraId="504A8BC4" w14:textId="5457B8B3" w:rsidR="00096865" w:rsidRPr="009044F1" w:rsidRDefault="00096865" w:rsidP="002C394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04408">
        <w:rPr>
          <w:rFonts w:ascii="GHEA Grapalat" w:hAnsi="GHEA Grapalat"/>
        </w:rPr>
        <w:t>ЗАПРОСЕ КОТИРОВОК</w:t>
      </w:r>
    </w:p>
    <w:p w14:paraId="56E0C0E2" w14:textId="77777777" w:rsidR="00096865" w:rsidRPr="009044F1" w:rsidRDefault="00096865" w:rsidP="002C394C">
      <w:pPr>
        <w:widowControl w:val="0"/>
        <w:jc w:val="center"/>
        <w:rPr>
          <w:rFonts w:ascii="GHEA Grapalat" w:hAnsi="GHEA Grapalat"/>
        </w:rPr>
      </w:pPr>
    </w:p>
    <w:p w14:paraId="07548069" w14:textId="77777777" w:rsidR="00096865" w:rsidRPr="009044F1" w:rsidRDefault="008D5016" w:rsidP="002C394C">
      <w:pPr>
        <w:widowControl w:val="0"/>
        <w:jc w:val="center"/>
        <w:rPr>
          <w:rFonts w:ascii="GHEA Grapalat" w:hAnsi="GHEA Grapalat"/>
          <w:b/>
        </w:rPr>
      </w:pPr>
      <w:r w:rsidRPr="009044F1">
        <w:rPr>
          <w:rFonts w:ascii="GHEA Grapalat" w:hAnsi="GHEA Grapalat"/>
          <w:b/>
        </w:rPr>
        <w:t>1. ОБЩИЕ ПОЛОЖЕНИЯ</w:t>
      </w:r>
    </w:p>
    <w:p w14:paraId="4FCEFB9C"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29763BE" w14:textId="77777777" w:rsidR="00096865" w:rsidRPr="009044F1" w:rsidRDefault="00096865" w:rsidP="002C394C">
      <w:pPr>
        <w:widowControl w:val="0"/>
        <w:tabs>
          <w:tab w:val="left" w:pos="1134"/>
        </w:tabs>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4DA4239" w14:textId="77777777" w:rsidR="00096865" w:rsidRDefault="00096865" w:rsidP="002C394C">
      <w:pPr>
        <w:widowControl w:val="0"/>
        <w:tabs>
          <w:tab w:val="left" w:pos="1134"/>
        </w:tabs>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42B4227" w14:textId="77777777" w:rsidR="00096865" w:rsidRPr="009044F1" w:rsidRDefault="008D5016" w:rsidP="002C394C">
      <w:pPr>
        <w:widowControl w:val="0"/>
        <w:jc w:val="center"/>
        <w:rPr>
          <w:rFonts w:ascii="GHEA Grapalat" w:hAnsi="GHEA Grapalat"/>
          <w:b/>
        </w:rPr>
      </w:pPr>
      <w:r w:rsidRPr="009044F1">
        <w:rPr>
          <w:rFonts w:ascii="GHEA Grapalat" w:hAnsi="GHEA Grapalat"/>
          <w:b/>
        </w:rPr>
        <w:t>2. ЗАЯВКА НА ПРОЦЕДУРУ</w:t>
      </w:r>
    </w:p>
    <w:p w14:paraId="5A95838B" w14:textId="77777777" w:rsidR="002D5CF0" w:rsidRPr="009044F1" w:rsidRDefault="0078387F" w:rsidP="002C394C">
      <w:pPr>
        <w:widowControl w:val="0"/>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4E4603C" w14:textId="77777777" w:rsidR="002D5CF0" w:rsidRPr="009044F1" w:rsidRDefault="002D5CF0" w:rsidP="002C394C">
      <w:pPr>
        <w:widowControl w:val="0"/>
        <w:tabs>
          <w:tab w:val="left" w:pos="1134"/>
        </w:tabs>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384CB77D" w14:textId="77777777" w:rsidR="00096865" w:rsidRPr="000811C1" w:rsidRDefault="002D5CF0" w:rsidP="002C394C">
      <w:pPr>
        <w:widowControl w:val="0"/>
        <w:tabs>
          <w:tab w:val="left" w:pos="1134"/>
        </w:tabs>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7227FA25" w14:textId="77777777" w:rsidR="00172BC4" w:rsidRPr="00D764FD" w:rsidRDefault="00172BC4" w:rsidP="002C394C">
      <w:pPr>
        <w:widowControl w:val="0"/>
        <w:tabs>
          <w:tab w:val="left" w:pos="1134"/>
        </w:tabs>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02B43F14" w14:textId="77777777" w:rsidR="009D7EFF" w:rsidRPr="00D3436F" w:rsidRDefault="009D7EFF"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7E48974" w14:textId="77777777" w:rsidR="008D4137" w:rsidRPr="00D3436F" w:rsidRDefault="008D4137" w:rsidP="002C394C">
      <w:pPr>
        <w:widowControl w:val="0"/>
        <w:tabs>
          <w:tab w:val="left" w:pos="1134"/>
        </w:tabs>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03EE6">
        <w:rPr>
          <w:rStyle w:val="FootnoteReference"/>
          <w:rFonts w:ascii="GHEA Grapalat" w:hAnsi="GHEA Grapalat"/>
        </w:rPr>
        <w:footnoteReference w:customMarkFollows="1" w:id="10"/>
        <w:t>16</w:t>
      </w:r>
    </w:p>
    <w:p w14:paraId="6481A5FC" w14:textId="77777777" w:rsidR="002C4DBF" w:rsidRPr="009044F1" w:rsidRDefault="002C4DBF" w:rsidP="002C394C">
      <w:pPr>
        <w:widowControl w:val="0"/>
        <w:tabs>
          <w:tab w:val="left" w:pos="1134"/>
        </w:tabs>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CC9AF5A" w14:textId="77777777" w:rsidR="00E67BA7" w:rsidRPr="00E267E5" w:rsidRDefault="00096865" w:rsidP="002C394C">
      <w:pPr>
        <w:widowControl w:val="0"/>
        <w:tabs>
          <w:tab w:val="left" w:pos="1134"/>
        </w:tabs>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88411C" w:rsidRPr="0088411C">
        <w:rPr>
          <w:rFonts w:ascii="GHEA Grapalat" w:hAnsi="GHEA Grapalat"/>
        </w:rPr>
        <w:t xml:space="preserve"> </w:t>
      </w:r>
      <w:r w:rsidR="00CC6104">
        <w:rPr>
          <w:rFonts w:ascii="GHEA Grapalat" w:hAnsi="GHEA Grapalat"/>
        </w:rPr>
        <w:t>(</w:t>
      </w:r>
      <w:r w:rsidR="00CC6104" w:rsidRPr="00864470">
        <w:rPr>
          <w:rFonts w:ascii="GHEA Grapalat" w:hAnsi="GHEA Grapalat"/>
        </w:rPr>
        <w:t>совокупность себестоимости и прогнозируемой прибыли</w:t>
      </w:r>
      <w:r w:rsidR="00CC6104">
        <w:rPr>
          <w:rFonts w:ascii="GHEA Grapalat" w:hAnsi="GHEA Grapalat"/>
        </w:rPr>
        <w:t>)</w:t>
      </w:r>
      <w:r w:rsidR="00CC6104" w:rsidRPr="009044F1">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05904BC" w14:textId="77777777" w:rsidR="00A67EAC" w:rsidRPr="009044F1" w:rsidRDefault="009F0AB3" w:rsidP="002C394C">
      <w:pPr>
        <w:widowControl w:val="0"/>
        <w:tabs>
          <w:tab w:val="left" w:pos="1134"/>
        </w:tabs>
        <w:jc w:val="both"/>
        <w:rPr>
          <w:rFonts w:ascii="GHEA Grapalat" w:hAnsi="GHEA Grapalat" w:cs="Sylfaen"/>
        </w:rPr>
      </w:pPr>
      <w:r>
        <w:rPr>
          <w:rFonts w:ascii="GHEA Grapalat" w:hAnsi="GHEA Grapalat"/>
        </w:rPr>
        <w:t>2</w:t>
      </w:r>
      <w:r w:rsidR="00F460E3">
        <w:rPr>
          <w:rFonts w:ascii="GHEA Grapalat" w:hAnsi="GHEA Grapalat"/>
        </w:rPr>
        <w:t>.</w:t>
      </w:r>
      <w:r>
        <w:rPr>
          <w:rFonts w:ascii="GHEA Grapalat" w:hAnsi="GHEA Grapalat"/>
        </w:rPr>
        <w:t>7</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2176F7F" w14:textId="77777777" w:rsidR="00EB3BFA" w:rsidRDefault="009F0AB3" w:rsidP="002C394C">
      <w:pPr>
        <w:widowControl w:val="0"/>
        <w:tabs>
          <w:tab w:val="left" w:pos="1134"/>
        </w:tabs>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81D34C0" w14:textId="77777777" w:rsidR="00B2572B" w:rsidRPr="00374F4A" w:rsidRDefault="00B2572B" w:rsidP="002C394C">
      <w:pPr>
        <w:pStyle w:val="norm"/>
        <w:widowControl w:val="0"/>
        <w:spacing w:line="240" w:lineRule="auto"/>
        <w:ind w:firstLine="0"/>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37D8CE2" w14:textId="7FE33ADE" w:rsidR="00B2572B" w:rsidRPr="00374F4A"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00123294"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Pr="00C02FFA">
        <w:rPr>
          <w:rFonts w:ascii="GHEA Grapalat" w:hAnsi="GHEA Grapalat"/>
          <w:lang w:val="af-ZA"/>
        </w:rPr>
        <w:t>«</w:t>
      </w:r>
      <w:r w:rsidR="00B575E4">
        <w:rPr>
          <w:rFonts w:ascii="GHEA Grapalat" w:hAnsi="GHEA Grapalat"/>
          <w:b/>
          <w:lang w:val="af-ZA"/>
        </w:rPr>
        <w:t>ՀՀՏԿԵՆՋԿ-Մ-ԳՀԱՊՁԲ-01/03-26</w:t>
      </w:r>
      <w:r w:rsidRPr="00C02FFA">
        <w:rPr>
          <w:rFonts w:ascii="GHEA Grapalat" w:hAnsi="GHEA Grapalat"/>
          <w:lang w:val="af-ZA"/>
        </w:rPr>
        <w:t>»</w:t>
      </w:r>
    </w:p>
    <w:p w14:paraId="2292797E" w14:textId="77777777" w:rsidR="00B2572B" w:rsidRPr="00374F4A" w:rsidRDefault="00B2572B" w:rsidP="002C394C">
      <w:pPr>
        <w:widowControl w:val="0"/>
        <w:jc w:val="center"/>
        <w:rPr>
          <w:rFonts w:ascii="GHEA Grapalat" w:hAnsi="GHEA Grapalat" w:cs="Sylfaen"/>
          <w:b/>
        </w:rPr>
      </w:pPr>
    </w:p>
    <w:p w14:paraId="684BA3DF" w14:textId="77777777" w:rsidR="00D37931" w:rsidRPr="009B602E" w:rsidRDefault="00D37931" w:rsidP="002C394C">
      <w:pPr>
        <w:widowControl w:val="0"/>
        <w:jc w:val="center"/>
        <w:rPr>
          <w:rFonts w:ascii="GHEA Grapalat" w:hAnsi="GHEA Grapalat"/>
          <w:b/>
        </w:rPr>
      </w:pPr>
    </w:p>
    <w:p w14:paraId="38DA9EB1" w14:textId="77777777" w:rsidR="00D37931" w:rsidRPr="00DB796D" w:rsidRDefault="00D37931" w:rsidP="002C394C">
      <w:pPr>
        <w:widowControl w:val="0"/>
        <w:jc w:val="center"/>
        <w:rPr>
          <w:rFonts w:ascii="GHEA Grapalat" w:hAnsi="GHEA Grapalat"/>
          <w:b/>
        </w:rPr>
      </w:pPr>
    </w:p>
    <w:p w14:paraId="3606CFBB" w14:textId="77777777" w:rsidR="00B2572B" w:rsidRPr="00374F4A" w:rsidRDefault="00B2572B" w:rsidP="002C394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3E5C1432" w14:textId="1DFD81A6" w:rsidR="00B2572B" w:rsidRPr="00374F4A" w:rsidRDefault="00B2572B" w:rsidP="002C394C">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04408">
        <w:rPr>
          <w:rFonts w:ascii="GHEA Grapalat" w:hAnsi="GHEA Grapalat"/>
        </w:rPr>
        <w:t>ЗАПРОСЕ КОТИРОВОК</w:t>
      </w:r>
      <w:r w:rsidR="00AA7117" w:rsidRPr="00374F4A">
        <w:rPr>
          <w:rFonts w:ascii="GHEA Grapalat" w:hAnsi="GHEA Grapalat"/>
          <w:color w:val="auto"/>
          <w:sz w:val="24"/>
          <w:szCs w:val="24"/>
        </w:rPr>
        <w:t xml:space="preserve"> </w:t>
      </w:r>
    </w:p>
    <w:p w14:paraId="6D7FA524" w14:textId="77777777" w:rsidR="00B2572B" w:rsidRPr="00374F4A" w:rsidRDefault="00B2572B" w:rsidP="002C394C">
      <w:pPr>
        <w:widowControl w:val="0"/>
        <w:jc w:val="center"/>
        <w:rPr>
          <w:rFonts w:ascii="GHEA Grapalat" w:hAnsi="GHEA Grapalat"/>
        </w:rPr>
      </w:pPr>
    </w:p>
    <w:p w14:paraId="54EF5442" w14:textId="77777777" w:rsidR="00374F4A" w:rsidRPr="00C4157A" w:rsidRDefault="00374F4A" w:rsidP="002C394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7C803D51" w14:textId="77777777" w:rsidR="00374F4A" w:rsidRPr="000C1746" w:rsidRDefault="00374F4A" w:rsidP="002C394C">
      <w:pPr>
        <w:jc w:val="both"/>
        <w:rPr>
          <w:rFonts w:ascii="GHEA Grapalat" w:hAnsi="GHEA Grapalat"/>
          <w:sz w:val="16"/>
        </w:rPr>
      </w:pPr>
      <w:r w:rsidRPr="000C1746">
        <w:rPr>
          <w:rFonts w:ascii="GHEA Grapalat" w:hAnsi="GHEA Grapalat"/>
          <w:sz w:val="16"/>
        </w:rPr>
        <w:t xml:space="preserve">наименование участника </w:t>
      </w:r>
    </w:p>
    <w:p w14:paraId="5EBD485B" w14:textId="77777777" w:rsidR="00374F4A" w:rsidRPr="00DA5EA0" w:rsidRDefault="00374F4A" w:rsidP="002C394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E8DB5AF"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номер лота (лотов)</w:t>
      </w:r>
    </w:p>
    <w:p w14:paraId="3D7FC042" w14:textId="4AB0768B" w:rsidR="00374F4A" w:rsidRPr="00BD0FD1" w:rsidRDefault="00374F4A" w:rsidP="002C394C">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2C394C" w:rsidRPr="00C02FFA">
        <w:rPr>
          <w:rFonts w:ascii="GHEA Grapalat" w:hAnsi="GHEA Grapalat"/>
          <w:sz w:val="20"/>
          <w:szCs w:val="20"/>
          <w:lang w:val="af-ZA"/>
        </w:rPr>
        <w:t>«</w:t>
      </w:r>
      <w:r w:rsidR="00B575E4">
        <w:rPr>
          <w:rFonts w:ascii="GHEA Grapalat" w:hAnsi="GHEA Grapalat"/>
          <w:b/>
          <w:sz w:val="20"/>
          <w:szCs w:val="20"/>
          <w:lang w:val="af-ZA"/>
        </w:rPr>
        <w:t>ՀՀՏԿԵՆՋԿ-Մ-ԳՀԱՊՁԲ-01/03-26</w:t>
      </w:r>
      <w:r w:rsidR="002C394C" w:rsidRPr="00C02FFA">
        <w:rPr>
          <w:rFonts w:ascii="GHEA Grapalat" w:hAnsi="GHEA Grapalat"/>
          <w:sz w:val="20"/>
          <w:szCs w:val="20"/>
          <w:lang w:val="af-ZA"/>
        </w:rPr>
        <w:t>»</w:t>
      </w:r>
    </w:p>
    <w:p w14:paraId="68FF7AF7" w14:textId="77777777" w:rsidR="00374F4A" w:rsidRPr="00C4157A" w:rsidRDefault="00374F4A" w:rsidP="002C394C">
      <w:pPr>
        <w:jc w:val="both"/>
        <w:rPr>
          <w:rFonts w:ascii="GHEA Grapalat" w:hAnsi="GHEA Grapalat"/>
          <w:sz w:val="20"/>
        </w:rPr>
      </w:pPr>
      <w:r w:rsidRPr="000C1746">
        <w:rPr>
          <w:rFonts w:ascii="GHEA Grapalat" w:hAnsi="GHEA Grapalat"/>
          <w:sz w:val="16"/>
        </w:rPr>
        <w:t>наименование заказчика</w:t>
      </w:r>
    </w:p>
    <w:p w14:paraId="2C1D5183" w14:textId="0EDF01BD" w:rsidR="00374F4A" w:rsidRPr="00DA5EA0" w:rsidRDefault="00A04408" w:rsidP="002C394C">
      <w:pPr>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BCCEB1F" w14:textId="77777777" w:rsidR="00374F4A" w:rsidRPr="002B75BF" w:rsidRDefault="00374F4A" w:rsidP="002C394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F6510F9" w14:textId="77777777" w:rsidR="00374F4A" w:rsidRPr="000C1746" w:rsidRDefault="00374F4A" w:rsidP="002C394C">
      <w:pPr>
        <w:jc w:val="both"/>
        <w:rPr>
          <w:rFonts w:ascii="GHEA Grapalat" w:hAnsi="GHEA Grapalat" w:cs="Sylfaen"/>
          <w:sz w:val="16"/>
        </w:rPr>
      </w:pPr>
      <w:r w:rsidRPr="000C1746">
        <w:rPr>
          <w:rFonts w:ascii="GHEA Grapalat" w:hAnsi="GHEA Grapalat"/>
          <w:sz w:val="16"/>
        </w:rPr>
        <w:t>наименование участника</w:t>
      </w:r>
    </w:p>
    <w:p w14:paraId="63492574" w14:textId="77777777" w:rsidR="00374F4A" w:rsidRPr="00DA5EA0" w:rsidRDefault="00374F4A" w:rsidP="002C394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82EBCDE" w14:textId="77777777" w:rsidR="00374F4A" w:rsidRPr="000C1746" w:rsidRDefault="00374F4A" w:rsidP="002C394C">
      <w:pPr>
        <w:jc w:val="both"/>
        <w:rPr>
          <w:rFonts w:ascii="GHEA Grapalat" w:hAnsi="GHEA Grapalat" w:cs="Arial"/>
          <w:sz w:val="16"/>
        </w:rPr>
      </w:pPr>
      <w:r w:rsidRPr="000C1746">
        <w:rPr>
          <w:rFonts w:ascii="GHEA Grapalat" w:hAnsi="GHEA Grapalat"/>
          <w:sz w:val="16"/>
        </w:rPr>
        <w:t>наименование страны</w:t>
      </w:r>
    </w:p>
    <w:p w14:paraId="04104F71" w14:textId="77777777" w:rsidR="000612B9" w:rsidRDefault="000612B9" w:rsidP="002C394C">
      <w:pPr>
        <w:jc w:val="both"/>
        <w:rPr>
          <w:rFonts w:ascii="GHEA Grapalat" w:hAnsi="GHEA Grapalat"/>
        </w:rPr>
      </w:pPr>
    </w:p>
    <w:p w14:paraId="00C45DC6" w14:textId="77777777" w:rsidR="000612B9" w:rsidRDefault="004F0CAA" w:rsidP="002C394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084E1F7E" w14:textId="77777777" w:rsidR="002A0700" w:rsidRPr="000811C1" w:rsidRDefault="002A0700" w:rsidP="002C394C">
      <w:pPr>
        <w:rPr>
          <w:rFonts w:ascii="GHEA Grapalat" w:hAnsi="GHEA Grapalat" w:cs="Sylfaen"/>
          <w:sz w:val="16"/>
          <w:lang w:val="hy-AM"/>
        </w:rPr>
      </w:pPr>
      <w:r w:rsidRPr="000C1746">
        <w:rPr>
          <w:rFonts w:ascii="GHEA Grapalat" w:hAnsi="GHEA Grapalat"/>
          <w:sz w:val="16"/>
        </w:rPr>
        <w:t>наименование участника</w:t>
      </w:r>
    </w:p>
    <w:p w14:paraId="381ADED8" w14:textId="77777777" w:rsidR="000612B9" w:rsidRDefault="000612B9" w:rsidP="002C394C">
      <w:pPr>
        <w:jc w:val="both"/>
        <w:rPr>
          <w:rFonts w:ascii="GHEA Grapalat" w:hAnsi="GHEA Grapalat"/>
        </w:rPr>
      </w:pPr>
    </w:p>
    <w:p w14:paraId="79E3E10A" w14:textId="77777777" w:rsidR="00374F4A" w:rsidRPr="00B443ED" w:rsidRDefault="00374F4A" w:rsidP="002C394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63D399D" w14:textId="77777777" w:rsidR="00374F4A" w:rsidRPr="000C1746" w:rsidRDefault="00B138F3" w:rsidP="002C394C">
      <w:pPr>
        <w:tabs>
          <w:tab w:val="left" w:pos="7371"/>
        </w:tabs>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5D814F9" w14:textId="77777777" w:rsidR="00B138F3" w:rsidRDefault="00B138F3" w:rsidP="002C394C">
      <w:pPr>
        <w:jc w:val="both"/>
        <w:rPr>
          <w:rFonts w:ascii="GHEA Grapalat" w:hAnsi="GHEA Grapalat"/>
        </w:rPr>
      </w:pPr>
    </w:p>
    <w:p w14:paraId="2DA9859A" w14:textId="77777777" w:rsidR="00374F4A" w:rsidRDefault="00B138F3" w:rsidP="002C394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B77230F" w14:textId="77777777" w:rsidR="000E5A53" w:rsidRPr="008E7F24" w:rsidRDefault="000E5A53" w:rsidP="002C394C">
      <w:pPr>
        <w:jc w:val="both"/>
        <w:rPr>
          <w:rFonts w:ascii="GHEA Grapalat" w:hAnsi="GHEA Grapalat"/>
        </w:rPr>
      </w:pPr>
    </w:p>
    <w:p w14:paraId="0488E68C" w14:textId="77777777" w:rsidR="00374F4A" w:rsidRPr="00D3436F" w:rsidRDefault="00B138F3" w:rsidP="002C394C">
      <w:pPr>
        <w:tabs>
          <w:tab w:val="left" w:pos="6946"/>
        </w:tabs>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3013226" w14:textId="77777777" w:rsidR="00B138F3" w:rsidRDefault="00B138F3" w:rsidP="002C394C">
      <w:pPr>
        <w:jc w:val="both"/>
        <w:rPr>
          <w:rFonts w:ascii="GHEA Grapalat" w:hAnsi="GHEA Grapalat"/>
        </w:rPr>
      </w:pPr>
    </w:p>
    <w:p w14:paraId="2FED9281" w14:textId="77777777" w:rsidR="000E5A53" w:rsidRDefault="000E5A53" w:rsidP="002C394C">
      <w:pPr>
        <w:jc w:val="both"/>
        <w:rPr>
          <w:rFonts w:ascii="GHEA Grapalat" w:hAnsi="GHEA Grapalat"/>
        </w:rPr>
      </w:pPr>
    </w:p>
    <w:p w14:paraId="481A2944" w14:textId="77777777" w:rsidR="009E1181" w:rsidRDefault="00F96993" w:rsidP="002C394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EADFDB4" w14:textId="77777777" w:rsidR="00F96993" w:rsidRDefault="009E1181" w:rsidP="002C394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3EAC0B9" w14:textId="77777777" w:rsidR="00B16483" w:rsidRDefault="00B16483" w:rsidP="002C394C">
      <w:pPr>
        <w:jc w:val="both"/>
        <w:rPr>
          <w:rFonts w:ascii="GHEA Grapalat" w:hAnsi="GHEA Grapalat"/>
          <w:sz w:val="18"/>
          <w:szCs w:val="18"/>
        </w:rPr>
      </w:pPr>
    </w:p>
    <w:p w14:paraId="3FF06D59" w14:textId="77777777" w:rsidR="00B16483" w:rsidRPr="00B16483" w:rsidRDefault="00B16483" w:rsidP="002C394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059FB7A4" w14:textId="77777777" w:rsidR="006B3E56" w:rsidRDefault="00B138F3" w:rsidP="002C394C">
      <w:pPr>
        <w:tabs>
          <w:tab w:val="left" w:pos="7371"/>
        </w:tabs>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B54CCEB" w14:textId="77777777" w:rsidR="00B16483" w:rsidRPr="00D3436F" w:rsidRDefault="00B16483" w:rsidP="002C394C">
      <w:pPr>
        <w:tabs>
          <w:tab w:val="left" w:pos="7371"/>
        </w:tabs>
        <w:jc w:val="both"/>
        <w:rPr>
          <w:rFonts w:ascii="GHEA Grapalat" w:hAnsi="GHEA Grapalat"/>
          <w:sz w:val="16"/>
        </w:rPr>
      </w:pPr>
    </w:p>
    <w:p w14:paraId="5F463201" w14:textId="77777777" w:rsidR="006B3E56" w:rsidRDefault="006B3E56" w:rsidP="002C394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22F93A04" w14:textId="77777777" w:rsidR="006B3E56" w:rsidRDefault="006B3E56" w:rsidP="002C394C">
      <w:pPr>
        <w:widowControl w:val="0"/>
        <w:jc w:val="both"/>
        <w:rPr>
          <w:rFonts w:ascii="GHEA Grapalat" w:hAnsi="GHEA Grapalat"/>
          <w:sz w:val="16"/>
        </w:rPr>
      </w:pPr>
      <w:r>
        <w:rPr>
          <w:rFonts w:ascii="GHEA Grapalat" w:hAnsi="GHEA Grapalat"/>
          <w:sz w:val="16"/>
        </w:rPr>
        <w:t>наименование участника</w:t>
      </w:r>
    </w:p>
    <w:p w14:paraId="4E336346" w14:textId="77777777" w:rsidR="00253CB5" w:rsidRPr="00CF523D" w:rsidRDefault="00253CB5" w:rsidP="002C394C">
      <w:pPr>
        <w:rPr>
          <w:rFonts w:ascii="GHEA Grapalat" w:hAnsi="GHEA Grapalat"/>
          <w:sz w:val="20"/>
          <w:lang w:val="es-ES"/>
        </w:rPr>
      </w:pPr>
      <w:r w:rsidRPr="00CF523D">
        <w:rPr>
          <w:rFonts w:ascii="GHEA Grapalat" w:hAnsi="GHEA Grapalat" w:cs="Arial"/>
          <w:sz w:val="20"/>
          <w:szCs w:val="20"/>
          <w:lang w:val="es-ES"/>
        </w:rPr>
        <w:t>1)</w:t>
      </w:r>
      <w:r w:rsidRPr="00CF523D">
        <w:rPr>
          <w:rFonts w:ascii="GHEA Grapalat" w:hAnsi="GHEA Grapalat"/>
          <w:sz w:val="20"/>
          <w:lang w:val="hy-AM"/>
        </w:rPr>
        <w:t xml:space="preserve">  </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sz w:val="20"/>
          <w:u w:val="single"/>
        </w:rPr>
        <w:t xml:space="preserve">и </w:t>
      </w:r>
      <w:r w:rsidRPr="00CF523D">
        <w:rPr>
          <w:rFonts w:ascii="GHEA Grapalat" w:hAnsi="GHEA Grapalat"/>
          <w:lang w:val="hy-AM"/>
        </w:rPr>
        <w:t>аффилированные</w:t>
      </w:r>
      <w:r w:rsidRPr="00CF523D">
        <w:rPr>
          <w:rFonts w:ascii="GHEA Grapalat" w:hAnsi="GHEA Grapalat"/>
        </w:rPr>
        <w:t xml:space="preserve"> с ним</w:t>
      </w:r>
      <w:r w:rsidRPr="00CF523D">
        <w:rPr>
          <w:rFonts w:ascii="GHEA Grapalat" w:hAnsi="GHEA Grapalat"/>
          <w:lang w:val="hy-AM"/>
        </w:rPr>
        <w:t xml:space="preserve"> </w:t>
      </w:r>
    </w:p>
    <w:p w14:paraId="24745AA2" w14:textId="77777777" w:rsidR="00253CB5" w:rsidRPr="00CF523D" w:rsidRDefault="00253CB5" w:rsidP="002C394C">
      <w:pPr>
        <w:widowControl w:val="0"/>
        <w:rPr>
          <w:rFonts w:ascii="GHEA Grapalat" w:hAnsi="GHEA Grapalat"/>
          <w:sz w:val="16"/>
        </w:rPr>
      </w:pPr>
      <w:r w:rsidRPr="00CF523D">
        <w:rPr>
          <w:rFonts w:ascii="GHEA Grapalat" w:hAnsi="GHEA Grapalat"/>
          <w:sz w:val="16"/>
        </w:rPr>
        <w:t>наименование участника</w:t>
      </w:r>
    </w:p>
    <w:p w14:paraId="1EC5C967" w14:textId="77777777" w:rsidR="00253CB5" w:rsidRPr="00CF523D" w:rsidRDefault="00253CB5" w:rsidP="002C394C">
      <w:pPr>
        <w:rPr>
          <w:rFonts w:ascii="GHEA Grapalat" w:hAnsi="GHEA Grapalat"/>
          <w:i/>
          <w:sz w:val="16"/>
          <w:vertAlign w:val="superscript"/>
          <w:lang w:val="es-ES"/>
        </w:rPr>
      </w:pPr>
    </w:p>
    <w:p w14:paraId="24CC3203" w14:textId="6ECE4EA4" w:rsidR="00253CB5" w:rsidRPr="00CF523D" w:rsidRDefault="00253CB5" w:rsidP="002C394C">
      <w:pPr>
        <w:rPr>
          <w:rFonts w:ascii="GHEA Grapalat" w:hAnsi="GHEA Grapalat" w:cs="Sylfaen"/>
          <w:sz w:val="20"/>
          <w:lang w:val="hy-AM"/>
        </w:rPr>
      </w:pPr>
      <w:r w:rsidRPr="00CF523D">
        <w:rPr>
          <w:rFonts w:ascii="GHEA Grapalat" w:hAnsi="GHEA Grapalat"/>
          <w:lang w:val="hy-AM"/>
        </w:rPr>
        <w:t>лица</w:t>
      </w:r>
      <w:r w:rsidRPr="00CF523D">
        <w:rPr>
          <w:rFonts w:ascii="GHEA Grapalat" w:hAnsi="GHEA Grapalat" w:cs="Arial"/>
          <w:sz w:val="20"/>
          <w:szCs w:val="20"/>
          <w:lang w:val="es-ES"/>
        </w:rPr>
        <w:t xml:space="preserve"> </w:t>
      </w:r>
      <w:r w:rsidRPr="00CF523D">
        <w:rPr>
          <w:rFonts w:ascii="GHEA Grapalat" w:hAnsi="GHEA Grapalat" w:cs="Arial"/>
          <w:sz w:val="20"/>
          <w:szCs w:val="20"/>
          <w:lang w:val="hy-AM"/>
        </w:rPr>
        <w:t xml:space="preserve"> </w:t>
      </w:r>
      <w:r w:rsidRPr="00CF523D">
        <w:rPr>
          <w:rFonts w:ascii="GHEA Grapalat" w:hAnsi="GHEA Grapalat"/>
          <w:lang w:val="hy-AM"/>
        </w:rPr>
        <w:t xml:space="preserve">удовлетворяют </w:t>
      </w:r>
      <w:r w:rsidRPr="00CF523D">
        <w:rPr>
          <w:rFonts w:ascii="GHEA Grapalat" w:hAnsi="GHEA Grapalat"/>
          <w:color w:val="000000" w:themeColor="text1"/>
          <w:spacing w:val="-4"/>
        </w:rPr>
        <w:t>требованиям</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права</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участия</w:t>
      </w:r>
      <w:r w:rsidRPr="00CF523D">
        <w:rPr>
          <w:rFonts w:ascii="GHEA Grapalat" w:hAnsi="GHEA Grapalat"/>
          <w:color w:val="000000" w:themeColor="text1"/>
          <w:lang w:val="es-ES"/>
        </w:rPr>
        <w:t xml:space="preserve"> </w:t>
      </w:r>
      <w:r w:rsidRPr="00CF523D">
        <w:rPr>
          <w:rFonts w:ascii="GHEA Grapalat" w:hAnsi="GHEA Grapalat"/>
          <w:color w:val="000000" w:themeColor="text1"/>
          <w:spacing w:val="-4"/>
        </w:rPr>
        <w:t>установленным</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spacing w:val="-4"/>
        </w:rPr>
        <w:t xml:space="preserve">приглашением на </w:t>
      </w:r>
      <w:r w:rsidR="00837CDB" w:rsidRPr="00CF523D">
        <w:rPr>
          <w:rFonts w:ascii="GHEA Grapalat" w:hAnsi="GHEA Grapalat"/>
          <w:spacing w:val="-4"/>
        </w:rPr>
        <w:t xml:space="preserve">на </w:t>
      </w:r>
      <w:r w:rsidR="00A04408">
        <w:rPr>
          <w:rFonts w:ascii="GHEA Grapalat" w:hAnsi="GHEA Grapalat"/>
        </w:rPr>
        <w:t>ЗАПРОСЕ КОТИРОВОК</w:t>
      </w:r>
      <w:r w:rsidRPr="00CF523D">
        <w:rPr>
          <w:rFonts w:ascii="GHEA Grapalat" w:hAnsi="GHEA Grapalat"/>
          <w:color w:val="000000" w:themeColor="text1"/>
          <w:spacing w:val="-4"/>
          <w:lang w:val="es-ES"/>
        </w:rPr>
        <w:t xml:space="preserve"> </w:t>
      </w:r>
      <w:r w:rsidRPr="00CF523D">
        <w:rPr>
          <w:rFonts w:ascii="GHEA Grapalat" w:hAnsi="GHEA Grapalat"/>
          <w:color w:val="000000" w:themeColor="text1"/>
        </w:rPr>
        <w:t>под</w:t>
      </w:r>
      <w:r w:rsidRPr="00CF523D">
        <w:rPr>
          <w:rFonts w:ascii="GHEA Grapalat" w:hAnsi="GHEA Grapalat"/>
          <w:color w:val="000000" w:themeColor="text1"/>
          <w:lang w:val="es-ES"/>
        </w:rPr>
        <w:t xml:space="preserve"> </w:t>
      </w:r>
      <w:r w:rsidRPr="00CF523D">
        <w:rPr>
          <w:rFonts w:ascii="GHEA Grapalat" w:hAnsi="GHEA Grapalat"/>
          <w:color w:val="000000" w:themeColor="text1"/>
        </w:rPr>
        <w:t>кодом</w:t>
      </w:r>
      <w:r w:rsidRPr="00CF523D">
        <w:rPr>
          <w:rFonts w:ascii="GHEA Grapalat" w:hAnsi="GHEA Grapalat" w:cs="Arial"/>
          <w:sz w:val="20"/>
          <w:szCs w:val="20"/>
          <w:lang w:val="hy-AM"/>
        </w:rPr>
        <w:t xml:space="preserve"> </w:t>
      </w:r>
      <w:r w:rsidRPr="00CF523D">
        <w:rPr>
          <w:rFonts w:ascii="GHEA Grapalat" w:hAnsi="GHEA Grapalat"/>
          <w:sz w:val="20"/>
          <w:u w:val="single"/>
          <w:lang w:val="hy-AM"/>
        </w:rPr>
        <w:t xml:space="preserve"> </w:t>
      </w:r>
      <w:r w:rsidR="002C394C" w:rsidRPr="00C02FFA">
        <w:rPr>
          <w:rFonts w:ascii="GHEA Grapalat" w:hAnsi="GHEA Grapalat"/>
          <w:sz w:val="20"/>
          <w:szCs w:val="20"/>
          <w:lang w:val="af-ZA"/>
        </w:rPr>
        <w:t>«</w:t>
      </w:r>
      <w:r w:rsidR="00B575E4">
        <w:rPr>
          <w:rFonts w:ascii="GHEA Grapalat" w:hAnsi="GHEA Grapalat"/>
          <w:b/>
          <w:sz w:val="20"/>
          <w:szCs w:val="20"/>
          <w:lang w:val="af-ZA"/>
        </w:rPr>
        <w:t>ՀՀՏԿԵՆՋԿ-Մ-ԳՀԱՊՁԲ-01/03-26</w:t>
      </w:r>
      <w:r w:rsidR="002C394C" w:rsidRPr="00C02FFA">
        <w:rPr>
          <w:rFonts w:ascii="GHEA Grapalat" w:hAnsi="GHEA Grapalat"/>
          <w:sz w:val="20"/>
          <w:szCs w:val="20"/>
          <w:lang w:val="af-ZA"/>
        </w:rPr>
        <w:t>»</w:t>
      </w:r>
      <w:r w:rsidR="00CC06E8" w:rsidRPr="00CF523D">
        <w:rPr>
          <w:rFonts w:ascii="GHEA Grapalat" w:hAnsi="GHEA Grapalat"/>
        </w:rPr>
        <w:t>*</w:t>
      </w:r>
      <w:r w:rsidR="00CF523D">
        <w:rPr>
          <w:rFonts w:ascii="GHEA Grapalat" w:hAnsi="GHEA Grapalat"/>
        </w:rPr>
        <w:t xml:space="preserve"> </w:t>
      </w:r>
      <w:r w:rsidRPr="00CF523D">
        <w:rPr>
          <w:rFonts w:ascii="GHEA Grapalat" w:hAnsi="GHEA Grapalat"/>
          <w:color w:val="000000" w:themeColor="text1"/>
        </w:rPr>
        <w:t>и</w:t>
      </w:r>
      <w:r w:rsidR="00CF523D">
        <w:rPr>
          <w:rFonts w:ascii="GHEA Grapalat" w:hAnsi="GHEA Grapalat"/>
          <w:color w:val="000000" w:themeColor="text1"/>
        </w:rPr>
        <w:t xml:space="preserve"> </w:t>
      </w:r>
      <w:r w:rsidR="00CF523D">
        <w:rPr>
          <w:rFonts w:ascii="GHEA Grapalat" w:hAnsi="GHEA Grapalat"/>
          <w:sz w:val="20"/>
          <w:u w:val="single"/>
        </w:rPr>
        <w:t>__________________________</w:t>
      </w:r>
      <w:r w:rsidRPr="00CF523D">
        <w:rPr>
          <w:rFonts w:ascii="GHEA Grapalat" w:hAnsi="GHEA Grapalat"/>
          <w:sz w:val="20"/>
          <w:u w:val="single"/>
          <w:lang w:val="hy-AM"/>
        </w:rPr>
        <w:t xml:space="preserve">                                       </w:t>
      </w:r>
      <w:r w:rsidRPr="00CF523D">
        <w:rPr>
          <w:rFonts w:ascii="GHEA Grapalat" w:hAnsi="GHEA Grapalat"/>
          <w:sz w:val="20"/>
          <w:u w:val="single"/>
          <w:lang w:val="es-ES"/>
        </w:rPr>
        <w:t xml:space="preserve">                         </w:t>
      </w:r>
      <w:r w:rsidRPr="00CF523D">
        <w:rPr>
          <w:rFonts w:ascii="GHEA Grapalat" w:hAnsi="GHEA Grapalat"/>
          <w:sz w:val="20"/>
          <w:u w:val="single"/>
          <w:lang w:val="hy-AM"/>
        </w:rPr>
        <w:t xml:space="preserve">          </w:t>
      </w:r>
      <w:r w:rsidRPr="00CF523D">
        <w:rPr>
          <w:rFonts w:ascii="GHEA Grapalat" w:hAnsi="GHEA Grapalat" w:cs="Sylfaen"/>
          <w:sz w:val="20"/>
          <w:lang w:val="hy-AM"/>
        </w:rPr>
        <w:t xml:space="preserve"> </w:t>
      </w:r>
    </w:p>
    <w:p w14:paraId="48A75C67" w14:textId="77777777" w:rsidR="00253CB5" w:rsidRPr="00CF523D" w:rsidRDefault="00253CB5" w:rsidP="002C394C">
      <w:pPr>
        <w:tabs>
          <w:tab w:val="left" w:pos="6450"/>
        </w:tabs>
        <w:rPr>
          <w:rFonts w:ascii="GHEA Grapalat" w:hAnsi="GHEA Grapalat"/>
          <w:sz w:val="16"/>
        </w:rPr>
      </w:pPr>
      <w:r w:rsidRPr="00CF523D">
        <w:rPr>
          <w:rFonts w:ascii="GHEA Grapalat" w:hAnsi="GHEA Grapalat" w:cs="Sylfaen"/>
          <w:sz w:val="20"/>
          <w:lang w:val="es-ES"/>
        </w:rPr>
        <w:t xml:space="preserve">                                                         </w:t>
      </w:r>
      <w:r w:rsidRPr="00CF523D">
        <w:rPr>
          <w:rFonts w:ascii="GHEA Grapalat" w:hAnsi="GHEA Grapalat" w:cs="Sylfaen"/>
          <w:sz w:val="20"/>
        </w:rPr>
        <w:t xml:space="preserve">       </w:t>
      </w:r>
      <w:r w:rsidR="00CF523D">
        <w:rPr>
          <w:rFonts w:ascii="GHEA Grapalat" w:hAnsi="GHEA Grapalat" w:cs="Sylfaen"/>
          <w:sz w:val="20"/>
        </w:rPr>
        <w:t xml:space="preserve">                                           </w:t>
      </w:r>
      <w:r w:rsidRPr="00CF523D">
        <w:rPr>
          <w:rFonts w:ascii="GHEA Grapalat" w:hAnsi="GHEA Grapalat" w:cs="Sylfaen"/>
          <w:sz w:val="20"/>
          <w:lang w:val="es-ES"/>
        </w:rPr>
        <w:t xml:space="preserve"> </w:t>
      </w:r>
      <w:r w:rsidRPr="00CF523D">
        <w:rPr>
          <w:rFonts w:ascii="GHEA Grapalat" w:hAnsi="GHEA Grapalat"/>
          <w:sz w:val="16"/>
        </w:rPr>
        <w:t>наименование участника</w:t>
      </w:r>
    </w:p>
    <w:p w14:paraId="5790C7EA" w14:textId="77777777" w:rsidR="006B3E56" w:rsidRPr="005001E7" w:rsidRDefault="00253CB5" w:rsidP="002C394C">
      <w:pPr>
        <w:widowControl w:val="0"/>
        <w:jc w:val="both"/>
        <w:rPr>
          <w:rFonts w:ascii="GHEA Grapalat" w:hAnsi="GHEA Grapalat" w:cs="Arial"/>
        </w:rPr>
      </w:pPr>
      <w:r w:rsidRPr="005001E7">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001E7">
        <w:rPr>
          <w:rFonts w:ascii="GHEA Grapalat" w:hAnsi="GHEA Grapalat"/>
        </w:rPr>
        <w:t>,</w:t>
      </w:r>
      <w:r w:rsidR="00E06010" w:rsidRPr="005001E7">
        <w:rPr>
          <w:rFonts w:ascii="GHEA Grapalat" w:hAnsi="GHEA Grapalat"/>
          <w:vertAlign w:val="superscript"/>
        </w:rPr>
        <w:t>18</w:t>
      </w:r>
    </w:p>
    <w:p w14:paraId="68523672" w14:textId="0A770EF6" w:rsidR="006B3E56" w:rsidRPr="00D95709" w:rsidRDefault="00D95709" w:rsidP="002C394C">
      <w:pPr>
        <w:widowControl w:val="0"/>
        <w:tabs>
          <w:tab w:val="left" w:pos="567"/>
        </w:tabs>
        <w:jc w:val="both"/>
        <w:rPr>
          <w:rFonts w:ascii="GHEA Grapalat" w:hAnsi="GHEA Grapalat" w:cs="Arial"/>
        </w:rPr>
      </w:pPr>
      <w:r>
        <w:rPr>
          <w:rFonts w:ascii="GHEA Grapalat" w:hAnsi="GHEA Grapalat"/>
        </w:rPr>
        <w:t xml:space="preserve">2) </w:t>
      </w:r>
      <w:r w:rsidR="006B3E56" w:rsidRPr="00D95709">
        <w:rPr>
          <w:rFonts w:ascii="GHEA Grapalat" w:hAnsi="GHEA Grapalat"/>
        </w:rPr>
        <w:t xml:space="preserve">в рамках участия в </w:t>
      </w:r>
      <w:r w:rsidR="00A04408">
        <w:rPr>
          <w:rFonts w:ascii="GHEA Grapalat" w:hAnsi="GHEA Grapalat"/>
        </w:rPr>
        <w:t>ЗАПРОСЕ КОТИРОВОК</w:t>
      </w:r>
      <w:r w:rsidR="00305944" w:rsidRPr="00D95709">
        <w:rPr>
          <w:rFonts w:ascii="GHEA Grapalat" w:hAnsi="GHEA Grapalat"/>
        </w:rPr>
        <w:t xml:space="preserve"> </w:t>
      </w:r>
      <w:r w:rsidR="006B3E56" w:rsidRPr="00D95709">
        <w:rPr>
          <w:rFonts w:ascii="GHEA Grapalat" w:hAnsi="GHEA Grapalat"/>
        </w:rPr>
        <w:t xml:space="preserve">под кодом </w:t>
      </w:r>
      <w:r w:rsidR="002C394C" w:rsidRPr="00C02FFA">
        <w:rPr>
          <w:rFonts w:ascii="GHEA Grapalat" w:hAnsi="GHEA Grapalat"/>
          <w:sz w:val="20"/>
          <w:szCs w:val="20"/>
          <w:lang w:val="af-ZA"/>
        </w:rPr>
        <w:t>«</w:t>
      </w:r>
      <w:r w:rsidR="00B575E4">
        <w:rPr>
          <w:rFonts w:ascii="GHEA Grapalat" w:hAnsi="GHEA Grapalat"/>
          <w:b/>
          <w:sz w:val="20"/>
          <w:szCs w:val="20"/>
          <w:lang w:val="af-ZA"/>
        </w:rPr>
        <w:t>ՀՀՏԿԵՆՋԿ-Մ-ԳՀԱՊՁԲ-01/03-26</w:t>
      </w:r>
      <w:r w:rsidR="002C394C" w:rsidRPr="00C02FFA">
        <w:rPr>
          <w:rFonts w:ascii="GHEA Grapalat" w:hAnsi="GHEA Grapalat"/>
          <w:sz w:val="20"/>
          <w:szCs w:val="20"/>
          <w:lang w:val="af-ZA"/>
        </w:rPr>
        <w:t>»</w:t>
      </w:r>
      <w:r w:rsidR="006B3E56" w:rsidRPr="00D95709">
        <w:rPr>
          <w:rFonts w:ascii="GHEA Grapalat" w:hAnsi="GHEA Grapalat"/>
        </w:rPr>
        <w:t>*</w:t>
      </w:r>
    </w:p>
    <w:p w14:paraId="34FF9678" w14:textId="77777777" w:rsidR="006B3E56" w:rsidRDefault="006B3E56" w:rsidP="002C394C">
      <w:pPr>
        <w:pStyle w:val="ListParagraph"/>
        <w:widowControl w:val="0"/>
        <w:numPr>
          <w:ilvl w:val="0"/>
          <w:numId w:val="22"/>
        </w:numPr>
        <w:tabs>
          <w:tab w:val="left" w:pos="567"/>
        </w:tabs>
        <w:ind w:left="0" w:firstLine="0"/>
        <w:jc w:val="both"/>
        <w:rPr>
          <w:rFonts w:ascii="GHEA Grapalat" w:hAnsi="GHEA Grapalat"/>
        </w:rPr>
      </w:pPr>
      <w:r>
        <w:rPr>
          <w:rFonts w:ascii="GHEA Grapalat" w:hAnsi="GHEA Grapalat"/>
        </w:rPr>
        <w:t xml:space="preserve">не допускал и (или) не допустит </w:t>
      </w:r>
      <w:r w:rsidR="0069510E" w:rsidRPr="00326396">
        <w:rPr>
          <w:rFonts w:ascii="GHEA Grapalat" w:hAnsi="GHEA Grapalat"/>
          <w:lang w:val="hy-AM"/>
        </w:rPr>
        <w:t>недобросовестн</w:t>
      </w:r>
      <w:r w:rsidR="0069510E">
        <w:rPr>
          <w:rFonts w:ascii="GHEA Grapalat" w:hAnsi="GHEA Grapalat"/>
        </w:rPr>
        <w:t>ой</w:t>
      </w:r>
      <w:r w:rsidR="0069510E" w:rsidRPr="00326396">
        <w:rPr>
          <w:rFonts w:ascii="GHEA Grapalat" w:hAnsi="GHEA Grapalat"/>
          <w:lang w:val="hy-AM"/>
        </w:rPr>
        <w:t xml:space="preserve"> конкуренци</w:t>
      </w:r>
      <w:r w:rsidR="0069510E">
        <w:rPr>
          <w:rFonts w:ascii="GHEA Grapalat" w:hAnsi="GHEA Grapalat"/>
        </w:rPr>
        <w:t>и,</w:t>
      </w:r>
      <w:r w:rsidR="0069510E" w:rsidRPr="00996C18">
        <w:rPr>
          <w:rFonts w:ascii="GHEA Grapalat" w:hAnsi="GHEA Grapalat"/>
        </w:rPr>
        <w:t xml:space="preserve"> </w:t>
      </w:r>
      <w:r w:rsidR="0069510E" w:rsidRPr="00681C1F">
        <w:rPr>
          <w:rFonts w:ascii="GHEA Grapalat" w:hAnsi="GHEA Grapalat"/>
          <w:color w:val="000000" w:themeColor="text1"/>
        </w:rPr>
        <w:t xml:space="preserve"> </w:t>
      </w:r>
      <w:r w:rsidR="0069510E">
        <w:rPr>
          <w:rFonts w:ascii="GHEA Grapalat" w:hAnsi="GHEA Grapalat"/>
        </w:rPr>
        <w:t xml:space="preserve"> </w:t>
      </w:r>
      <w:r>
        <w:rPr>
          <w:rFonts w:ascii="GHEA Grapalat" w:hAnsi="GHEA Grapalat"/>
        </w:rPr>
        <w:t>злоупотребления доминирующим положением и антиконкурентного соглашения,</w:t>
      </w:r>
    </w:p>
    <w:p w14:paraId="4C3C5861" w14:textId="781270B6" w:rsidR="006B3E56" w:rsidRDefault="006B3E56" w:rsidP="002C394C">
      <w:pPr>
        <w:pStyle w:val="ListParagraph"/>
        <w:widowControl w:val="0"/>
        <w:numPr>
          <w:ilvl w:val="0"/>
          <w:numId w:val="22"/>
        </w:numPr>
        <w:tabs>
          <w:tab w:val="left" w:pos="567"/>
        </w:tabs>
        <w:ind w:left="0" w:firstLine="0"/>
        <w:jc w:val="both"/>
        <w:rPr>
          <w:rFonts w:ascii="GHEA Grapalat" w:hAnsi="GHEA Grapalat"/>
          <w:spacing w:val="-6"/>
        </w:rPr>
      </w:pPr>
      <w:r>
        <w:rPr>
          <w:rFonts w:ascii="GHEA Grapalat" w:hAnsi="GHEA Grapalat"/>
          <w:spacing w:val="-6"/>
        </w:rPr>
        <w:lastRenderedPageBreak/>
        <w:t xml:space="preserve">отсутствует случай установленного приглашением на </w:t>
      </w:r>
      <w:r w:rsidR="00A04408">
        <w:rPr>
          <w:rFonts w:ascii="GHEA Grapalat" w:hAnsi="GHEA Grapalat"/>
        </w:rPr>
        <w:t>ЗАПРОСЕ КОТИРОВОК</w:t>
      </w:r>
      <w:r>
        <w:rPr>
          <w:rFonts w:ascii="GHEA Grapalat" w:hAnsi="GHEA Grapalat"/>
        </w:rPr>
        <w:t xml:space="preserve"> случая     одновременного </w:t>
      </w:r>
    </w:p>
    <w:p w14:paraId="42175276" w14:textId="77777777" w:rsidR="006B3E56" w:rsidRDefault="006B3E56" w:rsidP="002C394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 xml:space="preserve">участия </w:t>
      </w:r>
      <w:r w:rsidRPr="00981E66">
        <w:rPr>
          <w:rFonts w:ascii="GHEA Grapalat" w:hAnsi="GHEA Grapalat"/>
          <w:i w:val="0"/>
          <w:sz w:val="24"/>
        </w:rPr>
        <w:t>взаимосвязанных</w:t>
      </w:r>
      <w:r w:rsidRPr="00091800">
        <w:rPr>
          <w:rFonts w:ascii="GHEA Grapalat" w:hAnsi="GHEA Grapalat"/>
          <w:i w:val="0"/>
          <w:sz w:val="24"/>
        </w:rPr>
        <w:t xml:space="preserve"> с ________________</w:t>
      </w:r>
      <w:r>
        <w:rPr>
          <w:rFonts w:ascii="GHEA Grapalat" w:hAnsi="GHEA Grapalat"/>
          <w:i w:val="0"/>
          <w:sz w:val="24"/>
        </w:rPr>
        <w:t xml:space="preserve"> лиц и (или) учрежденных__________</w:t>
      </w:r>
    </w:p>
    <w:p w14:paraId="13C34ED0" w14:textId="77777777" w:rsidR="006B3E56" w:rsidRDefault="006B3E56" w:rsidP="002C394C">
      <w:pPr>
        <w:widowControl w:val="0"/>
        <w:tabs>
          <w:tab w:val="left" w:pos="7938"/>
        </w:tabs>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6B34227" w14:textId="77777777" w:rsidR="006B3E56" w:rsidRDefault="006B3E56" w:rsidP="002C394C">
      <w:pPr>
        <w:widowControl w:val="0"/>
        <w:tabs>
          <w:tab w:val="left" w:pos="7938"/>
        </w:tabs>
        <w:jc w:val="both"/>
        <w:rPr>
          <w:rFonts w:ascii="GHEA Grapalat" w:hAnsi="GHEA Grapalat" w:cs="Arial"/>
          <w:sz w:val="16"/>
        </w:rPr>
      </w:pPr>
      <w:r>
        <w:rPr>
          <w:rFonts w:ascii="GHEA Grapalat" w:hAnsi="GHEA Grapalat"/>
          <w:sz w:val="16"/>
        </w:rPr>
        <w:t>участника</w:t>
      </w:r>
    </w:p>
    <w:p w14:paraId="65FD9BAC" w14:textId="77777777" w:rsidR="006B3E56" w:rsidRDefault="006B3E56" w:rsidP="002C394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49F697" w14:textId="77777777" w:rsidR="006B3E56" w:rsidRDefault="006B3E56" w:rsidP="002C394C">
      <w:pPr>
        <w:widowControl w:val="0"/>
        <w:jc w:val="both"/>
        <w:rPr>
          <w:rFonts w:ascii="GHEA Grapalat" w:hAnsi="GHEA Grapalat"/>
        </w:rPr>
      </w:pPr>
      <w:r>
        <w:rPr>
          <w:rFonts w:ascii="GHEA Grapalat" w:hAnsi="GHEA Grapalat"/>
          <w:vertAlign w:val="superscript"/>
        </w:rPr>
        <w:t>наименование участника</w:t>
      </w:r>
    </w:p>
    <w:p w14:paraId="2985E848" w14:textId="77777777" w:rsidR="006B3E56" w:rsidRPr="005B2CAF" w:rsidRDefault="006B3E56" w:rsidP="002C394C">
      <w:pPr>
        <w:widowControl w:val="0"/>
        <w:jc w:val="both"/>
        <w:rPr>
          <w:rFonts w:ascii="GHEA Grapalat" w:hAnsi="GHEA Grapalat"/>
        </w:rPr>
      </w:pPr>
      <w:r>
        <w:rPr>
          <w:rFonts w:ascii="GHEA Grapalat" w:hAnsi="GHEA Grapalat"/>
        </w:rPr>
        <w:t>долю (пай) в размере более пятидесяти процентов</w:t>
      </w:r>
      <w:r w:rsidR="009427D7" w:rsidRPr="005B2CAF">
        <w:rPr>
          <w:rFonts w:ascii="GHEA Grapalat" w:hAnsi="GHEA Grapalat"/>
        </w:rPr>
        <w:t>.</w:t>
      </w:r>
    </w:p>
    <w:p w14:paraId="112CDB70" w14:textId="77777777" w:rsidR="009427D7" w:rsidRDefault="009427D7" w:rsidP="002C394C">
      <w:pPr>
        <w:widowControl w:val="0"/>
        <w:jc w:val="both"/>
        <w:rPr>
          <w:rFonts w:ascii="GHEA Grapalat" w:hAnsi="GHEA Grapalat"/>
        </w:rPr>
      </w:pPr>
      <w:r>
        <w:rPr>
          <w:rFonts w:ascii="GHEA Grapalat" w:hAnsi="GHEA Grapalat"/>
        </w:rPr>
        <w:t>Ниже</w:t>
      </w:r>
      <w:r w:rsidR="009529AF">
        <w:rPr>
          <w:rFonts w:ascii="GHEA Grapalat" w:hAnsi="GHEA Grapalat"/>
        </w:rPr>
        <w:t xml:space="preserve">  --------------------------------------------</w:t>
      </w:r>
      <w:r w:rsidR="001C00E4">
        <w:rPr>
          <w:rFonts w:ascii="GHEA Grapalat" w:hAnsi="GHEA Grapalat"/>
        </w:rPr>
        <w:t>--------------</w:t>
      </w:r>
      <w:r w:rsidR="00C42800" w:rsidRPr="00C42800">
        <w:rPr>
          <w:rFonts w:ascii="GHEA Grapalat" w:hAnsi="GHEA Grapalat"/>
        </w:rPr>
        <w:t xml:space="preserve"> </w:t>
      </w:r>
      <w:r w:rsidR="00C42800">
        <w:rPr>
          <w:rFonts w:ascii="GHEA Grapalat" w:hAnsi="GHEA Grapalat"/>
        </w:rPr>
        <w:t>представляет</w:t>
      </w:r>
      <w:r w:rsidR="001C00E4">
        <w:rPr>
          <w:rFonts w:ascii="GHEA Grapalat" w:hAnsi="GHEA Grapalat"/>
        </w:rPr>
        <w:t xml:space="preserve"> </w:t>
      </w:r>
      <w:r w:rsidR="001C00E4" w:rsidRPr="006B2B1A">
        <w:rPr>
          <w:rFonts w:ascii="GHEA Grapalat" w:hAnsi="GHEA Grapalat"/>
        </w:rPr>
        <w:t>ссылк</w:t>
      </w:r>
      <w:r w:rsidR="001C00E4">
        <w:rPr>
          <w:rFonts w:ascii="GHEA Grapalat" w:hAnsi="GHEA Grapalat"/>
        </w:rPr>
        <w:t>у</w:t>
      </w:r>
      <w:r w:rsidR="001C00E4" w:rsidRPr="006B2B1A">
        <w:rPr>
          <w:rFonts w:ascii="GHEA Grapalat" w:hAnsi="GHEA Grapalat"/>
        </w:rPr>
        <w:t xml:space="preserve"> на сайт</w:t>
      </w:r>
      <w:r w:rsidR="001C00E4">
        <w:rPr>
          <w:rFonts w:ascii="GHEA Grapalat" w:hAnsi="GHEA Grapalat"/>
        </w:rPr>
        <w:t>,</w:t>
      </w:r>
    </w:p>
    <w:p w14:paraId="00EB23E5" w14:textId="77777777" w:rsidR="009529AF" w:rsidRDefault="009529AF" w:rsidP="002C394C">
      <w:pPr>
        <w:widowControl w:val="0"/>
        <w:jc w:val="both"/>
        <w:rPr>
          <w:rFonts w:ascii="GHEA Grapalat" w:hAnsi="GHEA Grapalat"/>
        </w:rPr>
      </w:pPr>
      <w:r>
        <w:rPr>
          <w:rFonts w:ascii="GHEA Grapalat" w:hAnsi="GHEA Grapalat"/>
        </w:rPr>
        <w:t xml:space="preserve"> </w:t>
      </w:r>
      <w:r>
        <w:rPr>
          <w:rFonts w:ascii="GHEA Grapalat" w:hAnsi="GHEA Grapalat"/>
          <w:vertAlign w:val="superscript"/>
        </w:rPr>
        <w:t>наименование участника</w:t>
      </w:r>
    </w:p>
    <w:p w14:paraId="57CCB140" w14:textId="77777777" w:rsidR="00D32B4F" w:rsidRDefault="005B2CAF" w:rsidP="002C394C">
      <w:pPr>
        <w:jc w:val="both"/>
        <w:rPr>
          <w:rFonts w:ascii="GHEA Grapalat" w:hAnsi="GHEA Grapalat"/>
          <w:sz w:val="32"/>
          <w:szCs w:val="32"/>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6B2B1A" w:rsidRPr="006B2B1A">
        <w:rPr>
          <w:rFonts w:ascii="GHEA Grapalat" w:hAnsi="GHEA Grapalat"/>
        </w:rPr>
        <w:t>------</w:t>
      </w:r>
      <w:r w:rsidR="00637F8D">
        <w:rPr>
          <w:rFonts w:ascii="GHEA Grapalat" w:hAnsi="GHEA Grapalat"/>
        </w:rPr>
        <w:t>---------------</w:t>
      </w:r>
      <w:r w:rsidR="006B2B1A" w:rsidRPr="006B2B1A">
        <w:rPr>
          <w:rFonts w:ascii="GHEA Grapalat" w:hAnsi="GHEA Grapalat"/>
        </w:rPr>
        <w:t>--------------</w:t>
      </w:r>
      <w:r w:rsidR="006B3E56" w:rsidRPr="005B2CAF">
        <w:rPr>
          <w:rStyle w:val="FootnoteReference"/>
          <w:rFonts w:ascii="GHEA Grapalat" w:hAnsi="GHEA Grapalat"/>
          <w:sz w:val="32"/>
          <w:szCs w:val="32"/>
        </w:rPr>
        <w:footnoteReference w:customMarkFollows="1" w:id="11"/>
        <w:t>**</w:t>
      </w:r>
      <w:r w:rsidR="00D32B4F">
        <w:rPr>
          <w:rFonts w:ascii="GHEA Grapalat" w:hAnsi="GHEA Grapalat"/>
          <w:sz w:val="32"/>
          <w:szCs w:val="32"/>
        </w:rPr>
        <w:t>.</w:t>
      </w:r>
    </w:p>
    <w:p w14:paraId="62B8D2C5" w14:textId="77777777" w:rsidR="00D32B4F" w:rsidRDefault="00D32B4F" w:rsidP="002C394C">
      <w:pPr>
        <w:jc w:val="both"/>
        <w:rPr>
          <w:rFonts w:ascii="GHEA Grapalat" w:hAnsi="GHEA Grapalat"/>
        </w:rPr>
      </w:pPr>
      <w:r w:rsidRPr="00D32B4F">
        <w:rPr>
          <w:rFonts w:ascii="GHEA Grapalat" w:hAnsi="GHEA Grapalat"/>
        </w:rPr>
        <w:t xml:space="preserve"> </w:t>
      </w:r>
      <w:r>
        <w:rPr>
          <w:rFonts w:ascii="GHEA Grapalat" w:hAnsi="GHEA Grapalat"/>
        </w:rPr>
        <w:t xml:space="preserve">Прилагается  полное описание предлагаемого   ----------------------------     товара, </w:t>
      </w:r>
    </w:p>
    <w:p w14:paraId="677AB1CC" w14:textId="77777777" w:rsidR="00D32B4F" w:rsidRDefault="00D32B4F" w:rsidP="002C394C">
      <w:pPr>
        <w:jc w:val="both"/>
        <w:rPr>
          <w:rFonts w:ascii="GHEA Grapalat" w:hAnsi="GHEA Grapalat"/>
        </w:rPr>
      </w:pPr>
      <w:r>
        <w:rPr>
          <w:rFonts w:ascii="GHEA Grapalat" w:hAnsi="GHEA Grapalat"/>
          <w:sz w:val="16"/>
        </w:rPr>
        <w:t xml:space="preserve">                                                                                                             наименование участника</w:t>
      </w:r>
    </w:p>
    <w:p w14:paraId="6903BDF7" w14:textId="77777777" w:rsidR="00D32B4F" w:rsidRDefault="00D32B4F" w:rsidP="002C394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14:paraId="4F9BAB49" w14:textId="77777777" w:rsidR="00D32B4F" w:rsidRDefault="00D32B4F" w:rsidP="002C394C">
      <w:pPr>
        <w:tabs>
          <w:tab w:val="left" w:pos="7371"/>
        </w:tabs>
        <w:jc w:val="both"/>
        <w:rPr>
          <w:rFonts w:ascii="GHEA Grapalat" w:hAnsi="GHEA Grapalat"/>
          <w:sz w:val="16"/>
          <w:lang w:val="hy-AM"/>
        </w:rPr>
      </w:pPr>
    </w:p>
    <w:p w14:paraId="2206E158" w14:textId="77777777" w:rsidR="00D32B4F" w:rsidRPr="000811C1" w:rsidRDefault="00D32B4F" w:rsidP="002C394C">
      <w:pPr>
        <w:tabs>
          <w:tab w:val="left" w:pos="7371"/>
        </w:tabs>
        <w:jc w:val="both"/>
        <w:rPr>
          <w:rFonts w:ascii="GHEA Grapalat" w:hAnsi="GHEA Grapalat"/>
          <w:sz w:val="16"/>
          <w:lang w:val="hy-AM"/>
        </w:rPr>
      </w:pPr>
    </w:p>
    <w:p w14:paraId="7CFFADEE" w14:textId="77777777" w:rsidR="00D32B4F" w:rsidRPr="00D3436F" w:rsidRDefault="00D32B4F" w:rsidP="002C394C">
      <w:pPr>
        <w:tabs>
          <w:tab w:val="left" w:pos="7371"/>
        </w:tabs>
        <w:jc w:val="both"/>
        <w:rPr>
          <w:rFonts w:ascii="GHEA Grapalat" w:hAnsi="GHEA Grapalat"/>
          <w:sz w:val="16"/>
        </w:rPr>
      </w:pPr>
    </w:p>
    <w:p w14:paraId="77C06FCE" w14:textId="77777777" w:rsidR="00D32B4F" w:rsidRPr="00770B03" w:rsidRDefault="00D32B4F" w:rsidP="002C394C">
      <w:pPr>
        <w:tabs>
          <w:tab w:val="left" w:pos="7371"/>
        </w:tabs>
        <w:jc w:val="both"/>
        <w:rPr>
          <w:rFonts w:ascii="GHEA Grapalat" w:hAnsi="GHEA Grapalat"/>
          <w:sz w:val="16"/>
        </w:rPr>
      </w:pPr>
    </w:p>
    <w:p w14:paraId="2C8E24DA" w14:textId="77777777" w:rsidR="00D32B4F" w:rsidRPr="000C1746" w:rsidRDefault="00D32B4F" w:rsidP="002C394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4289224" w14:textId="77777777" w:rsidR="00D32B4F" w:rsidRPr="000C1746" w:rsidRDefault="00D32B4F" w:rsidP="002C394C">
      <w:pPr>
        <w:tabs>
          <w:tab w:val="left" w:pos="7230"/>
        </w:tabs>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037B4BD8" w14:textId="77777777" w:rsidR="00D32B4F" w:rsidRPr="000C1746" w:rsidRDefault="00D32B4F" w:rsidP="002C394C">
      <w:pPr>
        <w:jc w:val="both"/>
        <w:rPr>
          <w:rFonts w:ascii="GHEA Grapalat" w:hAnsi="GHEA Grapalat"/>
          <w:sz w:val="16"/>
        </w:rPr>
      </w:pPr>
      <w:r w:rsidRPr="000C1746">
        <w:rPr>
          <w:rFonts w:ascii="GHEA Grapalat" w:hAnsi="GHEA Grapalat"/>
          <w:sz w:val="16"/>
        </w:rPr>
        <w:t>имя, фамилия руководителя)</w:t>
      </w:r>
    </w:p>
    <w:p w14:paraId="2C194C00" w14:textId="77777777" w:rsidR="00D32B4F" w:rsidRDefault="00D32B4F" w:rsidP="002C394C">
      <w:pPr>
        <w:widowControl w:val="0"/>
        <w:jc w:val="both"/>
        <w:rPr>
          <w:rFonts w:ascii="GHEA Grapalat" w:hAnsi="GHEA Grapalat"/>
          <w:sz w:val="32"/>
          <w:szCs w:val="32"/>
        </w:rPr>
      </w:pPr>
    </w:p>
    <w:p w14:paraId="61856E1F" w14:textId="77777777" w:rsidR="00D32B4F" w:rsidRDefault="00D32B4F" w:rsidP="002C394C">
      <w:pPr>
        <w:widowControl w:val="0"/>
        <w:jc w:val="both"/>
        <w:rPr>
          <w:rFonts w:ascii="GHEA Grapalat" w:hAnsi="GHEA Grapalat"/>
          <w:sz w:val="32"/>
          <w:szCs w:val="32"/>
        </w:rPr>
      </w:pPr>
    </w:p>
    <w:p w14:paraId="56DE7819" w14:textId="77777777" w:rsidR="00D32B4F" w:rsidRDefault="00D32B4F" w:rsidP="002C394C">
      <w:pPr>
        <w:widowControl w:val="0"/>
        <w:jc w:val="both"/>
        <w:rPr>
          <w:rFonts w:ascii="GHEA Grapalat" w:hAnsi="GHEA Grapalat"/>
          <w:sz w:val="32"/>
          <w:szCs w:val="32"/>
        </w:rPr>
      </w:pPr>
    </w:p>
    <w:p w14:paraId="2FB232F2" w14:textId="77777777" w:rsidR="006B3E56" w:rsidRPr="005B2CAF" w:rsidRDefault="006B3E56" w:rsidP="002C394C">
      <w:pPr>
        <w:widowControl w:val="0"/>
        <w:jc w:val="both"/>
        <w:rPr>
          <w:rFonts w:ascii="GHEA Grapalat" w:hAnsi="GHEA Grapalat" w:cs="Sylfaen"/>
        </w:rPr>
      </w:pPr>
      <w:r w:rsidRPr="005B2CAF">
        <w:rPr>
          <w:rFonts w:ascii="GHEA Grapalat" w:hAnsi="GHEA Grapalat"/>
          <w:sz w:val="32"/>
          <w:szCs w:val="32"/>
        </w:rPr>
        <w:t xml:space="preserve"> </w:t>
      </w:r>
    </w:p>
    <w:p w14:paraId="62593BEA" w14:textId="77777777" w:rsidR="00110534" w:rsidRDefault="00923711" w:rsidP="002C394C">
      <w:pPr>
        <w:rPr>
          <w:rFonts w:ascii="GHEA Grapalat" w:hAnsi="GHEA Grapalat"/>
        </w:rPr>
      </w:pPr>
      <w:r>
        <w:rPr>
          <w:rFonts w:ascii="GHEA Grapalat" w:hAnsi="GHEA Grapalat"/>
        </w:rPr>
        <w:br w:type="page"/>
      </w:r>
      <w:r w:rsidR="00F36AD3">
        <w:rPr>
          <w:rFonts w:ascii="GHEA Grapalat" w:hAnsi="GHEA Grapalat"/>
        </w:rPr>
        <w:lastRenderedPageBreak/>
        <w:t xml:space="preserve"> </w:t>
      </w:r>
    </w:p>
    <w:p w14:paraId="145C5D39" w14:textId="77777777" w:rsidR="00B048B2" w:rsidRDefault="00B048B2" w:rsidP="002C394C">
      <w:pPr>
        <w:rPr>
          <w:rFonts w:ascii="GHEA Grapalat" w:hAnsi="GHEA Grapalat"/>
          <w:b/>
        </w:rPr>
      </w:pPr>
    </w:p>
    <w:p w14:paraId="367105AF" w14:textId="77777777" w:rsidR="00D043C1" w:rsidRPr="009044F1" w:rsidRDefault="00D043C1" w:rsidP="002C394C">
      <w:pPr>
        <w:pStyle w:val="Heading3"/>
        <w:keepNext w:val="0"/>
        <w:widowControl w:val="0"/>
        <w:spacing w:line="240" w:lineRule="auto"/>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28F3EA56" w14:textId="6891E4CA" w:rsidR="00D043C1" w:rsidRPr="009044F1" w:rsidRDefault="002C394C"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B575E4">
        <w:rPr>
          <w:rFonts w:ascii="GHEA Grapalat" w:hAnsi="GHEA Grapalat"/>
          <w:b/>
          <w:lang w:val="af-ZA"/>
        </w:rPr>
        <w:t>ՀՀՏԿԵՆՋԿ-Մ-ԳՀԱՊՁԲ-01/03-26</w:t>
      </w:r>
      <w:r w:rsidRPr="00C02FFA">
        <w:rPr>
          <w:rFonts w:ascii="GHEA Grapalat" w:hAnsi="GHEA Grapalat"/>
          <w:lang w:val="af-ZA"/>
        </w:rPr>
        <w:t>»</w:t>
      </w:r>
      <w:r w:rsidR="00D043C1">
        <w:rPr>
          <w:rStyle w:val="FootnoteReference"/>
          <w:rFonts w:ascii="GHEA Grapalat" w:hAnsi="GHEA Grapalat"/>
          <w:b/>
          <w:sz w:val="24"/>
          <w:szCs w:val="24"/>
        </w:rPr>
        <w:footnoteReference w:customMarkFollows="1" w:id="12"/>
        <w:t>*</w:t>
      </w:r>
    </w:p>
    <w:p w14:paraId="30719DF7" w14:textId="77777777" w:rsidR="00D043C1" w:rsidRPr="009044F1" w:rsidRDefault="00D043C1" w:rsidP="002C394C">
      <w:pPr>
        <w:widowControl w:val="0"/>
        <w:jc w:val="center"/>
        <w:rPr>
          <w:rFonts w:ascii="GHEA Grapalat" w:hAnsi="GHEA Grapalat"/>
          <w:b/>
        </w:rPr>
      </w:pPr>
    </w:p>
    <w:p w14:paraId="11C5D377"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ПОЛНОЕ ОПИСАНИЕ</w:t>
      </w:r>
    </w:p>
    <w:p w14:paraId="6D4E41B0" w14:textId="77777777" w:rsidR="00D043C1" w:rsidRPr="009044F1" w:rsidRDefault="00D043C1" w:rsidP="002C394C">
      <w:pPr>
        <w:pStyle w:val="Heading3"/>
        <w:keepNext w:val="0"/>
        <w:widowControl w:val="0"/>
        <w:spacing w:line="240" w:lineRule="auto"/>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6E3AE563" w14:textId="77777777" w:rsidR="00D043C1" w:rsidRPr="009044F1" w:rsidRDefault="00D043C1" w:rsidP="002C394C">
      <w:pPr>
        <w:pStyle w:val="Heading3"/>
        <w:keepNext w:val="0"/>
        <w:widowControl w:val="0"/>
        <w:spacing w:line="240" w:lineRule="auto"/>
        <w:rPr>
          <w:rFonts w:ascii="GHEA Grapalat" w:hAnsi="GHEA Grapalat" w:cs="Arial"/>
          <w:sz w:val="24"/>
          <w:szCs w:val="24"/>
        </w:rPr>
      </w:pPr>
    </w:p>
    <w:p w14:paraId="647EE8E5" w14:textId="77777777" w:rsidR="00D043C1" w:rsidRPr="00430541" w:rsidRDefault="00D043C1" w:rsidP="002C394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73B9829D" w14:textId="77777777" w:rsidR="00D043C1" w:rsidRPr="00430541" w:rsidRDefault="00D043C1" w:rsidP="002C394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14:paraId="2ED4B0AE" w14:textId="5197A58F" w:rsidR="00D043C1" w:rsidRPr="009044F1" w:rsidRDefault="00D043C1" w:rsidP="002C394C">
      <w:pPr>
        <w:widowControl w:val="0"/>
        <w:jc w:val="both"/>
        <w:rPr>
          <w:rFonts w:ascii="GHEA Grapalat" w:hAnsi="GHEA Grapalat"/>
        </w:rPr>
      </w:pPr>
      <w:r w:rsidRPr="009044F1">
        <w:rPr>
          <w:rFonts w:ascii="GHEA Grapalat" w:hAnsi="GHEA Grapalat"/>
        </w:rPr>
        <w:t xml:space="preserve">рамках </w:t>
      </w:r>
      <w:r w:rsidR="00A04408">
        <w:rPr>
          <w:rFonts w:ascii="GHEA Grapalat" w:hAnsi="GHEA Grapalat"/>
        </w:rPr>
        <w:t>ЗАПРОСЕ КОТИРОВОК</w:t>
      </w:r>
      <w:r w:rsidRPr="009044F1">
        <w:rPr>
          <w:rFonts w:ascii="GHEA Grapalat" w:hAnsi="GHEA Grapalat"/>
        </w:rPr>
        <w:t xml:space="preserve"> под кодом </w:t>
      </w:r>
      <w:r w:rsidR="000A02FF" w:rsidRPr="00C02FFA">
        <w:rPr>
          <w:rFonts w:ascii="GHEA Grapalat" w:hAnsi="GHEA Grapalat"/>
          <w:sz w:val="20"/>
          <w:szCs w:val="20"/>
          <w:lang w:val="af-ZA"/>
        </w:rPr>
        <w:t>«</w:t>
      </w:r>
      <w:r w:rsidR="00B575E4">
        <w:rPr>
          <w:rFonts w:ascii="GHEA Grapalat" w:hAnsi="GHEA Grapalat"/>
          <w:b/>
          <w:sz w:val="20"/>
          <w:szCs w:val="20"/>
          <w:lang w:val="af-ZA"/>
        </w:rPr>
        <w:t>ՀՀՏԿԵՆՋԿ-Մ-ԳՀԱՊՁԲ-01/03-26</w:t>
      </w:r>
      <w:r w:rsidR="000A02FF" w:rsidRPr="00C02FFA">
        <w:rPr>
          <w:rFonts w:ascii="GHEA Grapalat" w:hAnsi="GHEA Grapalat"/>
          <w:sz w:val="20"/>
          <w:szCs w:val="20"/>
          <w:lang w:val="af-ZA"/>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8244"/>
      </w:tblGrid>
      <w:tr w:rsidR="00D043C1" w:rsidRPr="00206AF8" w14:paraId="41A4505B" w14:textId="77777777" w:rsidTr="00FF3F2A">
        <w:tc>
          <w:tcPr>
            <w:tcW w:w="1042" w:type="dxa"/>
            <w:vMerge w:val="restart"/>
            <w:vAlign w:val="center"/>
          </w:tcPr>
          <w:p w14:paraId="308ACF90" w14:textId="77777777" w:rsidR="00EE1022" w:rsidRDefault="00EE1022" w:rsidP="002C394C">
            <w:pPr>
              <w:widowControl w:val="0"/>
              <w:jc w:val="center"/>
              <w:rPr>
                <w:rFonts w:ascii="GHEA Grapalat" w:hAnsi="GHEA Grapalat"/>
                <w:b/>
                <w:sz w:val="20"/>
                <w:szCs w:val="20"/>
              </w:rPr>
            </w:pPr>
          </w:p>
          <w:p w14:paraId="5849A4AC"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vAlign w:val="center"/>
          </w:tcPr>
          <w:p w14:paraId="1C3F40C4" w14:textId="77777777" w:rsidR="00D043C1" w:rsidRPr="00206AF8" w:rsidRDefault="00D043C1" w:rsidP="002C394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845BAE" w:rsidRPr="00206AF8" w14:paraId="4007775C" w14:textId="77777777" w:rsidTr="007A1D1C">
        <w:trPr>
          <w:trHeight w:val="696"/>
        </w:trPr>
        <w:tc>
          <w:tcPr>
            <w:tcW w:w="1042" w:type="dxa"/>
            <w:vMerge/>
            <w:vAlign w:val="center"/>
          </w:tcPr>
          <w:p w14:paraId="57AB92E4" w14:textId="77777777" w:rsidR="00845BAE" w:rsidRPr="00206AF8" w:rsidRDefault="00845BAE" w:rsidP="002C394C">
            <w:pPr>
              <w:widowControl w:val="0"/>
              <w:jc w:val="center"/>
              <w:rPr>
                <w:rFonts w:ascii="GHEA Grapalat" w:hAnsi="GHEA Grapalat"/>
                <w:b/>
                <w:bCs/>
                <w:sz w:val="20"/>
                <w:szCs w:val="20"/>
              </w:rPr>
            </w:pPr>
          </w:p>
        </w:tc>
        <w:tc>
          <w:tcPr>
            <w:tcW w:w="8244" w:type="dxa"/>
            <w:vAlign w:val="center"/>
          </w:tcPr>
          <w:p w14:paraId="13550758" w14:textId="77777777" w:rsidR="00845BAE" w:rsidRPr="00206AF8" w:rsidRDefault="00845BAE" w:rsidP="002C394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845BAE" w:rsidRPr="00206AF8" w14:paraId="48371CCF" w14:textId="77777777" w:rsidTr="007A1D1C">
        <w:tc>
          <w:tcPr>
            <w:tcW w:w="1042" w:type="dxa"/>
          </w:tcPr>
          <w:p w14:paraId="797AEDB1"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546F2DA6"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17C34D86" w14:textId="77777777" w:rsidTr="007A1D1C">
        <w:tc>
          <w:tcPr>
            <w:tcW w:w="1042" w:type="dxa"/>
          </w:tcPr>
          <w:p w14:paraId="0559136F"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C6FCAC8" w14:textId="77777777" w:rsidR="00845BAE" w:rsidRPr="00206AF8" w:rsidRDefault="00845BAE" w:rsidP="002C394C">
            <w:pPr>
              <w:pStyle w:val="Heading3"/>
              <w:keepNext w:val="0"/>
              <w:widowControl w:val="0"/>
              <w:spacing w:line="240" w:lineRule="auto"/>
              <w:jc w:val="left"/>
              <w:rPr>
                <w:rFonts w:ascii="GHEA Grapalat" w:hAnsi="GHEA Grapalat"/>
                <w:b/>
              </w:rPr>
            </w:pPr>
          </w:p>
        </w:tc>
      </w:tr>
      <w:tr w:rsidR="00845BAE" w:rsidRPr="00206AF8" w14:paraId="0A31E92B" w14:textId="77777777" w:rsidTr="007A1D1C">
        <w:tc>
          <w:tcPr>
            <w:tcW w:w="1042" w:type="dxa"/>
          </w:tcPr>
          <w:p w14:paraId="3A81D2B0" w14:textId="77777777" w:rsidR="00845BAE" w:rsidRPr="00206AF8" w:rsidRDefault="00845BAE" w:rsidP="002C394C">
            <w:pPr>
              <w:pStyle w:val="Heading3"/>
              <w:keepNext w:val="0"/>
              <w:widowControl w:val="0"/>
              <w:spacing w:line="240" w:lineRule="auto"/>
              <w:jc w:val="left"/>
              <w:rPr>
                <w:rFonts w:ascii="GHEA Grapalat" w:hAnsi="GHEA Grapalat"/>
                <w:b/>
              </w:rPr>
            </w:pPr>
          </w:p>
        </w:tc>
        <w:tc>
          <w:tcPr>
            <w:tcW w:w="8244" w:type="dxa"/>
          </w:tcPr>
          <w:p w14:paraId="6FFE4F37" w14:textId="77777777" w:rsidR="00845BAE" w:rsidRPr="00206AF8" w:rsidRDefault="00845BAE" w:rsidP="002C394C">
            <w:pPr>
              <w:pStyle w:val="Heading3"/>
              <w:keepNext w:val="0"/>
              <w:widowControl w:val="0"/>
              <w:spacing w:line="240" w:lineRule="auto"/>
              <w:jc w:val="left"/>
              <w:rPr>
                <w:rFonts w:ascii="GHEA Grapalat" w:hAnsi="GHEA Grapalat"/>
                <w:b/>
              </w:rPr>
            </w:pPr>
          </w:p>
        </w:tc>
      </w:tr>
    </w:tbl>
    <w:p w14:paraId="37CAD796" w14:textId="77777777" w:rsidR="00D043C1" w:rsidRDefault="00D043C1" w:rsidP="002C394C">
      <w:pPr>
        <w:widowControl w:val="0"/>
        <w:tabs>
          <w:tab w:val="left" w:pos="6804"/>
        </w:tabs>
        <w:jc w:val="center"/>
        <w:rPr>
          <w:rFonts w:ascii="GHEA Grapalat" w:hAnsi="GHEA Grapalat"/>
          <w:lang w:val="en-US"/>
        </w:rPr>
      </w:pPr>
    </w:p>
    <w:p w14:paraId="7BBD5B79" w14:textId="77777777" w:rsidR="00D043C1" w:rsidRPr="00DD2B43" w:rsidRDefault="00D043C1"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6B23D3" w14:textId="77777777" w:rsidR="00D043C1" w:rsidRPr="00567D3B" w:rsidRDefault="00D043C1"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B4A1AA9" w14:textId="77777777" w:rsidR="00D043C1" w:rsidRPr="008875C7" w:rsidRDefault="00D043C1" w:rsidP="002C394C">
      <w:pPr>
        <w:widowControl w:val="0"/>
        <w:jc w:val="right"/>
        <w:rPr>
          <w:rFonts w:ascii="GHEA Grapalat" w:hAnsi="GHEA Grapalat"/>
        </w:rPr>
      </w:pPr>
    </w:p>
    <w:p w14:paraId="14EDAA67" w14:textId="77777777" w:rsidR="00D043C1" w:rsidRPr="00D5443D" w:rsidRDefault="00D043C1" w:rsidP="002C394C">
      <w:pPr>
        <w:widowControl w:val="0"/>
        <w:jc w:val="right"/>
        <w:rPr>
          <w:rFonts w:ascii="GHEA Grapalat" w:hAnsi="GHEA Grapalat"/>
        </w:rPr>
      </w:pPr>
      <w:r w:rsidRPr="009044F1">
        <w:rPr>
          <w:rFonts w:ascii="GHEA Grapalat" w:hAnsi="GHEA Grapalat"/>
        </w:rPr>
        <w:t>М. П.</w:t>
      </w:r>
    </w:p>
    <w:p w14:paraId="7CAEDF32" w14:textId="77777777" w:rsidR="00D043C1" w:rsidRDefault="00D043C1" w:rsidP="002C394C">
      <w:pPr>
        <w:rPr>
          <w:rFonts w:ascii="GHEA Grapalat" w:hAnsi="GHEA Grapalat"/>
        </w:rPr>
      </w:pPr>
      <w:r>
        <w:rPr>
          <w:rFonts w:ascii="GHEA Grapalat" w:hAnsi="GHEA Grapalat"/>
        </w:rPr>
        <w:br w:type="page"/>
      </w:r>
    </w:p>
    <w:p w14:paraId="5BB580B1" w14:textId="77777777" w:rsidR="00C5704F" w:rsidRDefault="00C5704F" w:rsidP="002C394C">
      <w:pPr>
        <w:rPr>
          <w:rFonts w:ascii="GHEA Grapalat" w:hAnsi="GHEA Grapalat"/>
          <w:b/>
        </w:rPr>
      </w:pPr>
    </w:p>
    <w:p w14:paraId="5D16E622" w14:textId="77777777" w:rsidR="00C5704F" w:rsidRDefault="00C5704F" w:rsidP="002C394C">
      <w:pPr>
        <w:jc w:val="right"/>
        <w:rPr>
          <w:rFonts w:ascii="GHEA Grapalat" w:hAnsi="GHEA Grapalat"/>
          <w:b/>
        </w:rPr>
      </w:pPr>
      <w:r>
        <w:rPr>
          <w:rFonts w:ascii="GHEA Grapalat" w:hAnsi="GHEA Grapalat"/>
          <w:b/>
        </w:rPr>
        <w:t xml:space="preserve">Приложение 1.3** </w:t>
      </w:r>
    </w:p>
    <w:p w14:paraId="35223465" w14:textId="30B944A3" w:rsidR="00B85B13" w:rsidRPr="009044F1" w:rsidRDefault="000A02FF" w:rsidP="002C394C">
      <w:pPr>
        <w:pStyle w:val="Heading3"/>
        <w:keepNext w:val="0"/>
        <w:widowControl w:val="0"/>
        <w:spacing w:line="240" w:lineRule="auto"/>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B575E4">
        <w:rPr>
          <w:rFonts w:ascii="GHEA Grapalat" w:hAnsi="GHEA Grapalat"/>
          <w:b/>
          <w:lang w:val="af-ZA"/>
        </w:rPr>
        <w:t>ՀՀՏԿԵՆՋԿ-Մ-ԳՀԱՊՁԲ-01/03-26</w:t>
      </w:r>
      <w:r w:rsidRPr="00C02FFA">
        <w:rPr>
          <w:rFonts w:ascii="GHEA Grapalat" w:hAnsi="GHEA Grapalat"/>
          <w:lang w:val="af-ZA"/>
        </w:rPr>
        <w:t>»</w:t>
      </w:r>
    </w:p>
    <w:p w14:paraId="7C40CC85" w14:textId="77777777" w:rsidR="00091800" w:rsidRDefault="00091800" w:rsidP="002C394C">
      <w:pPr>
        <w:jc w:val="center"/>
        <w:rPr>
          <w:rFonts w:ascii="GHEA Grapalat" w:hAnsi="GHEA Grapalat"/>
          <w:b/>
        </w:rPr>
      </w:pPr>
      <w:r>
        <w:rPr>
          <w:rFonts w:ascii="GHEA Grapalat" w:hAnsi="GHEA Grapalat"/>
          <w:b/>
        </w:rPr>
        <w:t>ФОРМА</w:t>
      </w:r>
    </w:p>
    <w:p w14:paraId="5CF3159B" w14:textId="77777777" w:rsidR="00091800" w:rsidRPr="00C76978" w:rsidRDefault="00091800" w:rsidP="002C394C">
      <w:pPr>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7490CEEC" w14:textId="77777777" w:rsidR="00091800" w:rsidRPr="00ED3A13" w:rsidRDefault="00091800" w:rsidP="002C394C">
      <w:pPr>
        <w:jc w:val="center"/>
        <w:rPr>
          <w:rFonts w:ascii="GHEA Grapalat" w:eastAsia="GHEA Grapalat" w:hAnsi="GHEA Grapalat" w:cs="GHEA Grapalat"/>
          <w:b/>
        </w:rPr>
      </w:pPr>
    </w:p>
    <w:p w14:paraId="725F17F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28203F"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1800" w:rsidRPr="00FD1EE4" w14:paraId="1078834D" w14:textId="77777777" w:rsidTr="003E2276">
        <w:tc>
          <w:tcPr>
            <w:tcW w:w="2836" w:type="dxa"/>
            <w:shd w:val="clear" w:color="auto" w:fill="D9E2F3"/>
            <w:vAlign w:val="center"/>
          </w:tcPr>
          <w:p w14:paraId="2F69FAE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CB9750" w14:textId="77777777" w:rsidR="00091800" w:rsidRPr="00FD1EE4" w:rsidRDefault="00091800" w:rsidP="002C394C">
            <w:pPr>
              <w:rPr>
                <w:rFonts w:ascii="GHEA Grapalat" w:eastAsia="GHEA Grapalat" w:hAnsi="GHEA Grapalat" w:cs="GHEA Grapalat"/>
              </w:rPr>
            </w:pPr>
          </w:p>
        </w:tc>
      </w:tr>
      <w:tr w:rsidR="00091800" w:rsidRPr="00FD1EE4" w14:paraId="657F4F10" w14:textId="77777777" w:rsidTr="003E2276">
        <w:tc>
          <w:tcPr>
            <w:tcW w:w="2836" w:type="dxa"/>
            <w:shd w:val="clear" w:color="auto" w:fill="D9E2F3"/>
            <w:vAlign w:val="center"/>
          </w:tcPr>
          <w:p w14:paraId="7A51CD0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337E41" w14:textId="77777777" w:rsidR="00091800" w:rsidRPr="00FD1EE4" w:rsidRDefault="00091800" w:rsidP="002C394C">
            <w:pPr>
              <w:rPr>
                <w:rFonts w:ascii="GHEA Grapalat" w:eastAsia="GHEA Grapalat" w:hAnsi="GHEA Grapalat" w:cs="GHEA Grapalat"/>
              </w:rPr>
            </w:pPr>
          </w:p>
        </w:tc>
      </w:tr>
      <w:tr w:rsidR="00091800" w:rsidRPr="00FD1EE4" w14:paraId="500C87EF" w14:textId="77777777" w:rsidTr="003E2276">
        <w:tc>
          <w:tcPr>
            <w:tcW w:w="2836" w:type="dxa"/>
            <w:shd w:val="clear" w:color="auto" w:fill="D9E2F3"/>
            <w:vAlign w:val="center"/>
          </w:tcPr>
          <w:p w14:paraId="600915A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79025F2" w14:textId="77777777" w:rsidR="00091800" w:rsidRPr="00FD1EE4" w:rsidRDefault="00091800" w:rsidP="002C394C">
            <w:pPr>
              <w:rPr>
                <w:rFonts w:ascii="GHEA Grapalat" w:eastAsia="GHEA Grapalat" w:hAnsi="GHEA Grapalat" w:cs="GHEA Grapalat"/>
              </w:rPr>
            </w:pPr>
          </w:p>
        </w:tc>
      </w:tr>
      <w:tr w:rsidR="00091800" w:rsidRPr="00FD1EE4" w14:paraId="3EE54AEB" w14:textId="77777777" w:rsidTr="003E2276">
        <w:tc>
          <w:tcPr>
            <w:tcW w:w="2836" w:type="dxa"/>
            <w:shd w:val="clear" w:color="auto" w:fill="D9E2F3"/>
            <w:vAlign w:val="center"/>
          </w:tcPr>
          <w:p w14:paraId="0BC7BF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90C7B5D" w14:textId="77777777" w:rsidR="00091800" w:rsidRPr="00FD1EE4" w:rsidRDefault="00091800" w:rsidP="002C394C">
            <w:pPr>
              <w:rPr>
                <w:rFonts w:ascii="GHEA Grapalat" w:eastAsia="GHEA Grapalat" w:hAnsi="GHEA Grapalat" w:cs="GHEA Grapalat"/>
              </w:rPr>
            </w:pPr>
          </w:p>
        </w:tc>
      </w:tr>
      <w:tr w:rsidR="00091800" w:rsidRPr="00FD1EE4" w14:paraId="66EE7B1C" w14:textId="77777777" w:rsidTr="003E2276">
        <w:tc>
          <w:tcPr>
            <w:tcW w:w="2836" w:type="dxa"/>
            <w:shd w:val="clear" w:color="auto" w:fill="D9E2F3"/>
            <w:vAlign w:val="center"/>
          </w:tcPr>
          <w:p w14:paraId="7D77F2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DA61131" w14:textId="77777777" w:rsidR="00091800" w:rsidRPr="00FD1EE4" w:rsidRDefault="00091800" w:rsidP="002C394C">
            <w:pPr>
              <w:rPr>
                <w:rFonts w:ascii="GHEA Grapalat" w:eastAsia="GHEA Grapalat" w:hAnsi="GHEA Grapalat" w:cs="GHEA Grapalat"/>
              </w:rPr>
            </w:pPr>
          </w:p>
        </w:tc>
      </w:tr>
      <w:tr w:rsidR="00091800" w:rsidRPr="00FD1EE4" w14:paraId="177EABBF" w14:textId="77777777" w:rsidTr="003E2276">
        <w:tc>
          <w:tcPr>
            <w:tcW w:w="2836" w:type="dxa"/>
            <w:shd w:val="clear" w:color="auto" w:fill="D9E2F3"/>
            <w:vAlign w:val="center"/>
          </w:tcPr>
          <w:p w14:paraId="65F5DA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BFFDF7" w14:textId="77777777" w:rsidR="00091800" w:rsidRPr="00FD1EE4" w:rsidRDefault="00091800" w:rsidP="002C394C">
            <w:pPr>
              <w:rPr>
                <w:rFonts w:ascii="GHEA Grapalat" w:eastAsia="GHEA Grapalat" w:hAnsi="GHEA Grapalat" w:cs="GHEA Grapalat"/>
              </w:rPr>
            </w:pPr>
          </w:p>
        </w:tc>
      </w:tr>
      <w:tr w:rsidR="00091800" w:rsidRPr="00FD1EE4" w14:paraId="3C6703F0" w14:textId="77777777" w:rsidTr="003E2276">
        <w:tc>
          <w:tcPr>
            <w:tcW w:w="2836" w:type="dxa"/>
            <w:shd w:val="clear" w:color="auto" w:fill="D9E2F3"/>
            <w:vAlign w:val="center"/>
          </w:tcPr>
          <w:p w14:paraId="718F8F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B6E2AA7" w14:textId="77777777" w:rsidR="00091800" w:rsidRPr="00FD1EE4" w:rsidRDefault="00091800" w:rsidP="002C394C">
            <w:pPr>
              <w:rPr>
                <w:rFonts w:ascii="GHEA Grapalat" w:eastAsia="GHEA Grapalat" w:hAnsi="GHEA Grapalat" w:cs="GHEA Grapalat"/>
              </w:rPr>
            </w:pPr>
          </w:p>
        </w:tc>
      </w:tr>
    </w:tbl>
    <w:p w14:paraId="570EDBA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0528A48" w14:textId="77777777" w:rsidTr="003E2276">
        <w:tc>
          <w:tcPr>
            <w:tcW w:w="2835" w:type="dxa"/>
            <w:shd w:val="clear" w:color="auto" w:fill="D9E2F3"/>
            <w:vAlign w:val="center"/>
          </w:tcPr>
          <w:p w14:paraId="700DDB8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EACA569" w14:textId="77777777" w:rsidR="00091800" w:rsidRPr="00FD1EE4" w:rsidRDefault="00091800" w:rsidP="002C394C">
            <w:pPr>
              <w:rPr>
                <w:rFonts w:ascii="GHEA Grapalat" w:eastAsia="GHEA Grapalat" w:hAnsi="GHEA Grapalat" w:cs="GHEA Grapalat"/>
              </w:rPr>
            </w:pPr>
          </w:p>
        </w:tc>
      </w:tr>
      <w:tr w:rsidR="00091800" w:rsidRPr="00FD1EE4" w14:paraId="14108772" w14:textId="77777777" w:rsidTr="003E2276">
        <w:trPr>
          <w:trHeight w:val="1487"/>
        </w:trPr>
        <w:tc>
          <w:tcPr>
            <w:tcW w:w="2835" w:type="dxa"/>
            <w:shd w:val="clear" w:color="auto" w:fill="D9E2F3"/>
            <w:vAlign w:val="center"/>
          </w:tcPr>
          <w:p w14:paraId="198FBD8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A66C7EC" w14:textId="77777777" w:rsidR="00091800" w:rsidRPr="00FD1EE4" w:rsidRDefault="00091800" w:rsidP="002C394C">
            <w:pPr>
              <w:rPr>
                <w:rFonts w:ascii="GHEA Grapalat" w:eastAsia="GHEA Grapalat" w:hAnsi="GHEA Grapalat" w:cs="GHEA Grapalat"/>
              </w:rPr>
            </w:pPr>
          </w:p>
        </w:tc>
      </w:tr>
    </w:tbl>
    <w:p w14:paraId="5928EAAB"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390EBCB2" w14:textId="77777777" w:rsidTr="003E2276">
        <w:tc>
          <w:tcPr>
            <w:tcW w:w="2835" w:type="dxa"/>
            <w:shd w:val="clear" w:color="auto" w:fill="D9E2F3"/>
            <w:vAlign w:val="center"/>
          </w:tcPr>
          <w:p w14:paraId="11BF7C3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7A0BFDA6" w14:textId="77777777" w:rsidR="00091800" w:rsidRPr="00FD1EE4" w:rsidRDefault="00091800" w:rsidP="002C394C">
            <w:pPr>
              <w:rPr>
                <w:rFonts w:ascii="GHEA Grapalat" w:eastAsia="GHEA Grapalat" w:hAnsi="GHEA Grapalat" w:cs="GHEA Grapalat"/>
              </w:rPr>
            </w:pPr>
          </w:p>
        </w:tc>
      </w:tr>
      <w:tr w:rsidR="00091800" w:rsidRPr="00FD1EE4" w14:paraId="7B112876" w14:textId="77777777" w:rsidTr="003E2276">
        <w:tc>
          <w:tcPr>
            <w:tcW w:w="2835" w:type="dxa"/>
            <w:shd w:val="clear" w:color="auto" w:fill="D9E2F3"/>
            <w:vAlign w:val="center"/>
          </w:tcPr>
          <w:p w14:paraId="0569C80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62B02A4" w14:textId="77777777" w:rsidR="00091800" w:rsidRPr="00FD1EE4" w:rsidRDefault="00091800" w:rsidP="002C394C">
            <w:pPr>
              <w:rPr>
                <w:rFonts w:ascii="GHEA Grapalat" w:eastAsia="GHEA Grapalat" w:hAnsi="GHEA Grapalat" w:cs="GHEA Grapalat"/>
              </w:rPr>
            </w:pPr>
          </w:p>
        </w:tc>
      </w:tr>
      <w:tr w:rsidR="00091800" w:rsidRPr="00FD1EE4" w14:paraId="53ABFB87" w14:textId="77777777" w:rsidTr="003E2276">
        <w:tc>
          <w:tcPr>
            <w:tcW w:w="2835" w:type="dxa"/>
            <w:shd w:val="clear" w:color="auto" w:fill="D9E2F3"/>
            <w:vAlign w:val="center"/>
          </w:tcPr>
          <w:p w14:paraId="5C4A43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2815495B" w14:textId="77777777" w:rsidR="00091800" w:rsidRPr="00FD1EE4" w:rsidRDefault="00091800" w:rsidP="002C394C">
            <w:pPr>
              <w:rPr>
                <w:rFonts w:ascii="GHEA Grapalat" w:eastAsia="GHEA Grapalat" w:hAnsi="GHEA Grapalat" w:cs="GHEA Grapalat"/>
              </w:rPr>
            </w:pPr>
          </w:p>
        </w:tc>
      </w:tr>
    </w:tbl>
    <w:p w14:paraId="1A4053DC" w14:textId="77777777" w:rsidR="00091800" w:rsidRPr="009A52BE"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30DDE31C" w14:textId="77777777" w:rsidR="00091800" w:rsidRPr="004E2F96"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86DE4D0" w14:textId="77777777" w:rsidTr="003E2276">
        <w:tc>
          <w:tcPr>
            <w:tcW w:w="2835" w:type="dxa"/>
            <w:shd w:val="clear" w:color="auto" w:fill="D9E2F3"/>
            <w:vAlign w:val="center"/>
          </w:tcPr>
          <w:p w14:paraId="4B5E67E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FC44A93" w14:textId="77777777" w:rsidR="00091800" w:rsidRPr="00FD1EE4" w:rsidRDefault="00091800" w:rsidP="002C394C">
            <w:pPr>
              <w:rPr>
                <w:rFonts w:ascii="GHEA Grapalat" w:eastAsia="GHEA Grapalat" w:hAnsi="GHEA Grapalat" w:cs="GHEA Grapalat"/>
              </w:rPr>
            </w:pPr>
          </w:p>
        </w:tc>
      </w:tr>
      <w:tr w:rsidR="00091800" w:rsidRPr="00FD1EE4" w14:paraId="68C7408A" w14:textId="77777777" w:rsidTr="003E2276">
        <w:tc>
          <w:tcPr>
            <w:tcW w:w="2835" w:type="dxa"/>
            <w:shd w:val="clear" w:color="auto" w:fill="D9E2F3"/>
            <w:vAlign w:val="center"/>
          </w:tcPr>
          <w:p w14:paraId="1AEFB95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79A5CD70" w14:textId="77777777" w:rsidR="00091800" w:rsidRPr="00FD1EE4" w:rsidRDefault="00091800" w:rsidP="002C394C">
            <w:pPr>
              <w:rPr>
                <w:rFonts w:ascii="GHEA Grapalat" w:eastAsia="GHEA Grapalat" w:hAnsi="GHEA Grapalat" w:cs="GHEA Grapalat"/>
              </w:rPr>
            </w:pPr>
          </w:p>
        </w:tc>
      </w:tr>
    </w:tbl>
    <w:p w14:paraId="3F03DBE7"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71010166" w14:textId="77777777" w:rsidTr="003E2276">
        <w:tc>
          <w:tcPr>
            <w:tcW w:w="2835" w:type="dxa"/>
            <w:shd w:val="clear" w:color="auto" w:fill="D9E2F3"/>
            <w:vAlign w:val="center"/>
          </w:tcPr>
          <w:p w14:paraId="12180A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F606B4B" w14:textId="77777777" w:rsidR="00091800" w:rsidRPr="00FD1EE4" w:rsidRDefault="00091800" w:rsidP="002C394C">
            <w:pPr>
              <w:rPr>
                <w:rFonts w:ascii="GHEA Grapalat" w:eastAsia="GHEA Grapalat" w:hAnsi="GHEA Grapalat" w:cs="GHEA Grapalat"/>
              </w:rPr>
            </w:pPr>
          </w:p>
        </w:tc>
      </w:tr>
      <w:tr w:rsidR="00091800" w:rsidRPr="00FD1EE4" w14:paraId="199B6885" w14:textId="77777777" w:rsidTr="003E2276">
        <w:tc>
          <w:tcPr>
            <w:tcW w:w="2835" w:type="dxa"/>
            <w:shd w:val="clear" w:color="auto" w:fill="D9E2F3"/>
            <w:vAlign w:val="center"/>
          </w:tcPr>
          <w:p w14:paraId="4E9F882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93677B6" w14:textId="77777777" w:rsidR="00091800" w:rsidRPr="00FD1EE4" w:rsidRDefault="00091800" w:rsidP="002C394C">
            <w:pPr>
              <w:rPr>
                <w:rFonts w:ascii="GHEA Grapalat" w:eastAsia="GHEA Grapalat" w:hAnsi="GHEA Grapalat" w:cs="GHEA Grapalat"/>
              </w:rPr>
            </w:pPr>
          </w:p>
        </w:tc>
      </w:tr>
      <w:tr w:rsidR="00091800" w:rsidRPr="00FD1EE4" w14:paraId="7E291F3B" w14:textId="77777777" w:rsidTr="003E2276">
        <w:tc>
          <w:tcPr>
            <w:tcW w:w="2835" w:type="dxa"/>
            <w:shd w:val="clear" w:color="auto" w:fill="D9E2F3"/>
            <w:vAlign w:val="center"/>
          </w:tcPr>
          <w:p w14:paraId="7A05834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089B673" w14:textId="77777777" w:rsidR="00091800" w:rsidRPr="00FD1EE4" w:rsidRDefault="00091800" w:rsidP="002C394C">
            <w:pPr>
              <w:rPr>
                <w:rFonts w:ascii="GHEA Grapalat" w:eastAsia="GHEA Grapalat" w:hAnsi="GHEA Grapalat" w:cs="GHEA Grapalat"/>
              </w:rPr>
            </w:pPr>
          </w:p>
        </w:tc>
      </w:tr>
      <w:tr w:rsidR="00091800" w:rsidRPr="00FD1EE4" w14:paraId="6F793646" w14:textId="77777777" w:rsidTr="003E2276">
        <w:tc>
          <w:tcPr>
            <w:tcW w:w="2835" w:type="dxa"/>
            <w:shd w:val="clear" w:color="auto" w:fill="D9E2F3"/>
            <w:vAlign w:val="center"/>
          </w:tcPr>
          <w:p w14:paraId="0AA0294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5B37D2" w14:textId="77777777" w:rsidR="00091800" w:rsidRPr="00FD1EE4" w:rsidRDefault="00091800" w:rsidP="002C394C">
            <w:pPr>
              <w:rPr>
                <w:rFonts w:ascii="GHEA Grapalat" w:eastAsia="GHEA Grapalat" w:hAnsi="GHEA Grapalat" w:cs="GHEA Grapalat"/>
              </w:rPr>
            </w:pPr>
          </w:p>
        </w:tc>
      </w:tr>
      <w:tr w:rsidR="00091800" w:rsidRPr="00FD1EE4" w14:paraId="7817D745" w14:textId="77777777" w:rsidTr="003E2276">
        <w:tc>
          <w:tcPr>
            <w:tcW w:w="2835" w:type="dxa"/>
            <w:shd w:val="clear" w:color="auto" w:fill="D9E2F3"/>
            <w:vAlign w:val="center"/>
          </w:tcPr>
          <w:p w14:paraId="182404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8BE5035" w14:textId="77777777" w:rsidR="00091800" w:rsidRPr="00FD1EE4" w:rsidRDefault="00091800" w:rsidP="002C394C">
            <w:pPr>
              <w:rPr>
                <w:rFonts w:ascii="GHEA Grapalat" w:eastAsia="GHEA Grapalat" w:hAnsi="GHEA Grapalat" w:cs="GHEA Grapalat"/>
              </w:rPr>
            </w:pPr>
          </w:p>
        </w:tc>
      </w:tr>
      <w:tr w:rsidR="00091800" w:rsidRPr="00FD1EE4" w14:paraId="5E662899" w14:textId="77777777" w:rsidTr="003E2276">
        <w:trPr>
          <w:trHeight w:val="1361"/>
        </w:trPr>
        <w:tc>
          <w:tcPr>
            <w:tcW w:w="2835" w:type="dxa"/>
            <w:shd w:val="clear" w:color="auto" w:fill="D9E2F3"/>
            <w:vAlign w:val="center"/>
          </w:tcPr>
          <w:p w14:paraId="45AA5F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431325F" w14:textId="77777777" w:rsidR="00091800" w:rsidRPr="00FD1EE4" w:rsidRDefault="00091800" w:rsidP="002C394C">
            <w:pPr>
              <w:rPr>
                <w:rFonts w:ascii="GHEA Grapalat" w:eastAsia="GHEA Grapalat" w:hAnsi="GHEA Grapalat" w:cs="GHEA Grapalat"/>
              </w:rPr>
            </w:pPr>
          </w:p>
        </w:tc>
      </w:tr>
      <w:tr w:rsidR="00091800" w:rsidRPr="00FD1EE4" w14:paraId="3D217D15" w14:textId="77777777" w:rsidTr="003E2276">
        <w:tc>
          <w:tcPr>
            <w:tcW w:w="2835" w:type="dxa"/>
            <w:shd w:val="clear" w:color="auto" w:fill="D9E2F3"/>
            <w:vAlign w:val="center"/>
          </w:tcPr>
          <w:p w14:paraId="103057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9946633" w14:textId="77777777" w:rsidR="00091800" w:rsidRPr="00FD1EE4" w:rsidRDefault="00091800" w:rsidP="002C394C">
            <w:pPr>
              <w:rPr>
                <w:rFonts w:ascii="GHEA Grapalat" w:eastAsia="GHEA Grapalat" w:hAnsi="GHEA Grapalat" w:cs="GHEA Grapalat"/>
              </w:rPr>
            </w:pPr>
          </w:p>
        </w:tc>
      </w:tr>
    </w:tbl>
    <w:p w14:paraId="48C85E34" w14:textId="77777777" w:rsidR="00091800" w:rsidRPr="00574FF7"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4AC61A2A" w14:textId="77777777" w:rsidTr="003E2276">
        <w:tc>
          <w:tcPr>
            <w:tcW w:w="2836" w:type="dxa"/>
            <w:shd w:val="clear" w:color="auto" w:fill="D9E2F3"/>
            <w:vAlign w:val="center"/>
          </w:tcPr>
          <w:p w14:paraId="49D2C6F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6288013" w14:textId="77777777" w:rsidR="00091800" w:rsidRPr="00FD1EE4" w:rsidRDefault="00091800" w:rsidP="002C394C">
            <w:pPr>
              <w:rPr>
                <w:rFonts w:ascii="GHEA Grapalat" w:eastAsia="GHEA Grapalat" w:hAnsi="GHEA Grapalat" w:cs="GHEA Grapalat"/>
              </w:rPr>
            </w:pPr>
          </w:p>
        </w:tc>
      </w:tr>
      <w:tr w:rsidR="00091800" w:rsidRPr="00FD1EE4" w14:paraId="733A3CC8" w14:textId="77777777" w:rsidTr="003E2276">
        <w:tc>
          <w:tcPr>
            <w:tcW w:w="2836" w:type="dxa"/>
            <w:shd w:val="clear" w:color="auto" w:fill="D9E2F3"/>
            <w:vAlign w:val="center"/>
          </w:tcPr>
          <w:p w14:paraId="2CE69F1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672FDEB"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483E6C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1800">
                  <w:rPr>
                    <w:rFonts w:ascii="MS Gothic" w:eastAsia="MS Gothic" w:hAnsi="MS Gothic" w:cs="GHEA Grapalat" w:hint="eastAsia"/>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14882A4B" w14:textId="77777777" w:rsidR="00091800" w:rsidRPr="00CB7DFD"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6CB29F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7060197D" w14:textId="77777777" w:rsidTr="003E2276">
        <w:tc>
          <w:tcPr>
            <w:tcW w:w="2837" w:type="dxa"/>
            <w:shd w:val="clear" w:color="auto" w:fill="D9E2F3"/>
            <w:vAlign w:val="center"/>
          </w:tcPr>
          <w:p w14:paraId="7B15640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EAA8FEB" w14:textId="77777777" w:rsidR="00091800" w:rsidRPr="00FD1EE4" w:rsidRDefault="00091800" w:rsidP="002C394C">
            <w:pPr>
              <w:rPr>
                <w:rFonts w:ascii="GHEA Grapalat" w:eastAsia="GHEA Grapalat" w:hAnsi="GHEA Grapalat" w:cs="GHEA Grapalat"/>
              </w:rPr>
            </w:pPr>
          </w:p>
        </w:tc>
      </w:tr>
      <w:tr w:rsidR="00091800" w:rsidRPr="00FD1EE4" w14:paraId="22CBC401" w14:textId="77777777" w:rsidTr="003E2276">
        <w:tc>
          <w:tcPr>
            <w:tcW w:w="2837" w:type="dxa"/>
            <w:shd w:val="clear" w:color="auto" w:fill="D9E2F3"/>
            <w:vAlign w:val="center"/>
          </w:tcPr>
          <w:p w14:paraId="31BEB8A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CBE122A" w14:textId="77777777" w:rsidR="00091800" w:rsidRPr="00FD1EE4" w:rsidRDefault="00091800" w:rsidP="002C394C">
            <w:pPr>
              <w:rPr>
                <w:rFonts w:ascii="GHEA Grapalat" w:eastAsia="GHEA Grapalat" w:hAnsi="GHEA Grapalat" w:cs="GHEA Grapalat"/>
              </w:rPr>
            </w:pPr>
          </w:p>
        </w:tc>
      </w:tr>
      <w:tr w:rsidR="00091800" w:rsidRPr="00FD1EE4" w14:paraId="17466B98" w14:textId="77777777" w:rsidTr="003E2276">
        <w:tc>
          <w:tcPr>
            <w:tcW w:w="2837" w:type="dxa"/>
            <w:shd w:val="clear" w:color="auto" w:fill="D9E2F3"/>
            <w:vAlign w:val="center"/>
          </w:tcPr>
          <w:p w14:paraId="7E2B1FD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5770A3BD" w14:textId="77777777" w:rsidR="00091800" w:rsidRPr="00FD1EE4" w:rsidRDefault="00091800" w:rsidP="002C394C">
            <w:pPr>
              <w:rPr>
                <w:rFonts w:ascii="GHEA Grapalat" w:eastAsia="GHEA Grapalat" w:hAnsi="GHEA Grapalat" w:cs="GHEA Grapalat"/>
              </w:rPr>
            </w:pPr>
          </w:p>
        </w:tc>
      </w:tr>
      <w:tr w:rsidR="00091800" w:rsidRPr="00FD1EE4" w14:paraId="6EAEE60C" w14:textId="77777777" w:rsidTr="003E2276">
        <w:tc>
          <w:tcPr>
            <w:tcW w:w="2837" w:type="dxa"/>
            <w:shd w:val="clear" w:color="auto" w:fill="D9E2F3"/>
            <w:vAlign w:val="center"/>
          </w:tcPr>
          <w:p w14:paraId="039A693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5C2D89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2EFB0300"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46BC4C66"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30811DDF" w14:textId="77777777" w:rsidTr="003E2276">
        <w:tc>
          <w:tcPr>
            <w:tcW w:w="2837" w:type="dxa"/>
            <w:shd w:val="clear" w:color="auto" w:fill="D9E2F3"/>
            <w:vAlign w:val="center"/>
          </w:tcPr>
          <w:p w14:paraId="40CBD094" w14:textId="77777777" w:rsidR="00091800" w:rsidRPr="00B047A2"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0D8A57" w14:textId="77777777" w:rsidR="00091800" w:rsidRPr="00FD1EE4" w:rsidRDefault="00091800" w:rsidP="002C394C">
            <w:pPr>
              <w:rPr>
                <w:rFonts w:ascii="GHEA Grapalat" w:eastAsia="GHEA Grapalat" w:hAnsi="GHEA Grapalat" w:cs="GHEA Grapalat"/>
              </w:rPr>
            </w:pPr>
          </w:p>
        </w:tc>
      </w:tr>
      <w:tr w:rsidR="00091800" w:rsidRPr="00FD1EE4" w14:paraId="1D1788EE" w14:textId="77777777" w:rsidTr="003E2276">
        <w:tc>
          <w:tcPr>
            <w:tcW w:w="2837" w:type="dxa"/>
            <w:shd w:val="clear" w:color="auto" w:fill="D9E2F3"/>
            <w:vAlign w:val="center"/>
          </w:tcPr>
          <w:p w14:paraId="6463CDE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 xml:space="preserve">международной организации </w:t>
            </w:r>
            <w:r w:rsidRPr="00B047A2">
              <w:rPr>
                <w:rFonts w:ascii="GHEA Grapalat" w:eastAsia="GHEA Grapalat" w:hAnsi="GHEA Grapalat" w:cs="GHEA Grapalat"/>
                <w:color w:val="000000"/>
              </w:rPr>
              <w:lastRenderedPageBreak/>
              <w:t>латинскими буквами</w:t>
            </w:r>
          </w:p>
        </w:tc>
        <w:tc>
          <w:tcPr>
            <w:tcW w:w="6180" w:type="dxa"/>
            <w:vAlign w:val="center"/>
          </w:tcPr>
          <w:p w14:paraId="63DFD5BC" w14:textId="77777777" w:rsidR="00091800" w:rsidRPr="00FD1EE4" w:rsidRDefault="00091800" w:rsidP="002C394C">
            <w:pPr>
              <w:rPr>
                <w:rFonts w:ascii="GHEA Grapalat" w:eastAsia="GHEA Grapalat" w:hAnsi="GHEA Grapalat" w:cs="GHEA Grapalat"/>
              </w:rPr>
            </w:pPr>
          </w:p>
        </w:tc>
      </w:tr>
      <w:tr w:rsidR="00091800" w:rsidRPr="00FD1EE4" w14:paraId="257FE2BC" w14:textId="77777777" w:rsidTr="003E2276">
        <w:tc>
          <w:tcPr>
            <w:tcW w:w="2837" w:type="dxa"/>
            <w:shd w:val="clear" w:color="auto" w:fill="D9E2F3"/>
            <w:vAlign w:val="center"/>
          </w:tcPr>
          <w:p w14:paraId="2AECE11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C82EB0B" w14:textId="77777777" w:rsidR="00091800" w:rsidRPr="00FD1EE4" w:rsidRDefault="00091800" w:rsidP="002C394C">
            <w:pPr>
              <w:rPr>
                <w:rFonts w:ascii="GHEA Grapalat" w:eastAsia="GHEA Grapalat" w:hAnsi="GHEA Grapalat" w:cs="GHEA Grapalat"/>
              </w:rPr>
            </w:pPr>
          </w:p>
        </w:tc>
      </w:tr>
      <w:tr w:rsidR="00091800" w:rsidRPr="00FD1EE4" w14:paraId="5ECD1498" w14:textId="77777777" w:rsidTr="003E2276">
        <w:tc>
          <w:tcPr>
            <w:tcW w:w="2837" w:type="dxa"/>
            <w:shd w:val="clear" w:color="auto" w:fill="D9E2F3"/>
            <w:vAlign w:val="center"/>
          </w:tcPr>
          <w:p w14:paraId="362A02B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B6033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1137D">
              <w:rPr>
                <w:rFonts w:ascii="GHEA Grapalat" w:eastAsia="GHEA Grapalat" w:hAnsi="GHEA Grapalat" w:cs="GHEA Grapalat"/>
              </w:rPr>
              <w:t>Прямое участие</w:t>
            </w:r>
          </w:p>
          <w:p w14:paraId="55A6105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w:t>
            </w:r>
            <w:r w:rsidR="00091800" w:rsidRPr="00D812D8">
              <w:rPr>
                <w:rFonts w:ascii="GHEA Grapalat" w:eastAsia="GHEA Grapalat" w:hAnsi="GHEA Grapalat" w:cs="GHEA Grapalat"/>
              </w:rPr>
              <w:t>освенное участие</w:t>
            </w:r>
          </w:p>
        </w:tc>
      </w:tr>
    </w:tbl>
    <w:p w14:paraId="07C2B32E"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53609F09"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1800" w:rsidRPr="00FD1EE4" w14:paraId="61653721" w14:textId="77777777" w:rsidTr="003E2276">
        <w:tc>
          <w:tcPr>
            <w:tcW w:w="2836" w:type="dxa"/>
            <w:shd w:val="clear" w:color="auto" w:fill="D9E2F3"/>
            <w:vAlign w:val="center"/>
          </w:tcPr>
          <w:p w14:paraId="3CC2065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7B25C7" w14:textId="77777777" w:rsidR="00091800" w:rsidRPr="00FD1EE4" w:rsidRDefault="00091800" w:rsidP="002C394C">
            <w:pPr>
              <w:rPr>
                <w:rFonts w:ascii="GHEA Grapalat" w:eastAsia="GHEA Grapalat" w:hAnsi="GHEA Grapalat" w:cs="GHEA Grapalat"/>
              </w:rPr>
            </w:pPr>
          </w:p>
        </w:tc>
      </w:tr>
      <w:tr w:rsidR="00091800" w:rsidRPr="00FD1EE4" w14:paraId="2BECE769" w14:textId="77777777" w:rsidTr="003E2276">
        <w:tc>
          <w:tcPr>
            <w:tcW w:w="2836" w:type="dxa"/>
            <w:shd w:val="clear" w:color="auto" w:fill="D9E2F3"/>
            <w:vAlign w:val="center"/>
          </w:tcPr>
          <w:p w14:paraId="0300E64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48FCE5F" w14:textId="77777777" w:rsidR="00091800" w:rsidRPr="00FD1EE4" w:rsidRDefault="00091800" w:rsidP="002C394C">
            <w:pPr>
              <w:rPr>
                <w:rFonts w:ascii="GHEA Grapalat" w:eastAsia="GHEA Grapalat" w:hAnsi="GHEA Grapalat" w:cs="GHEA Grapalat"/>
              </w:rPr>
            </w:pPr>
          </w:p>
        </w:tc>
      </w:tr>
      <w:tr w:rsidR="00091800" w:rsidRPr="00FD1EE4" w14:paraId="35667869" w14:textId="77777777" w:rsidTr="003E2276">
        <w:tc>
          <w:tcPr>
            <w:tcW w:w="2836" w:type="dxa"/>
            <w:shd w:val="clear" w:color="auto" w:fill="D9E2F3"/>
            <w:vAlign w:val="center"/>
          </w:tcPr>
          <w:p w14:paraId="3A7669E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C9BD0C" w14:textId="77777777" w:rsidR="00091800" w:rsidRPr="00FD1EE4" w:rsidRDefault="00091800" w:rsidP="002C394C">
            <w:pPr>
              <w:rPr>
                <w:rFonts w:ascii="GHEA Grapalat" w:eastAsia="GHEA Grapalat" w:hAnsi="GHEA Grapalat" w:cs="GHEA Grapalat"/>
              </w:rPr>
            </w:pPr>
          </w:p>
        </w:tc>
      </w:tr>
      <w:tr w:rsidR="00091800" w:rsidRPr="00FD1EE4" w14:paraId="7E505901" w14:textId="77777777" w:rsidTr="003E2276">
        <w:tc>
          <w:tcPr>
            <w:tcW w:w="2836" w:type="dxa"/>
            <w:shd w:val="clear" w:color="auto" w:fill="D9E2F3"/>
            <w:vAlign w:val="center"/>
          </w:tcPr>
          <w:p w14:paraId="3726222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CF8C2A7" w14:textId="77777777" w:rsidR="00091800" w:rsidRPr="00FD1EE4" w:rsidRDefault="00091800" w:rsidP="002C394C">
            <w:pPr>
              <w:rPr>
                <w:rFonts w:ascii="GHEA Grapalat" w:eastAsia="GHEA Grapalat" w:hAnsi="GHEA Grapalat" w:cs="GHEA Grapalat"/>
              </w:rPr>
            </w:pPr>
          </w:p>
        </w:tc>
      </w:tr>
      <w:tr w:rsidR="00091800" w:rsidRPr="00FD1EE4" w14:paraId="03AA0BE7" w14:textId="77777777" w:rsidTr="003E2276">
        <w:tc>
          <w:tcPr>
            <w:tcW w:w="2836" w:type="dxa"/>
            <w:shd w:val="clear" w:color="auto" w:fill="D9E2F3"/>
            <w:vAlign w:val="center"/>
          </w:tcPr>
          <w:p w14:paraId="6B73817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93B5148" w14:textId="77777777" w:rsidR="00091800" w:rsidRPr="00FD1EE4" w:rsidRDefault="00091800" w:rsidP="002C394C">
            <w:pPr>
              <w:rPr>
                <w:rFonts w:ascii="GHEA Grapalat" w:eastAsia="GHEA Grapalat" w:hAnsi="GHEA Grapalat" w:cs="GHEA Grapalat"/>
              </w:rPr>
            </w:pPr>
          </w:p>
        </w:tc>
      </w:tr>
      <w:tr w:rsidR="00091800" w:rsidRPr="00FD1EE4" w14:paraId="5BAE7ACB" w14:textId="77777777" w:rsidTr="003E2276">
        <w:tc>
          <w:tcPr>
            <w:tcW w:w="2836" w:type="dxa"/>
            <w:shd w:val="clear" w:color="auto" w:fill="D9E2F3"/>
            <w:vAlign w:val="center"/>
          </w:tcPr>
          <w:p w14:paraId="2D97611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23750787" w14:textId="77777777" w:rsidR="00091800" w:rsidRPr="00FD1EE4" w:rsidRDefault="00091800" w:rsidP="002C394C">
            <w:pPr>
              <w:rPr>
                <w:rFonts w:ascii="GHEA Grapalat" w:eastAsia="GHEA Grapalat" w:hAnsi="GHEA Grapalat" w:cs="GHEA Grapalat"/>
              </w:rPr>
            </w:pPr>
          </w:p>
        </w:tc>
      </w:tr>
    </w:tbl>
    <w:p w14:paraId="4FA992CA"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091800" w:rsidRPr="00FD1EE4" w14:paraId="0878548E" w14:textId="77777777" w:rsidTr="009933E8">
        <w:tc>
          <w:tcPr>
            <w:tcW w:w="2977" w:type="dxa"/>
            <w:shd w:val="clear" w:color="auto" w:fill="D9E2F3"/>
            <w:vAlign w:val="center"/>
          </w:tcPr>
          <w:p w14:paraId="37712F7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0C35D6A6" w14:textId="77777777" w:rsidR="00091800" w:rsidRPr="00FD1EE4" w:rsidRDefault="00091800" w:rsidP="002C394C">
            <w:pPr>
              <w:rPr>
                <w:rFonts w:ascii="GHEA Grapalat" w:eastAsia="GHEA Grapalat" w:hAnsi="GHEA Grapalat" w:cs="GHEA Grapalat"/>
              </w:rPr>
            </w:pPr>
          </w:p>
        </w:tc>
      </w:tr>
      <w:tr w:rsidR="00091800" w:rsidRPr="00FD1EE4" w14:paraId="424AAC02" w14:textId="77777777" w:rsidTr="009933E8">
        <w:tc>
          <w:tcPr>
            <w:tcW w:w="2977" w:type="dxa"/>
            <w:shd w:val="clear" w:color="auto" w:fill="D9E2F3"/>
            <w:vAlign w:val="center"/>
          </w:tcPr>
          <w:p w14:paraId="0B5092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2D12B8DC" w14:textId="77777777" w:rsidR="00091800" w:rsidRPr="00FD1EE4" w:rsidRDefault="00091800" w:rsidP="002C394C">
            <w:pPr>
              <w:rPr>
                <w:rFonts w:ascii="GHEA Grapalat" w:eastAsia="GHEA Grapalat" w:hAnsi="GHEA Grapalat" w:cs="GHEA Grapalat"/>
              </w:rPr>
            </w:pPr>
          </w:p>
        </w:tc>
      </w:tr>
      <w:tr w:rsidR="00091800" w:rsidRPr="00FD1EE4" w14:paraId="68ED4A7D" w14:textId="77777777" w:rsidTr="009933E8">
        <w:tc>
          <w:tcPr>
            <w:tcW w:w="2977" w:type="dxa"/>
            <w:shd w:val="clear" w:color="auto" w:fill="D9E2F3"/>
            <w:vAlign w:val="center"/>
          </w:tcPr>
          <w:p w14:paraId="45B5ABA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58636B2" w14:textId="77777777" w:rsidR="00091800" w:rsidRPr="00FD1EE4" w:rsidRDefault="00091800" w:rsidP="002C394C">
            <w:pPr>
              <w:rPr>
                <w:rFonts w:ascii="GHEA Grapalat" w:eastAsia="GHEA Grapalat" w:hAnsi="GHEA Grapalat" w:cs="GHEA Grapalat"/>
              </w:rPr>
            </w:pPr>
          </w:p>
        </w:tc>
      </w:tr>
      <w:tr w:rsidR="00091800" w:rsidRPr="00FD1EE4" w14:paraId="51C990EC" w14:textId="77777777" w:rsidTr="009933E8">
        <w:tc>
          <w:tcPr>
            <w:tcW w:w="2977" w:type="dxa"/>
            <w:shd w:val="clear" w:color="auto" w:fill="D9E2F3"/>
            <w:vAlign w:val="center"/>
          </w:tcPr>
          <w:p w14:paraId="724F98F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72AC29B9" w14:textId="77777777" w:rsidR="00091800" w:rsidRPr="00FD1EE4" w:rsidRDefault="00091800" w:rsidP="002C394C">
            <w:pPr>
              <w:rPr>
                <w:rFonts w:ascii="GHEA Grapalat" w:eastAsia="GHEA Grapalat" w:hAnsi="GHEA Grapalat" w:cs="GHEA Grapalat"/>
              </w:rPr>
            </w:pPr>
          </w:p>
        </w:tc>
      </w:tr>
      <w:tr w:rsidR="00091800" w:rsidRPr="00FD1EE4" w14:paraId="0C08610C" w14:textId="77777777" w:rsidTr="009933E8">
        <w:tc>
          <w:tcPr>
            <w:tcW w:w="2977" w:type="dxa"/>
            <w:shd w:val="clear" w:color="auto" w:fill="D9E2F3"/>
            <w:vAlign w:val="center"/>
          </w:tcPr>
          <w:p w14:paraId="3CC98B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 xml:space="preserve">НЗОУ или </w:t>
            </w:r>
            <w:r w:rsidR="00FE717D" w:rsidRPr="00070CB7">
              <w:rPr>
                <w:rFonts w:ascii="GHEA Grapalat" w:eastAsia="GHEA Grapalat" w:hAnsi="GHEA Grapalat" w:cs="GHEA Grapalat"/>
                <w:color w:val="000000"/>
              </w:rPr>
              <w:t>эквивалентный</w:t>
            </w:r>
            <w:r w:rsidRPr="00070CB7">
              <w:rPr>
                <w:rFonts w:ascii="GHEA Grapalat" w:eastAsia="GHEA Grapalat" w:hAnsi="GHEA Grapalat" w:cs="GHEA Grapalat"/>
                <w:color w:val="000000"/>
              </w:rPr>
              <w:t xml:space="preserve"> номер</w:t>
            </w:r>
          </w:p>
        </w:tc>
        <w:tc>
          <w:tcPr>
            <w:tcW w:w="6096" w:type="dxa"/>
            <w:vAlign w:val="center"/>
          </w:tcPr>
          <w:p w14:paraId="1AECDDDE" w14:textId="77777777" w:rsidR="00091800" w:rsidRPr="00FD1EE4" w:rsidRDefault="00091800" w:rsidP="002C394C">
            <w:pPr>
              <w:rPr>
                <w:rFonts w:ascii="GHEA Grapalat" w:eastAsia="GHEA Grapalat" w:hAnsi="GHEA Grapalat" w:cs="GHEA Grapalat"/>
              </w:rPr>
            </w:pPr>
          </w:p>
        </w:tc>
      </w:tr>
    </w:tbl>
    <w:p w14:paraId="387FC334"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1800" w:rsidRPr="00FD1EE4" w14:paraId="00EBBD05" w14:textId="77777777" w:rsidTr="003E2276">
        <w:tc>
          <w:tcPr>
            <w:tcW w:w="2943" w:type="dxa"/>
            <w:shd w:val="clear" w:color="auto" w:fill="D9E2F3"/>
            <w:vAlign w:val="center"/>
          </w:tcPr>
          <w:p w14:paraId="1870846D"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4F79B" w14:textId="77777777" w:rsidR="00091800" w:rsidRPr="00FD1EE4" w:rsidRDefault="00091800" w:rsidP="002C394C">
            <w:pPr>
              <w:rPr>
                <w:rFonts w:ascii="GHEA Grapalat" w:eastAsia="GHEA Grapalat" w:hAnsi="GHEA Grapalat" w:cs="GHEA Grapalat"/>
              </w:rPr>
            </w:pPr>
          </w:p>
        </w:tc>
      </w:tr>
      <w:tr w:rsidR="00091800" w:rsidRPr="00FD1EE4" w14:paraId="7ACC31E2" w14:textId="77777777" w:rsidTr="003E2276">
        <w:tc>
          <w:tcPr>
            <w:tcW w:w="2943" w:type="dxa"/>
            <w:shd w:val="clear" w:color="auto" w:fill="D9E2F3"/>
            <w:vAlign w:val="center"/>
          </w:tcPr>
          <w:p w14:paraId="6EBF15C5"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3B3262C" w14:textId="77777777" w:rsidR="00091800" w:rsidRPr="00FD1EE4" w:rsidRDefault="00091800" w:rsidP="002C394C">
            <w:pPr>
              <w:rPr>
                <w:rFonts w:ascii="GHEA Grapalat" w:eastAsia="GHEA Grapalat" w:hAnsi="GHEA Grapalat" w:cs="GHEA Grapalat"/>
              </w:rPr>
            </w:pPr>
          </w:p>
        </w:tc>
      </w:tr>
      <w:tr w:rsidR="00091800" w:rsidRPr="00FD1EE4" w14:paraId="677E0D01" w14:textId="77777777" w:rsidTr="003E2276">
        <w:tc>
          <w:tcPr>
            <w:tcW w:w="2943" w:type="dxa"/>
            <w:shd w:val="clear" w:color="auto" w:fill="D9E2F3"/>
            <w:vAlign w:val="center"/>
          </w:tcPr>
          <w:p w14:paraId="06A2AB6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99580E1" w14:textId="77777777" w:rsidR="00091800" w:rsidRPr="00FD1EE4" w:rsidRDefault="00091800" w:rsidP="002C394C">
            <w:pPr>
              <w:rPr>
                <w:rFonts w:ascii="GHEA Grapalat" w:eastAsia="GHEA Grapalat" w:hAnsi="GHEA Grapalat" w:cs="GHEA Grapalat"/>
              </w:rPr>
            </w:pPr>
          </w:p>
        </w:tc>
      </w:tr>
      <w:tr w:rsidR="00091800" w:rsidRPr="00FD1EE4" w14:paraId="7D2C171E" w14:textId="77777777" w:rsidTr="003E2276">
        <w:tc>
          <w:tcPr>
            <w:tcW w:w="2943" w:type="dxa"/>
            <w:shd w:val="clear" w:color="auto" w:fill="D9E2F3"/>
            <w:vAlign w:val="center"/>
          </w:tcPr>
          <w:p w14:paraId="69C5D45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56F62BF" w14:textId="77777777" w:rsidR="00091800" w:rsidRPr="00FD1EE4" w:rsidRDefault="00091800" w:rsidP="002C394C">
            <w:pPr>
              <w:rPr>
                <w:rFonts w:ascii="GHEA Grapalat" w:eastAsia="GHEA Grapalat" w:hAnsi="GHEA Grapalat" w:cs="GHEA Grapalat"/>
              </w:rPr>
            </w:pPr>
          </w:p>
        </w:tc>
      </w:tr>
    </w:tbl>
    <w:p w14:paraId="1F7FE305"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1800" w:rsidRPr="00FD1EE4" w14:paraId="3684EA05" w14:textId="77777777" w:rsidTr="003E2276">
        <w:tc>
          <w:tcPr>
            <w:tcW w:w="2837" w:type="dxa"/>
            <w:shd w:val="clear" w:color="auto" w:fill="D9E2F3"/>
            <w:vAlign w:val="center"/>
          </w:tcPr>
          <w:p w14:paraId="0834F9E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362F604" w14:textId="77777777" w:rsidR="00091800" w:rsidRPr="00FD1EE4" w:rsidRDefault="00091800" w:rsidP="002C394C">
            <w:pPr>
              <w:rPr>
                <w:rFonts w:ascii="GHEA Grapalat" w:eastAsia="GHEA Grapalat" w:hAnsi="GHEA Grapalat" w:cs="GHEA Grapalat"/>
              </w:rPr>
            </w:pPr>
          </w:p>
        </w:tc>
      </w:tr>
      <w:tr w:rsidR="00091800" w:rsidRPr="00FD1EE4" w14:paraId="5DBEB6DE" w14:textId="77777777" w:rsidTr="003E2276">
        <w:tc>
          <w:tcPr>
            <w:tcW w:w="2837" w:type="dxa"/>
            <w:shd w:val="clear" w:color="auto" w:fill="D9E2F3"/>
            <w:vAlign w:val="center"/>
          </w:tcPr>
          <w:p w14:paraId="2412915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75D9F8C" w14:textId="77777777" w:rsidR="00091800" w:rsidRPr="00FD1EE4" w:rsidRDefault="00091800" w:rsidP="002C394C">
            <w:pPr>
              <w:rPr>
                <w:rFonts w:ascii="GHEA Grapalat" w:eastAsia="GHEA Grapalat" w:hAnsi="GHEA Grapalat" w:cs="GHEA Grapalat"/>
              </w:rPr>
            </w:pPr>
          </w:p>
        </w:tc>
      </w:tr>
      <w:tr w:rsidR="00091800" w:rsidRPr="00FD1EE4" w14:paraId="483BC87D" w14:textId="77777777" w:rsidTr="003E2276">
        <w:tc>
          <w:tcPr>
            <w:tcW w:w="2837" w:type="dxa"/>
            <w:shd w:val="clear" w:color="auto" w:fill="D9E2F3"/>
            <w:vAlign w:val="center"/>
          </w:tcPr>
          <w:p w14:paraId="787A49F9"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74C1CF" w14:textId="77777777" w:rsidR="00091800" w:rsidRPr="00FD1EE4" w:rsidRDefault="00091800" w:rsidP="002C394C">
            <w:pPr>
              <w:rPr>
                <w:rFonts w:ascii="GHEA Grapalat" w:eastAsia="GHEA Grapalat" w:hAnsi="GHEA Grapalat" w:cs="GHEA Grapalat"/>
              </w:rPr>
            </w:pPr>
          </w:p>
        </w:tc>
      </w:tr>
      <w:tr w:rsidR="00091800" w:rsidRPr="00FD1EE4" w14:paraId="73676C4A" w14:textId="77777777" w:rsidTr="003E2276">
        <w:tc>
          <w:tcPr>
            <w:tcW w:w="2837" w:type="dxa"/>
            <w:shd w:val="clear" w:color="auto" w:fill="D9E2F3"/>
            <w:vAlign w:val="center"/>
          </w:tcPr>
          <w:p w14:paraId="38873648"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363A3DF3" w14:textId="77777777" w:rsidR="00091800" w:rsidRPr="00FD1EE4" w:rsidRDefault="00091800" w:rsidP="002C394C">
            <w:pPr>
              <w:rPr>
                <w:rFonts w:ascii="GHEA Grapalat" w:eastAsia="GHEA Grapalat" w:hAnsi="GHEA Grapalat" w:cs="GHEA Grapalat"/>
              </w:rPr>
            </w:pPr>
          </w:p>
        </w:tc>
      </w:tr>
    </w:tbl>
    <w:p w14:paraId="61B24AFE" w14:textId="77777777" w:rsidR="00091800" w:rsidRPr="008C665F"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17E73AD4" w14:textId="77777777" w:rsidTr="003E2276">
        <w:trPr>
          <w:trHeight w:val="924"/>
        </w:trPr>
        <w:tc>
          <w:tcPr>
            <w:tcW w:w="9016" w:type="dxa"/>
            <w:gridSpan w:val="2"/>
            <w:vAlign w:val="center"/>
          </w:tcPr>
          <w:p w14:paraId="0FF3D2B6"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B34CB6">
              <w:rPr>
                <w:rFonts w:ascii="GHEA Grapalat" w:eastAsia="GHEA Grapalat" w:hAnsi="GHEA Grapalat" w:cs="GHEA Grapalat"/>
                <w:lang w:val="hy-AM"/>
              </w:rPr>
              <w:t>а</w:t>
            </w:r>
            <w:r w:rsidR="00091800">
              <w:rPr>
                <w:rFonts w:ascii="GHEA Grapalat" w:eastAsia="GHEA Grapalat" w:hAnsi="GHEA Grapalat" w:cs="GHEA Grapalat"/>
              </w:rPr>
              <w:t>.</w:t>
            </w:r>
            <w:r w:rsidR="00091800" w:rsidRPr="00FD1EE4">
              <w:rPr>
                <w:rFonts w:ascii="GHEA Grapalat" w:eastAsia="GHEA Grapalat" w:hAnsi="GHEA Grapalat" w:cs="GHEA Grapalat"/>
              </w:rPr>
              <w:t xml:space="preserve"> </w:t>
            </w:r>
            <w:r w:rsidR="00091800" w:rsidRPr="00C76DD8">
              <w:rPr>
                <w:rFonts w:ascii="GHEA Grapalat" w:eastAsia="GHEA Grapalat" w:hAnsi="GHEA Grapalat" w:cs="GHEA Grapalat"/>
              </w:rPr>
              <w:t xml:space="preserve">прямо или косвенно владеет 20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FD1EE4" w14:paraId="4EE7A5D8" w14:textId="77777777" w:rsidTr="003E2276">
        <w:trPr>
          <w:trHeight w:val="684"/>
        </w:trPr>
        <w:tc>
          <w:tcPr>
            <w:tcW w:w="4508" w:type="dxa"/>
            <w:shd w:val="clear" w:color="auto" w:fill="D9E2F3"/>
            <w:vAlign w:val="center"/>
          </w:tcPr>
          <w:p w14:paraId="1CC89F06"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7897202" w14:textId="77777777" w:rsidR="00091800" w:rsidRPr="00FD1EE4" w:rsidRDefault="00091800" w:rsidP="002C394C">
            <w:pPr>
              <w:rPr>
                <w:rFonts w:ascii="GHEA Grapalat" w:eastAsia="GHEA Grapalat" w:hAnsi="GHEA Grapalat" w:cs="GHEA Grapalat"/>
              </w:rPr>
            </w:pPr>
          </w:p>
        </w:tc>
      </w:tr>
      <w:tr w:rsidR="00091800" w:rsidRPr="00FD1EE4" w14:paraId="039A98E0" w14:textId="77777777" w:rsidTr="003E2276">
        <w:trPr>
          <w:trHeight w:val="1282"/>
        </w:trPr>
        <w:tc>
          <w:tcPr>
            <w:tcW w:w="4508" w:type="dxa"/>
            <w:shd w:val="clear" w:color="auto" w:fill="D9E2F3"/>
            <w:vAlign w:val="center"/>
          </w:tcPr>
          <w:p w14:paraId="27D2379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6AC94AB" w14:textId="77777777" w:rsidR="00091800" w:rsidRPr="006B364D" w:rsidRDefault="00000000" w:rsidP="002C394C">
            <w:pPr>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65D05004" w14:textId="77777777" w:rsidR="00091800" w:rsidRPr="00F10CBA" w:rsidRDefault="00000000" w:rsidP="002C394C">
            <w:pPr>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38402246" w14:textId="77777777" w:rsidTr="003E2276">
        <w:tc>
          <w:tcPr>
            <w:tcW w:w="9016" w:type="dxa"/>
            <w:gridSpan w:val="2"/>
            <w:vAlign w:val="center"/>
          </w:tcPr>
          <w:p w14:paraId="5CE780AC"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6F16E4">
              <w:rPr>
                <w:rFonts w:ascii="GHEA Grapalat" w:eastAsia="GHEA Grapalat" w:hAnsi="GHEA Grapalat" w:cs="GHEA Grapalat"/>
                <w:lang w:val="hy-AM"/>
              </w:rPr>
              <w:t>б</w:t>
            </w:r>
            <w:r w:rsidR="00091800" w:rsidRPr="006F16E4">
              <w:rPr>
                <w:rFonts w:eastAsia="Cambria Math"/>
              </w:rPr>
              <w:t>․</w:t>
            </w:r>
            <w:r w:rsidR="0009180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1800" w:rsidRPr="00FD1EE4" w14:paraId="481EF633" w14:textId="77777777" w:rsidTr="003E2276">
        <w:tc>
          <w:tcPr>
            <w:tcW w:w="9016" w:type="dxa"/>
            <w:gridSpan w:val="2"/>
            <w:vAlign w:val="center"/>
          </w:tcPr>
          <w:p w14:paraId="0F6F9E77"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801B2D">
              <w:rPr>
                <w:rFonts w:ascii="GHEA Grapalat" w:eastAsia="GHEA Grapalat" w:hAnsi="GHEA Grapalat" w:cs="GHEA Grapalat"/>
                <w:lang w:val="hy-AM"/>
              </w:rPr>
              <w:t>в</w:t>
            </w:r>
            <w:r w:rsidR="00091800">
              <w:rPr>
                <w:rFonts w:ascii="GHEA Grapalat" w:eastAsia="GHEA Grapalat" w:hAnsi="GHEA Grapalat" w:cs="GHEA Grapalat"/>
              </w:rPr>
              <w:t>.</w:t>
            </w:r>
            <w:r w:rsidR="0009180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BA30D4">
              <w:rPr>
                <w:rFonts w:ascii="GHEA Grapalat" w:eastAsia="GHEA Grapalat" w:hAnsi="GHEA Grapalat" w:cs="GHEA Grapalat"/>
                <w:lang w:val="hy-AM"/>
              </w:rPr>
              <w:t>б</w:t>
            </w:r>
            <w:r w:rsidR="00091800" w:rsidRPr="00BA30D4">
              <w:rPr>
                <w:rFonts w:ascii="GHEA Grapalat" w:eastAsia="GHEA Grapalat" w:hAnsi="GHEA Grapalat" w:cs="GHEA Grapalat"/>
              </w:rPr>
              <w:t>"</w:t>
            </w:r>
          </w:p>
        </w:tc>
      </w:tr>
    </w:tbl>
    <w:p w14:paraId="66D7DA7E" w14:textId="77777777" w:rsidR="00091800" w:rsidRPr="00A5193B"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1800" w:rsidRPr="00FD1EE4" w14:paraId="6E43A169" w14:textId="77777777" w:rsidTr="003E2276">
        <w:trPr>
          <w:trHeight w:val="924"/>
        </w:trPr>
        <w:tc>
          <w:tcPr>
            <w:tcW w:w="9016" w:type="dxa"/>
            <w:gridSpan w:val="2"/>
            <w:vAlign w:val="center"/>
          </w:tcPr>
          <w:p w14:paraId="01E5F70F" w14:textId="77777777" w:rsidR="00091800" w:rsidRPr="00FD1EE4" w:rsidRDefault="00000000" w:rsidP="002C394C">
            <w:pPr>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C7B43">
              <w:rPr>
                <w:rFonts w:ascii="GHEA Grapalat" w:eastAsia="GHEA Grapalat" w:hAnsi="GHEA Grapalat" w:cs="GHEA Grapalat"/>
                <w:lang w:val="hy-AM"/>
              </w:rPr>
              <w:t>а</w:t>
            </w:r>
            <w:r w:rsidR="00091800" w:rsidRPr="00FD1EE4">
              <w:rPr>
                <w:rFonts w:eastAsia="Cambria Math"/>
              </w:rPr>
              <w:t>․</w:t>
            </w:r>
            <w:r w:rsidR="00091800" w:rsidRPr="00FD1EE4">
              <w:rPr>
                <w:rFonts w:ascii="GHEA Grapalat" w:eastAsia="Cambria Math" w:hAnsi="GHEA Grapalat" w:cs="Cambria Math"/>
              </w:rPr>
              <w:t xml:space="preserve"> </w:t>
            </w:r>
            <w:r w:rsidR="00091800" w:rsidRPr="00BC0F3A">
              <w:rPr>
                <w:rFonts w:ascii="GHEA Grapalat" w:eastAsia="GHEA Grapalat" w:hAnsi="GHEA Grapalat" w:cs="GHEA Grapalat"/>
              </w:rPr>
              <w:t xml:space="preserve">прямо или косвенно владеет 10 и более процентами </w:t>
            </w:r>
            <w:r w:rsidR="00091800" w:rsidRPr="004B3E79">
              <w:rPr>
                <w:rFonts w:ascii="GHEA Grapalat" w:eastAsia="GHEA Grapalat" w:hAnsi="GHEA Grapalat" w:cs="GHEA Grapalat"/>
              </w:rPr>
              <w:t>дающих право голоса долей</w:t>
            </w:r>
            <w:r w:rsidR="00091800" w:rsidRPr="00C76DD8">
              <w:rPr>
                <w:rFonts w:ascii="GHEA Grapalat" w:eastAsia="GHEA Grapalat" w:hAnsi="GHEA Grapalat" w:cs="GHEA Grapalat"/>
              </w:rPr>
              <w:t xml:space="preserve"> (акций, паев) </w:t>
            </w:r>
            <w:r w:rsidR="0009180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1800" w:rsidRPr="00FD1EE4" w14:paraId="3061EFAA" w14:textId="77777777" w:rsidTr="003E2276">
        <w:trPr>
          <w:trHeight w:val="684"/>
        </w:trPr>
        <w:tc>
          <w:tcPr>
            <w:tcW w:w="4508" w:type="dxa"/>
            <w:shd w:val="clear" w:color="auto" w:fill="D9E2F3"/>
            <w:vAlign w:val="center"/>
          </w:tcPr>
          <w:p w14:paraId="3394245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55441838" w14:textId="77777777" w:rsidR="00091800" w:rsidRPr="00FD1EE4" w:rsidRDefault="00091800" w:rsidP="002C394C">
            <w:pPr>
              <w:rPr>
                <w:rFonts w:ascii="GHEA Grapalat" w:eastAsia="GHEA Grapalat" w:hAnsi="GHEA Grapalat" w:cs="GHEA Grapalat"/>
              </w:rPr>
            </w:pPr>
          </w:p>
        </w:tc>
      </w:tr>
      <w:tr w:rsidR="00091800" w:rsidRPr="00FD1EE4" w14:paraId="0F1202F8" w14:textId="77777777" w:rsidTr="003E2276">
        <w:trPr>
          <w:trHeight w:val="1282"/>
        </w:trPr>
        <w:tc>
          <w:tcPr>
            <w:tcW w:w="4508" w:type="dxa"/>
            <w:shd w:val="clear" w:color="auto" w:fill="D9E2F3"/>
            <w:vAlign w:val="center"/>
          </w:tcPr>
          <w:p w14:paraId="38342600"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3A28E4A"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Прямое участие</w:t>
            </w:r>
          </w:p>
          <w:p w14:paraId="4E3980E0" w14:textId="77777777" w:rsidR="00091800" w:rsidRPr="00C843BA" w:rsidRDefault="00000000" w:rsidP="002C394C">
            <w:pPr>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Косвенное участие</w:t>
            </w:r>
          </w:p>
        </w:tc>
      </w:tr>
      <w:tr w:rsidR="00091800" w:rsidRPr="00FD1EE4" w14:paraId="03C7F567" w14:textId="77777777" w:rsidTr="003E2276">
        <w:tc>
          <w:tcPr>
            <w:tcW w:w="9016" w:type="dxa"/>
            <w:gridSpan w:val="2"/>
            <w:vAlign w:val="center"/>
          </w:tcPr>
          <w:p w14:paraId="4108A5A8"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D654B4">
              <w:rPr>
                <w:rFonts w:ascii="GHEA Grapalat" w:eastAsia="GHEA Grapalat" w:hAnsi="GHEA Grapalat" w:cs="GHEA Grapalat"/>
                <w:lang w:val="hy-AM"/>
              </w:rPr>
              <w:t>б</w:t>
            </w:r>
            <w:r w:rsidR="00091800" w:rsidRPr="00D654B4">
              <w:rPr>
                <w:rFonts w:eastAsia="Cambria Math"/>
              </w:rPr>
              <w:t>․</w:t>
            </w:r>
            <w:r w:rsidR="00091800" w:rsidRPr="00D654B4">
              <w:rPr>
                <w:rFonts w:ascii="GHEA Grapalat" w:eastAsia="Cambria Math" w:hAnsi="GHEA Grapalat" w:cs="Cambria Math"/>
              </w:rPr>
              <w:t xml:space="preserve"> </w:t>
            </w:r>
            <w:r w:rsidR="00091800" w:rsidRPr="00D654B4">
              <w:rPr>
                <w:rFonts w:ascii="GHEA Grapalat" w:eastAsia="GHEA Grapalat" w:hAnsi="GHEA Grapalat" w:cs="GHEA Grapalat"/>
              </w:rPr>
              <w:t xml:space="preserve">имеет право назначать или </w:t>
            </w:r>
            <w:r w:rsidR="00091800" w:rsidRPr="00D654B4">
              <w:rPr>
                <w:rFonts w:ascii="GHEA Grapalat" w:eastAsia="GHEA Grapalat" w:hAnsi="GHEA Grapalat" w:cs="GHEA Grapalat"/>
                <w:lang w:eastAsia="hy-AM"/>
              </w:rPr>
              <w:t>освобождать</w:t>
            </w:r>
            <w:r w:rsidR="00091800" w:rsidRPr="00D654B4">
              <w:rPr>
                <w:rFonts w:ascii="GHEA Grapalat" w:eastAsia="GHEA Grapalat" w:hAnsi="GHEA Grapalat" w:cs="GHEA Grapalat"/>
              </w:rPr>
              <w:t xml:space="preserve"> большинство членов органов управления юридического лица</w:t>
            </w:r>
          </w:p>
        </w:tc>
      </w:tr>
      <w:tr w:rsidR="00091800" w:rsidRPr="00FD1EE4" w14:paraId="03232793" w14:textId="77777777" w:rsidTr="003E2276">
        <w:tc>
          <w:tcPr>
            <w:tcW w:w="9016" w:type="dxa"/>
            <w:gridSpan w:val="2"/>
            <w:vAlign w:val="center"/>
          </w:tcPr>
          <w:p w14:paraId="291E1BF4"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1104ED">
              <w:rPr>
                <w:rFonts w:ascii="GHEA Grapalat" w:eastAsia="GHEA Grapalat" w:hAnsi="GHEA Grapalat" w:cs="GHEA Grapalat"/>
                <w:lang w:val="hy-AM"/>
              </w:rPr>
              <w:t>в</w:t>
            </w:r>
            <w:r w:rsidR="00091800" w:rsidRPr="00FD1EE4">
              <w:rPr>
                <w:rFonts w:eastAsia="Cambria Math"/>
              </w:rPr>
              <w:t>․</w:t>
            </w:r>
            <w:r w:rsidR="00091800" w:rsidRPr="00FD1EE4">
              <w:rPr>
                <w:rFonts w:ascii="GHEA Grapalat" w:eastAsia="Cambria Math" w:hAnsi="GHEA Grapalat" w:cs="Cambria Math"/>
              </w:rPr>
              <w:t xml:space="preserve"> </w:t>
            </w:r>
            <w:r w:rsidR="0009180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FD1EE4" w14:paraId="23F4A195" w14:textId="77777777" w:rsidTr="003E2276">
        <w:tc>
          <w:tcPr>
            <w:tcW w:w="9016" w:type="dxa"/>
            <w:gridSpan w:val="2"/>
            <w:vAlign w:val="center"/>
          </w:tcPr>
          <w:p w14:paraId="76B1F443"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9839CB">
              <w:rPr>
                <w:rFonts w:ascii="GHEA Grapalat" w:eastAsia="GHEA Grapalat" w:hAnsi="GHEA Grapalat" w:cs="GHEA Grapalat"/>
                <w:lang w:val="hy-AM"/>
              </w:rPr>
              <w:t>г</w:t>
            </w:r>
            <w:r w:rsidR="00091800" w:rsidRPr="00FD1EE4">
              <w:rPr>
                <w:rFonts w:eastAsia="Cambria Math"/>
              </w:rPr>
              <w:t>․</w:t>
            </w:r>
            <w:r w:rsidR="00091800" w:rsidRPr="00FD1EE4">
              <w:rPr>
                <w:rFonts w:ascii="GHEA Grapalat" w:eastAsia="Cambria Math" w:hAnsi="GHEA Grapalat" w:cs="Cambria Math"/>
              </w:rPr>
              <w:t xml:space="preserve"> </w:t>
            </w:r>
            <w:r w:rsidR="00091800" w:rsidRPr="00F84F06">
              <w:rPr>
                <w:rFonts w:ascii="GHEA Grapalat" w:eastAsia="GHEA Grapalat" w:hAnsi="GHEA Grapalat" w:cs="GHEA Grapalat"/>
              </w:rPr>
              <w:t xml:space="preserve">осуществляет реальный (фактический) контроль за юридическим лицом </w:t>
            </w:r>
            <w:r w:rsidR="00091800">
              <w:rPr>
                <w:rFonts w:ascii="GHEA Grapalat" w:eastAsia="GHEA Grapalat" w:hAnsi="GHEA Grapalat" w:cs="GHEA Grapalat"/>
              </w:rPr>
              <w:t>иными</w:t>
            </w:r>
            <w:r w:rsidR="00091800" w:rsidRPr="00F84F06">
              <w:rPr>
                <w:rFonts w:ascii="GHEA Grapalat" w:eastAsia="GHEA Grapalat" w:hAnsi="GHEA Grapalat" w:cs="GHEA Grapalat"/>
              </w:rPr>
              <w:t xml:space="preserve"> средствами</w:t>
            </w:r>
          </w:p>
        </w:tc>
      </w:tr>
      <w:tr w:rsidR="00091800" w:rsidRPr="00FD1EE4" w14:paraId="24630018" w14:textId="77777777" w:rsidTr="003E2276">
        <w:tc>
          <w:tcPr>
            <w:tcW w:w="9016" w:type="dxa"/>
            <w:gridSpan w:val="2"/>
            <w:vAlign w:val="center"/>
          </w:tcPr>
          <w:p w14:paraId="7AE7A99E"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331D0E">
              <w:rPr>
                <w:rFonts w:ascii="GHEA Grapalat" w:eastAsia="GHEA Grapalat" w:hAnsi="GHEA Grapalat" w:cs="GHEA Grapalat"/>
                <w:lang w:val="hy-AM"/>
              </w:rPr>
              <w:t>д</w:t>
            </w:r>
            <w:r w:rsidR="00091800" w:rsidRPr="00FD1EE4">
              <w:rPr>
                <w:rFonts w:eastAsia="Cambria Math"/>
              </w:rPr>
              <w:t>․</w:t>
            </w:r>
            <w:r w:rsidR="00091800" w:rsidRPr="00FD1EE4">
              <w:rPr>
                <w:rFonts w:ascii="GHEA Grapalat" w:eastAsia="Cambria Math" w:hAnsi="GHEA Grapalat" w:cs="Cambria Math"/>
              </w:rPr>
              <w:t xml:space="preserve"> </w:t>
            </w:r>
            <w:r w:rsidR="0009180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1800" w:rsidRPr="00F36505">
              <w:rPr>
                <w:rFonts w:ascii="GHEA Grapalat" w:eastAsia="GHEA Grapalat" w:hAnsi="GHEA Grapalat" w:cs="GHEA Grapalat"/>
              </w:rPr>
              <w:t xml:space="preserve"> </w:t>
            </w:r>
            <w:r w:rsidR="00F36505" w:rsidRPr="00F36505">
              <w:rPr>
                <w:rFonts w:ascii="GHEA Grapalat" w:eastAsia="GHEA Grapalat" w:hAnsi="GHEA Grapalat" w:cs="GHEA Grapalat"/>
              </w:rPr>
              <w:t>"а" - "г"</w:t>
            </w:r>
          </w:p>
        </w:tc>
      </w:tr>
    </w:tbl>
    <w:p w14:paraId="05076F91"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5CC2A848" w14:textId="77777777" w:rsidTr="003E2276">
        <w:tc>
          <w:tcPr>
            <w:tcW w:w="2837" w:type="dxa"/>
            <w:shd w:val="clear" w:color="auto" w:fill="D9E2F3"/>
            <w:vAlign w:val="center"/>
          </w:tcPr>
          <w:p w14:paraId="094FAEC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0F18686" w14:textId="77777777" w:rsidR="00091800" w:rsidRPr="00FD1EE4" w:rsidRDefault="00091800" w:rsidP="002C394C">
            <w:pPr>
              <w:rPr>
                <w:rFonts w:ascii="GHEA Grapalat" w:eastAsia="GHEA Grapalat" w:hAnsi="GHEA Grapalat" w:cs="GHEA Grapalat"/>
              </w:rPr>
            </w:pPr>
          </w:p>
        </w:tc>
      </w:tr>
      <w:tr w:rsidR="00091800" w:rsidRPr="00FD1EE4" w14:paraId="03F3AF37" w14:textId="77777777" w:rsidTr="003E2276">
        <w:tc>
          <w:tcPr>
            <w:tcW w:w="2837" w:type="dxa"/>
            <w:shd w:val="clear" w:color="auto" w:fill="D9E2F3"/>
            <w:vAlign w:val="center"/>
          </w:tcPr>
          <w:p w14:paraId="32BEB7A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9999322" w14:textId="77777777" w:rsidR="00091800" w:rsidRPr="00B23852" w:rsidRDefault="00000000" w:rsidP="002C394C">
            <w:pPr>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Отдельно</w:t>
            </w:r>
          </w:p>
          <w:p w14:paraId="73AE6207" w14:textId="77777777" w:rsidR="00091800" w:rsidRPr="00FD1EE4" w:rsidRDefault="00000000" w:rsidP="002C394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sidRPr="005558FC">
              <w:rPr>
                <w:rFonts w:ascii="GHEA Grapalat" w:eastAsia="GHEA Grapalat" w:hAnsi="GHEA Grapalat" w:cs="GHEA Grapalat"/>
              </w:rPr>
              <w:t>Совместно с аффилированными лицами</w:t>
            </w:r>
          </w:p>
        </w:tc>
      </w:tr>
      <w:tr w:rsidR="00091800" w:rsidRPr="00FD1EE4" w14:paraId="6EB55A53" w14:textId="77777777" w:rsidTr="003E2276">
        <w:tc>
          <w:tcPr>
            <w:tcW w:w="2837" w:type="dxa"/>
            <w:shd w:val="clear" w:color="auto" w:fill="D9E2F3"/>
            <w:vAlign w:val="center"/>
          </w:tcPr>
          <w:p w14:paraId="36959072"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w:t>
            </w:r>
            <w:r w:rsidRPr="005D151C">
              <w:rPr>
                <w:rFonts w:ascii="GHEA Grapalat" w:eastAsia="GHEA Grapalat" w:hAnsi="GHEA Grapalat" w:cs="GHEA Grapalat"/>
                <w:color w:val="000000"/>
              </w:rPr>
              <w:lastRenderedPageBreak/>
              <w:t>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2D3397C"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Да</w:t>
            </w:r>
          </w:p>
          <w:p w14:paraId="1C511C3F" w14:textId="77777777" w:rsidR="00091800" w:rsidRPr="005600B4" w:rsidRDefault="00000000" w:rsidP="002C394C">
            <w:pPr>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1800" w:rsidRPr="00FD1EE4">
                  <w:rPr>
                    <w:rFonts w:ascii="Segoe UI Symbol" w:eastAsia="MS Gothic" w:hAnsi="Segoe UI Symbol" w:cs="Segoe UI Symbol"/>
                  </w:rPr>
                  <w:t>☐</w:t>
                </w:r>
              </w:sdtContent>
            </w:sdt>
            <w:r w:rsidR="00091800" w:rsidRPr="00FD1EE4">
              <w:rPr>
                <w:rFonts w:ascii="GHEA Grapalat" w:eastAsia="GHEA Grapalat" w:hAnsi="GHEA Grapalat" w:cs="GHEA Grapalat"/>
              </w:rPr>
              <w:tab/>
            </w:r>
            <w:r w:rsidR="00091800">
              <w:rPr>
                <w:rFonts w:ascii="GHEA Grapalat" w:eastAsia="GHEA Grapalat" w:hAnsi="GHEA Grapalat" w:cs="GHEA Grapalat"/>
              </w:rPr>
              <w:t>Нет</w:t>
            </w:r>
          </w:p>
        </w:tc>
      </w:tr>
    </w:tbl>
    <w:p w14:paraId="3E572042"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1800" w:rsidRPr="00FD1EE4" w14:paraId="47A6A397" w14:textId="77777777" w:rsidTr="003E2276">
        <w:tc>
          <w:tcPr>
            <w:tcW w:w="2837" w:type="dxa"/>
            <w:shd w:val="clear" w:color="auto" w:fill="D9E2F3"/>
            <w:vAlign w:val="center"/>
          </w:tcPr>
          <w:p w14:paraId="2F7D526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5D00041" w14:textId="77777777" w:rsidR="00091800" w:rsidRPr="00FD1EE4" w:rsidRDefault="00091800" w:rsidP="002C394C">
            <w:pPr>
              <w:rPr>
                <w:rFonts w:ascii="GHEA Grapalat" w:eastAsia="GHEA Grapalat" w:hAnsi="GHEA Grapalat" w:cs="GHEA Grapalat"/>
              </w:rPr>
            </w:pPr>
          </w:p>
        </w:tc>
      </w:tr>
      <w:tr w:rsidR="00091800" w:rsidRPr="00FD1EE4" w14:paraId="2BEDFB9B" w14:textId="77777777" w:rsidTr="003E2276">
        <w:tc>
          <w:tcPr>
            <w:tcW w:w="2837" w:type="dxa"/>
            <w:shd w:val="clear" w:color="auto" w:fill="D9E2F3"/>
            <w:vAlign w:val="center"/>
          </w:tcPr>
          <w:p w14:paraId="5EDEB9E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18FFD1D" w14:textId="77777777" w:rsidR="00091800" w:rsidRPr="00FD1EE4" w:rsidRDefault="00091800" w:rsidP="002C394C">
            <w:pPr>
              <w:rPr>
                <w:rFonts w:ascii="GHEA Grapalat" w:eastAsia="GHEA Grapalat" w:hAnsi="GHEA Grapalat" w:cs="GHEA Grapalat"/>
              </w:rPr>
            </w:pPr>
          </w:p>
        </w:tc>
      </w:tr>
    </w:tbl>
    <w:p w14:paraId="45FE899C" w14:textId="77777777" w:rsidR="00091800" w:rsidRPr="00FD1EE4" w:rsidRDefault="00091800" w:rsidP="002C394C">
      <w:pPr>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50F1EE80"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4AD37348" w14:textId="77777777" w:rsidTr="003E2276">
        <w:tc>
          <w:tcPr>
            <w:tcW w:w="2835" w:type="dxa"/>
            <w:shd w:val="clear" w:color="auto" w:fill="D9E2F3"/>
            <w:vAlign w:val="center"/>
          </w:tcPr>
          <w:p w14:paraId="6C57939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C6FC8C" w14:textId="77777777" w:rsidR="00091800" w:rsidRPr="00FD1EE4" w:rsidRDefault="00091800" w:rsidP="002C394C">
            <w:pPr>
              <w:rPr>
                <w:rFonts w:ascii="GHEA Grapalat" w:eastAsia="GHEA Grapalat" w:hAnsi="GHEA Grapalat" w:cs="GHEA Grapalat"/>
              </w:rPr>
            </w:pPr>
          </w:p>
        </w:tc>
      </w:tr>
      <w:tr w:rsidR="00091800" w:rsidRPr="00FD1EE4" w14:paraId="27971346" w14:textId="77777777" w:rsidTr="003E2276">
        <w:tc>
          <w:tcPr>
            <w:tcW w:w="2835" w:type="dxa"/>
            <w:shd w:val="clear" w:color="auto" w:fill="D9E2F3"/>
            <w:vAlign w:val="center"/>
          </w:tcPr>
          <w:p w14:paraId="2CFA64B4"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CF6152D" w14:textId="77777777" w:rsidR="00091800" w:rsidRPr="00FD1EE4" w:rsidRDefault="00091800" w:rsidP="002C394C">
            <w:pPr>
              <w:rPr>
                <w:rFonts w:ascii="GHEA Grapalat" w:eastAsia="GHEA Grapalat" w:hAnsi="GHEA Grapalat" w:cs="GHEA Grapalat"/>
              </w:rPr>
            </w:pPr>
          </w:p>
        </w:tc>
      </w:tr>
      <w:tr w:rsidR="00091800" w:rsidRPr="00FD1EE4" w14:paraId="1E8852F1" w14:textId="77777777" w:rsidTr="003E2276">
        <w:tc>
          <w:tcPr>
            <w:tcW w:w="2835" w:type="dxa"/>
            <w:shd w:val="clear" w:color="auto" w:fill="D9E2F3"/>
            <w:vAlign w:val="center"/>
          </w:tcPr>
          <w:p w14:paraId="69CB398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46B96E3" w14:textId="77777777" w:rsidR="00091800" w:rsidRPr="00FD1EE4" w:rsidRDefault="00091800" w:rsidP="002C394C">
            <w:pPr>
              <w:rPr>
                <w:rFonts w:ascii="GHEA Grapalat" w:eastAsia="GHEA Grapalat" w:hAnsi="GHEA Grapalat" w:cs="GHEA Grapalat"/>
              </w:rPr>
            </w:pPr>
          </w:p>
        </w:tc>
      </w:tr>
      <w:tr w:rsidR="00091800" w:rsidRPr="00FD1EE4" w14:paraId="16FACFC8" w14:textId="77777777" w:rsidTr="003E2276">
        <w:tc>
          <w:tcPr>
            <w:tcW w:w="2835" w:type="dxa"/>
            <w:shd w:val="clear" w:color="auto" w:fill="D9E2F3"/>
            <w:vAlign w:val="center"/>
          </w:tcPr>
          <w:p w14:paraId="6EE29E2C"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6DAE7C9" w14:textId="77777777" w:rsidR="00091800" w:rsidRPr="00FD1EE4" w:rsidRDefault="00091800" w:rsidP="002C394C">
            <w:pPr>
              <w:rPr>
                <w:rFonts w:ascii="GHEA Grapalat" w:eastAsia="GHEA Grapalat" w:hAnsi="GHEA Grapalat" w:cs="GHEA Grapalat"/>
              </w:rPr>
            </w:pPr>
          </w:p>
        </w:tc>
      </w:tr>
      <w:tr w:rsidR="00091800" w:rsidRPr="00FD1EE4" w14:paraId="7587988D" w14:textId="77777777" w:rsidTr="003E2276">
        <w:tc>
          <w:tcPr>
            <w:tcW w:w="2835" w:type="dxa"/>
            <w:shd w:val="clear" w:color="auto" w:fill="D9E2F3"/>
            <w:vAlign w:val="center"/>
          </w:tcPr>
          <w:p w14:paraId="2F01E341"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67805E8" w14:textId="77777777" w:rsidR="00091800" w:rsidRPr="00FD1EE4" w:rsidRDefault="00091800" w:rsidP="002C394C">
            <w:pPr>
              <w:rPr>
                <w:rFonts w:ascii="GHEA Grapalat" w:eastAsia="GHEA Grapalat" w:hAnsi="GHEA Grapalat" w:cs="GHEA Grapalat"/>
              </w:rPr>
            </w:pPr>
          </w:p>
        </w:tc>
      </w:tr>
      <w:tr w:rsidR="00091800" w:rsidRPr="00FD1EE4" w14:paraId="1B0BBF49" w14:textId="77777777" w:rsidTr="003E2276">
        <w:tc>
          <w:tcPr>
            <w:tcW w:w="2835" w:type="dxa"/>
            <w:shd w:val="clear" w:color="auto" w:fill="D9E2F3"/>
            <w:vAlign w:val="center"/>
          </w:tcPr>
          <w:p w14:paraId="6DF4626A"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3706CD3" w14:textId="77777777" w:rsidR="00091800" w:rsidRPr="00FD1EE4" w:rsidRDefault="00091800" w:rsidP="002C394C">
            <w:pPr>
              <w:rPr>
                <w:rFonts w:ascii="GHEA Grapalat" w:eastAsia="GHEA Grapalat" w:hAnsi="GHEA Grapalat" w:cs="GHEA Grapalat"/>
              </w:rPr>
            </w:pPr>
          </w:p>
        </w:tc>
      </w:tr>
      <w:tr w:rsidR="00091800" w:rsidRPr="00FD1EE4" w14:paraId="09314F43" w14:textId="77777777" w:rsidTr="003E2276">
        <w:tc>
          <w:tcPr>
            <w:tcW w:w="2835" w:type="dxa"/>
            <w:shd w:val="clear" w:color="auto" w:fill="D9E2F3"/>
            <w:vAlign w:val="center"/>
          </w:tcPr>
          <w:p w14:paraId="2CB604D3"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E3DA0F" w14:textId="77777777" w:rsidR="00091800" w:rsidRPr="00FD1EE4" w:rsidRDefault="00091800" w:rsidP="002C394C">
            <w:pPr>
              <w:rPr>
                <w:rFonts w:ascii="GHEA Grapalat" w:eastAsia="GHEA Grapalat" w:hAnsi="GHEA Grapalat" w:cs="GHEA Grapalat"/>
              </w:rPr>
            </w:pPr>
          </w:p>
        </w:tc>
      </w:tr>
    </w:tbl>
    <w:p w14:paraId="43BA80B3" w14:textId="77777777" w:rsidR="00091800" w:rsidRPr="00FD1EE4"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546A22AB" w14:textId="77777777" w:rsidTr="003E2276">
        <w:trPr>
          <w:trHeight w:val="853"/>
        </w:trPr>
        <w:tc>
          <w:tcPr>
            <w:tcW w:w="2835" w:type="dxa"/>
            <w:vMerge w:val="restart"/>
            <w:shd w:val="clear" w:color="auto" w:fill="D9E2F3"/>
            <w:vAlign w:val="center"/>
          </w:tcPr>
          <w:p w14:paraId="64E8382E"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C01ECB" w14:textId="77777777" w:rsidR="00091800" w:rsidRPr="00FD1EE4" w:rsidRDefault="00091800" w:rsidP="002C394C">
            <w:pPr>
              <w:rPr>
                <w:rFonts w:ascii="GHEA Grapalat" w:eastAsia="GHEA Grapalat" w:hAnsi="GHEA Grapalat" w:cs="GHEA Grapalat"/>
              </w:rPr>
            </w:pPr>
          </w:p>
        </w:tc>
      </w:tr>
      <w:tr w:rsidR="00091800" w:rsidRPr="00FD1EE4" w14:paraId="5A75FD66" w14:textId="77777777" w:rsidTr="003E2276">
        <w:trPr>
          <w:trHeight w:val="850"/>
        </w:trPr>
        <w:tc>
          <w:tcPr>
            <w:tcW w:w="2835" w:type="dxa"/>
            <w:vMerge/>
            <w:shd w:val="clear" w:color="auto" w:fill="D9E2F3"/>
            <w:vAlign w:val="center"/>
          </w:tcPr>
          <w:p w14:paraId="06C0DA8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8D4AA9" w14:textId="77777777" w:rsidR="00091800" w:rsidRPr="00FD1EE4" w:rsidRDefault="00091800" w:rsidP="002C394C">
            <w:pPr>
              <w:rPr>
                <w:rFonts w:ascii="GHEA Grapalat" w:eastAsia="GHEA Grapalat" w:hAnsi="GHEA Grapalat" w:cs="GHEA Grapalat"/>
              </w:rPr>
            </w:pPr>
          </w:p>
        </w:tc>
      </w:tr>
      <w:tr w:rsidR="00091800" w:rsidRPr="00FD1EE4" w14:paraId="23E3D797" w14:textId="77777777" w:rsidTr="003E2276">
        <w:trPr>
          <w:trHeight w:val="850"/>
        </w:trPr>
        <w:tc>
          <w:tcPr>
            <w:tcW w:w="2835" w:type="dxa"/>
            <w:vMerge/>
            <w:shd w:val="clear" w:color="auto" w:fill="D9E2F3"/>
            <w:vAlign w:val="center"/>
          </w:tcPr>
          <w:p w14:paraId="7B87213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135D02" w14:textId="77777777" w:rsidR="00091800" w:rsidRPr="00FD1EE4" w:rsidRDefault="00091800" w:rsidP="002C394C">
            <w:pPr>
              <w:rPr>
                <w:rFonts w:ascii="GHEA Grapalat" w:eastAsia="GHEA Grapalat" w:hAnsi="GHEA Grapalat" w:cs="GHEA Grapalat"/>
              </w:rPr>
            </w:pPr>
          </w:p>
        </w:tc>
      </w:tr>
      <w:tr w:rsidR="00091800" w:rsidRPr="00FD1EE4" w14:paraId="3DE8F09F" w14:textId="77777777" w:rsidTr="003E2276">
        <w:trPr>
          <w:trHeight w:val="850"/>
        </w:trPr>
        <w:tc>
          <w:tcPr>
            <w:tcW w:w="2835" w:type="dxa"/>
            <w:vMerge/>
            <w:shd w:val="clear" w:color="auto" w:fill="D9E2F3"/>
            <w:vAlign w:val="center"/>
          </w:tcPr>
          <w:p w14:paraId="76D288BB"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5D455B7" w14:textId="77777777" w:rsidR="00091800" w:rsidRPr="00FD1EE4" w:rsidRDefault="00091800" w:rsidP="002C394C">
            <w:pPr>
              <w:rPr>
                <w:rFonts w:ascii="GHEA Grapalat" w:eastAsia="GHEA Grapalat" w:hAnsi="GHEA Grapalat" w:cs="GHEA Grapalat"/>
              </w:rPr>
            </w:pPr>
          </w:p>
        </w:tc>
      </w:tr>
      <w:tr w:rsidR="00091800" w:rsidRPr="00FD1EE4" w14:paraId="0B6C5C30" w14:textId="77777777" w:rsidTr="003E2276">
        <w:trPr>
          <w:trHeight w:val="850"/>
        </w:trPr>
        <w:tc>
          <w:tcPr>
            <w:tcW w:w="2835" w:type="dxa"/>
            <w:vMerge/>
            <w:shd w:val="clear" w:color="auto" w:fill="D9E2F3"/>
            <w:vAlign w:val="center"/>
          </w:tcPr>
          <w:p w14:paraId="2C63E4DF"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F500213" w14:textId="77777777" w:rsidR="00091800" w:rsidRPr="00FD1EE4" w:rsidRDefault="00091800" w:rsidP="002C394C">
            <w:pPr>
              <w:rPr>
                <w:rFonts w:ascii="GHEA Grapalat" w:eastAsia="GHEA Grapalat" w:hAnsi="GHEA Grapalat" w:cs="GHEA Grapalat"/>
              </w:rPr>
            </w:pPr>
          </w:p>
        </w:tc>
      </w:tr>
    </w:tbl>
    <w:p w14:paraId="57194346" w14:textId="77777777" w:rsidR="00091800" w:rsidRDefault="00091800" w:rsidP="002C394C">
      <w:pPr>
        <w:numPr>
          <w:ilvl w:val="1"/>
          <w:numId w:val="25"/>
        </w:numPr>
        <w:pBdr>
          <w:top w:val="nil"/>
          <w:left w:val="nil"/>
          <w:bottom w:val="nil"/>
          <w:right w:val="nil"/>
          <w:between w:val="nil"/>
        </w:pBdr>
        <w:ind w:left="0" w:firstLine="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1800" w:rsidRPr="00FD1EE4" w14:paraId="217F9B58" w14:textId="77777777" w:rsidTr="003E2276">
        <w:tc>
          <w:tcPr>
            <w:tcW w:w="2835" w:type="dxa"/>
            <w:shd w:val="clear" w:color="auto" w:fill="D9E2F3"/>
            <w:vAlign w:val="center"/>
          </w:tcPr>
          <w:p w14:paraId="7F36CA3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Наименование </w:t>
            </w:r>
            <w:r>
              <w:rPr>
                <w:rFonts w:ascii="GHEA Grapalat" w:eastAsia="GHEA Grapalat" w:hAnsi="GHEA Grapalat" w:cs="GHEA Grapalat"/>
                <w:color w:val="000000"/>
              </w:rPr>
              <w:lastRenderedPageBreak/>
              <w:t>фондовой биржи</w:t>
            </w:r>
          </w:p>
        </w:tc>
        <w:tc>
          <w:tcPr>
            <w:tcW w:w="6180" w:type="dxa"/>
            <w:vAlign w:val="center"/>
          </w:tcPr>
          <w:p w14:paraId="73F88E7F" w14:textId="77777777" w:rsidR="00091800" w:rsidRPr="00FD1EE4" w:rsidRDefault="00091800" w:rsidP="002C394C">
            <w:pPr>
              <w:rPr>
                <w:rFonts w:ascii="GHEA Grapalat" w:eastAsia="GHEA Grapalat" w:hAnsi="GHEA Grapalat" w:cs="GHEA Grapalat"/>
              </w:rPr>
            </w:pPr>
          </w:p>
        </w:tc>
      </w:tr>
      <w:tr w:rsidR="00091800" w:rsidRPr="00FD1EE4" w14:paraId="316E2D15" w14:textId="77777777" w:rsidTr="003E2276">
        <w:tc>
          <w:tcPr>
            <w:tcW w:w="2835" w:type="dxa"/>
            <w:shd w:val="clear" w:color="auto" w:fill="D9E2F3"/>
            <w:vAlign w:val="center"/>
          </w:tcPr>
          <w:p w14:paraId="37774687" w14:textId="77777777" w:rsidR="00091800" w:rsidRPr="00FD1EE4" w:rsidRDefault="00091800" w:rsidP="002C394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5D96E6C" w14:textId="77777777" w:rsidR="00091800" w:rsidRPr="00FD1EE4" w:rsidRDefault="00091800" w:rsidP="002C394C">
            <w:pPr>
              <w:rPr>
                <w:rFonts w:ascii="GHEA Grapalat" w:eastAsia="GHEA Grapalat" w:hAnsi="GHEA Grapalat" w:cs="GHEA Grapalat"/>
              </w:rPr>
            </w:pPr>
          </w:p>
        </w:tc>
      </w:tr>
    </w:tbl>
    <w:p w14:paraId="0594B289" w14:textId="77777777" w:rsidR="00091800" w:rsidRPr="00692C65" w:rsidRDefault="00091800" w:rsidP="002C394C">
      <w:pPr>
        <w:pStyle w:val="ListParagraph"/>
        <w:numPr>
          <w:ilvl w:val="0"/>
          <w:numId w:val="25"/>
        </w:numPr>
        <w:pBdr>
          <w:top w:val="nil"/>
          <w:left w:val="nil"/>
          <w:bottom w:val="nil"/>
          <w:right w:val="nil"/>
          <w:between w:val="nil"/>
        </w:pBdr>
        <w:ind w:left="0" w:firstLine="0"/>
        <w:rPr>
          <w:rFonts w:ascii="GHEA Grapalat" w:eastAsia="GHEA Grapalat" w:hAnsi="GHEA Grapalat" w:cs="GHEA Grapalat"/>
          <w:b/>
          <w:color w:val="000000"/>
        </w:rPr>
      </w:pPr>
      <w:r w:rsidRPr="00692C6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1800" w:rsidRPr="00FD1EE4" w14:paraId="59B30EF9" w14:textId="77777777" w:rsidTr="003E2276">
        <w:tc>
          <w:tcPr>
            <w:tcW w:w="9016" w:type="dxa"/>
            <w:shd w:val="clear" w:color="auto" w:fill="DBE5F1" w:themeFill="accent1" w:themeFillTint="33"/>
          </w:tcPr>
          <w:p w14:paraId="3491D55D" w14:textId="77777777" w:rsidR="00091800" w:rsidRPr="00FD1EE4" w:rsidRDefault="00091800" w:rsidP="002C394C">
            <w:pPr>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FD1EE4" w14:paraId="03DA82D9" w14:textId="77777777" w:rsidTr="000A02FF">
        <w:trPr>
          <w:trHeight w:val="7787"/>
        </w:trPr>
        <w:tc>
          <w:tcPr>
            <w:tcW w:w="9016" w:type="dxa"/>
          </w:tcPr>
          <w:p w14:paraId="45525D85" w14:textId="77777777" w:rsidR="00091800" w:rsidRPr="00FD1EE4" w:rsidRDefault="00091800" w:rsidP="002C394C">
            <w:pPr>
              <w:rPr>
                <w:rFonts w:ascii="GHEA Grapalat" w:eastAsia="GHEA Grapalat" w:hAnsi="GHEA Grapalat" w:cs="GHEA Grapalat"/>
                <w:b/>
                <w:color w:val="000000"/>
              </w:rPr>
            </w:pPr>
          </w:p>
        </w:tc>
      </w:tr>
    </w:tbl>
    <w:p w14:paraId="70DA75E7" w14:textId="77777777" w:rsidR="00091800" w:rsidRPr="00FD1EE4" w:rsidRDefault="00091800" w:rsidP="002C394C">
      <w:pPr>
        <w:pBdr>
          <w:top w:val="nil"/>
          <w:left w:val="nil"/>
          <w:bottom w:val="nil"/>
          <w:right w:val="nil"/>
          <w:between w:val="nil"/>
        </w:pBdr>
        <w:rPr>
          <w:rFonts w:ascii="GHEA Grapalat" w:eastAsia="GHEA Grapalat" w:hAnsi="GHEA Grapalat" w:cs="GHEA Grapalat"/>
          <w:b/>
          <w:color w:val="000000"/>
        </w:rPr>
      </w:pPr>
    </w:p>
    <w:p w14:paraId="07EA0C2B" w14:textId="77777777" w:rsidR="00793906" w:rsidRDefault="00793906" w:rsidP="002C394C">
      <w:pPr>
        <w:rPr>
          <w:rFonts w:ascii="GHEA Grapalat" w:hAnsi="GHEA Grapalat"/>
          <w:b/>
        </w:rPr>
      </w:pPr>
    </w:p>
    <w:p w14:paraId="38E17ACE" w14:textId="77777777" w:rsidR="00091800" w:rsidRDefault="00091800" w:rsidP="002C394C">
      <w:pPr>
        <w:rPr>
          <w:ins w:id="13" w:author="Inesa Kocharyan" w:date="2021-09-01T11:45:00Z"/>
          <w:rFonts w:ascii="GHEA Grapalat" w:hAnsi="GHEA Grapalat"/>
          <w:b/>
        </w:rPr>
      </w:pPr>
    </w:p>
    <w:p w14:paraId="3D30F89E" w14:textId="77777777" w:rsidR="00091800" w:rsidRDefault="00091800" w:rsidP="002C394C">
      <w:pPr>
        <w:rPr>
          <w:rFonts w:ascii="GHEA Grapalat" w:hAnsi="GHEA Grapalat"/>
          <w:b/>
        </w:rPr>
      </w:pPr>
      <w:r>
        <w:rPr>
          <w:rFonts w:ascii="GHEA Grapalat" w:hAnsi="GHEA Grapalat"/>
          <w:b/>
        </w:rPr>
        <w:br w:type="page"/>
      </w:r>
    </w:p>
    <w:p w14:paraId="1ABE9FB1" w14:textId="77777777" w:rsidR="007041F9" w:rsidRPr="000306ED" w:rsidRDefault="007041F9" w:rsidP="002C394C">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1E00F80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639181D"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75EE101"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DEAE6B7" w14:textId="77777777" w:rsidR="007041F9" w:rsidRPr="000306ED" w:rsidRDefault="007041F9" w:rsidP="002C394C">
      <w:pPr>
        <w:pStyle w:val="ListParagraph"/>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7A1BDFF"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3028600"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2DB87D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AF714C6" w14:textId="77777777" w:rsidR="007041F9" w:rsidRPr="000306ED" w:rsidRDefault="007041F9" w:rsidP="002C394C">
      <w:pPr>
        <w:pStyle w:val="ListParagraph"/>
        <w:numPr>
          <w:ilvl w:val="0"/>
          <w:numId w:val="28"/>
        </w:numPr>
        <w:ind w:left="0" w:firstLine="0"/>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E4EFD6"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20D19A9E" w14:textId="77777777" w:rsidR="007041F9" w:rsidRPr="000306ED" w:rsidRDefault="007041F9" w:rsidP="002C394C">
      <w:pPr>
        <w:pStyle w:val="ListParagraph"/>
        <w:numPr>
          <w:ilvl w:val="0"/>
          <w:numId w:val="29"/>
        </w:numPr>
        <w:ind w:left="0" w:firstLine="0"/>
        <w:contextualSpacing/>
        <w:jc w:val="both"/>
        <w:rPr>
          <w:rFonts w:ascii="GHEA Grapalat" w:hAnsi="GHEA Grapalat"/>
        </w:rPr>
      </w:pPr>
      <w:r w:rsidRPr="000306ED">
        <w:rPr>
          <w:rFonts w:ascii="GHEA Grapalat" w:hAnsi="GHEA Grapalat"/>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42569E1" w14:textId="77777777" w:rsidR="007041F9" w:rsidRPr="000306ED" w:rsidRDefault="007041F9" w:rsidP="002C394C">
      <w:pPr>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A5BA558" w14:textId="77777777" w:rsidR="007041F9" w:rsidRPr="000306ED" w:rsidRDefault="007041F9" w:rsidP="002C394C">
      <w:pPr>
        <w:pStyle w:val="ListParagraph"/>
        <w:numPr>
          <w:ilvl w:val="0"/>
          <w:numId w:val="26"/>
        </w:numPr>
        <w:ind w:left="0" w:firstLine="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8E2FB2F" w14:textId="77777777" w:rsidR="007041F9" w:rsidRPr="000306ED" w:rsidRDefault="007041F9" w:rsidP="002C394C">
      <w:pPr>
        <w:pStyle w:val="ListParagraph"/>
        <w:numPr>
          <w:ilvl w:val="0"/>
          <w:numId w:val="30"/>
        </w:numPr>
        <w:ind w:left="0" w:firstLine="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6CB0839"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6075DDA"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3A86ACF" w14:textId="77777777" w:rsidR="007041F9" w:rsidRPr="000306ED" w:rsidRDefault="007041F9" w:rsidP="002C394C">
      <w:pPr>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F164F48"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5EC4CF5"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w:t>
      </w:r>
      <w:r w:rsidRPr="000306ED">
        <w:rPr>
          <w:rFonts w:ascii="GHEA Grapalat" w:hAnsi="GHEA Grapalat"/>
        </w:rPr>
        <w:lastRenderedPageBreak/>
        <w:t xml:space="preserve">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55117A3" w14:textId="77777777" w:rsidR="007041F9" w:rsidRPr="000306ED" w:rsidRDefault="007041F9" w:rsidP="002C394C">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304B0BE" w14:textId="77777777" w:rsidR="007041F9" w:rsidRPr="000306ED" w:rsidRDefault="007041F9" w:rsidP="002C394C">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5FD2B6A" w14:textId="77777777" w:rsidR="007041F9" w:rsidRPr="000306ED" w:rsidRDefault="007041F9" w:rsidP="002C394C">
      <w:pPr>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C77326F"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3D6BD9D" w14:textId="77777777" w:rsidR="007041F9" w:rsidRPr="000306ED" w:rsidRDefault="007041F9" w:rsidP="002C394C">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0352273"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1777DA1"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01B59E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542F7B"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w:t>
      </w:r>
      <w:r w:rsidRPr="000306ED">
        <w:rPr>
          <w:rFonts w:ascii="GHEA Grapalat" w:hAnsi="GHEA Grapalat"/>
        </w:rPr>
        <w:lastRenderedPageBreak/>
        <w:t xml:space="preserve">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AE6F9B" w14:textId="77777777" w:rsidR="007041F9" w:rsidRPr="000306ED" w:rsidRDefault="007041F9" w:rsidP="002C394C">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AFC52B2"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CFD31C8" w14:textId="77777777" w:rsidR="007041F9" w:rsidRPr="000306ED" w:rsidRDefault="007041F9" w:rsidP="002C394C">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86BAB8E" w14:textId="77777777" w:rsidR="007041F9" w:rsidRPr="000306ED" w:rsidRDefault="007041F9" w:rsidP="002C394C">
      <w:pPr>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5A167FC" w14:textId="77777777" w:rsidR="007041F9" w:rsidRPr="000306ED" w:rsidRDefault="007041F9" w:rsidP="002C394C">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C1F2310" w14:textId="77777777" w:rsidR="007041F9" w:rsidRPr="000306ED" w:rsidRDefault="007041F9" w:rsidP="002C394C">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4190E199" w14:textId="77777777" w:rsidR="007041F9" w:rsidRPr="000306ED" w:rsidRDefault="007041F9" w:rsidP="002C394C">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CF2B00">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E2B7AAE" w14:textId="77777777" w:rsidR="007041F9" w:rsidRPr="000306ED" w:rsidRDefault="007041F9" w:rsidP="002C394C">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50E45B9"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5F957BE2" w14:textId="77777777" w:rsidR="007041F9" w:rsidRPr="000306ED" w:rsidRDefault="007041F9" w:rsidP="002C394C">
      <w:pPr>
        <w:contextualSpacing/>
        <w:jc w:val="both"/>
        <w:rPr>
          <w:rFonts w:ascii="GHEA Grapalat" w:hAnsi="GHEA Grapalat"/>
          <w:i/>
          <w:sz w:val="18"/>
          <w:szCs w:val="18"/>
        </w:rPr>
      </w:pPr>
      <w:r w:rsidRPr="000306ED">
        <w:rPr>
          <w:rFonts w:ascii="GHEA Grapalat" w:hAnsi="GHEA Grapalat"/>
          <w:i/>
          <w:sz w:val="18"/>
          <w:szCs w:val="18"/>
        </w:rPr>
        <w:t xml:space="preserve">** Приложение 1.3 не представляется участником, если </w:t>
      </w:r>
      <w:r w:rsidR="00D94FB0">
        <w:rPr>
          <w:rFonts w:ascii="GHEA Grapalat" w:hAnsi="GHEA Grapalat"/>
          <w:i/>
          <w:sz w:val="18"/>
          <w:szCs w:val="18"/>
        </w:rPr>
        <w:t>он является резидентом РА</w:t>
      </w:r>
      <w:r w:rsidRPr="000306ED">
        <w:rPr>
          <w:rFonts w:ascii="GHEA Grapalat" w:hAnsi="GHEA Grapalat"/>
          <w:i/>
          <w:sz w:val="18"/>
          <w:szCs w:val="18"/>
        </w:rPr>
        <w:t>, а также в случае, если участник является индивидуальным предпринимателем или физическим лицом.</w:t>
      </w:r>
    </w:p>
    <w:p w14:paraId="04BE775B" w14:textId="77777777" w:rsidR="007041F9" w:rsidRDefault="007041F9" w:rsidP="002C394C">
      <w:pPr>
        <w:rPr>
          <w:rFonts w:ascii="GHEA Grapalat" w:hAnsi="GHEA Grapalat"/>
          <w:b/>
        </w:rPr>
      </w:pPr>
    </w:p>
    <w:p w14:paraId="19F580E7" w14:textId="77777777" w:rsidR="0023012E" w:rsidRDefault="0023012E" w:rsidP="002C394C">
      <w:pPr>
        <w:rPr>
          <w:rFonts w:ascii="GHEA Grapalat" w:hAnsi="GHEA Grapalat"/>
          <w:b/>
        </w:rPr>
      </w:pPr>
      <w:r>
        <w:rPr>
          <w:rFonts w:ascii="GHEA Grapalat" w:hAnsi="GHEA Grapalat"/>
          <w:b/>
        </w:rPr>
        <w:br w:type="page"/>
      </w:r>
    </w:p>
    <w:p w14:paraId="7A5EE326" w14:textId="77777777" w:rsidR="00B2572B" w:rsidRPr="00DC619D" w:rsidRDefault="00B2572B" w:rsidP="002C394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53D22B7" w14:textId="4363EA0E" w:rsidR="00B2572B" w:rsidRPr="009044F1" w:rsidRDefault="000A02FF" w:rsidP="002C394C">
      <w:pPr>
        <w:pStyle w:val="BodyTextIndent3"/>
        <w:widowControl w:val="0"/>
        <w:spacing w:line="240" w:lineRule="auto"/>
        <w:ind w:firstLine="0"/>
        <w:jc w:val="right"/>
        <w:rPr>
          <w:rFonts w:ascii="GHEA Grapalat" w:hAnsi="GHEA Grapalat" w:cs="Arial"/>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B575E4">
        <w:rPr>
          <w:rFonts w:ascii="GHEA Grapalat" w:hAnsi="GHEA Grapalat"/>
          <w:b/>
          <w:lang w:val="af-ZA"/>
        </w:rPr>
        <w:t>ՀՀՏԿԵՆՋԿ-Մ-ԳՀԱՊՁԲ-01/03-26</w:t>
      </w:r>
      <w:r w:rsidRPr="00C02FFA">
        <w:rPr>
          <w:rFonts w:ascii="GHEA Grapalat" w:hAnsi="GHEA Grapalat"/>
          <w:lang w:val="af-ZA"/>
        </w:rPr>
        <w:t>»</w:t>
      </w:r>
      <w:r w:rsidR="00DC619D">
        <w:rPr>
          <w:rStyle w:val="FootnoteReference"/>
          <w:rFonts w:ascii="GHEA Grapalat" w:hAnsi="GHEA Grapalat"/>
          <w:b/>
          <w:sz w:val="24"/>
          <w:szCs w:val="24"/>
        </w:rPr>
        <w:footnoteReference w:customMarkFollows="1" w:id="13"/>
        <w:t>*</w:t>
      </w:r>
    </w:p>
    <w:p w14:paraId="35698E56" w14:textId="77777777" w:rsidR="00B2572B" w:rsidRPr="009044F1" w:rsidRDefault="00B2572B" w:rsidP="002C394C">
      <w:pPr>
        <w:widowControl w:val="0"/>
        <w:jc w:val="center"/>
        <w:rPr>
          <w:rFonts w:ascii="GHEA Grapalat" w:hAnsi="GHEA Grapalat"/>
        </w:rPr>
      </w:pPr>
    </w:p>
    <w:p w14:paraId="2D865A80" w14:textId="77777777" w:rsidR="00B2572B" w:rsidRPr="009044F1" w:rsidRDefault="00B2572B" w:rsidP="002C394C">
      <w:pPr>
        <w:widowControl w:val="0"/>
        <w:jc w:val="center"/>
        <w:rPr>
          <w:rFonts w:ascii="GHEA Grapalat" w:hAnsi="GHEA Grapalat"/>
          <w:b/>
        </w:rPr>
      </w:pPr>
      <w:r w:rsidRPr="009044F1">
        <w:rPr>
          <w:rFonts w:ascii="GHEA Grapalat" w:hAnsi="GHEA Grapalat"/>
          <w:b/>
        </w:rPr>
        <w:t>ЦЕНОВОЕ ПРЕДЛОЖЕНИЕ</w:t>
      </w:r>
    </w:p>
    <w:p w14:paraId="164AB180" w14:textId="77777777" w:rsidR="00B2572B" w:rsidRPr="009044F1" w:rsidRDefault="00B2572B" w:rsidP="002C394C">
      <w:pPr>
        <w:widowControl w:val="0"/>
        <w:jc w:val="center"/>
        <w:rPr>
          <w:rFonts w:ascii="GHEA Grapalat" w:hAnsi="GHEA Grapalat"/>
        </w:rPr>
      </w:pPr>
    </w:p>
    <w:p w14:paraId="4A883C8A" w14:textId="68019953" w:rsidR="005744FC" w:rsidRPr="000F6C24" w:rsidRDefault="00B2572B" w:rsidP="002C394C">
      <w:pPr>
        <w:widowControl w:val="0"/>
        <w:jc w:val="both"/>
        <w:rPr>
          <w:rFonts w:ascii="GHEA Grapalat" w:hAnsi="GHEA Grapalat"/>
        </w:rPr>
      </w:pPr>
      <w:r w:rsidRPr="005744FC">
        <w:rPr>
          <w:rFonts w:ascii="GHEA Grapalat" w:hAnsi="GHEA Grapalat"/>
          <w:spacing w:val="-6"/>
        </w:rPr>
        <w:t xml:space="preserve">Рассмотрев приглашение на </w:t>
      </w:r>
      <w:r w:rsidR="00A04408">
        <w:rPr>
          <w:rFonts w:ascii="GHEA Grapalat" w:hAnsi="GHEA Grapalat"/>
        </w:rPr>
        <w:t>ЗАПРОСЕ КОТИРОВОК</w:t>
      </w:r>
      <w:r w:rsidRPr="005744FC">
        <w:rPr>
          <w:rFonts w:ascii="GHEA Grapalat" w:hAnsi="GHEA Grapalat"/>
          <w:spacing w:val="-6"/>
        </w:rPr>
        <w:t xml:space="preserve"> под кодом </w:t>
      </w:r>
      <w:r w:rsidR="000A02FF" w:rsidRPr="00C02FFA">
        <w:rPr>
          <w:rFonts w:ascii="GHEA Grapalat" w:hAnsi="GHEA Grapalat"/>
          <w:sz w:val="20"/>
          <w:szCs w:val="20"/>
          <w:lang w:val="af-ZA"/>
        </w:rPr>
        <w:t>«</w:t>
      </w:r>
      <w:r w:rsidR="00B575E4">
        <w:rPr>
          <w:rFonts w:ascii="GHEA Grapalat" w:hAnsi="GHEA Grapalat"/>
          <w:b/>
          <w:sz w:val="20"/>
          <w:szCs w:val="20"/>
          <w:lang w:val="af-ZA"/>
        </w:rPr>
        <w:t>ՀՀՏԿԵՆՋԿ-Մ-ԳՀԱՊՁԲ-01/03-26</w:t>
      </w:r>
      <w:r w:rsidR="000A02FF" w:rsidRPr="00C02FFA">
        <w:rPr>
          <w:rFonts w:ascii="GHEA Grapalat" w:hAnsi="GHEA Grapalat"/>
          <w:sz w:val="20"/>
          <w:szCs w:val="20"/>
          <w:lang w:val="af-ZA"/>
        </w:rPr>
        <w:t>»</w:t>
      </w:r>
      <w:r w:rsidRPr="005744FC">
        <w:rPr>
          <w:rFonts w:ascii="GHEA Grapalat" w:hAnsi="GHEA Grapalat"/>
          <w:spacing w:val="-6"/>
        </w:rPr>
        <w:t>*,</w:t>
      </w:r>
      <w:r w:rsidRPr="009044F1">
        <w:rPr>
          <w:rFonts w:ascii="GHEA Grapalat" w:hAnsi="GHEA Grapalat"/>
        </w:rPr>
        <w:t xml:space="preserve"> </w:t>
      </w:r>
    </w:p>
    <w:p w14:paraId="67874715" w14:textId="77777777" w:rsidR="005646FC" w:rsidRPr="008842CE" w:rsidRDefault="005744FC" w:rsidP="002C394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BEDF5F" w14:textId="77777777" w:rsidR="005646FC" w:rsidRPr="009044F1" w:rsidRDefault="005646FC" w:rsidP="002C394C">
      <w:pPr>
        <w:widowControl w:val="0"/>
        <w:jc w:val="both"/>
        <w:rPr>
          <w:rFonts w:ascii="GHEA Grapalat" w:hAnsi="GHEA Grapalat"/>
          <w:vertAlign w:val="superscript"/>
        </w:rPr>
      </w:pPr>
      <w:r w:rsidRPr="009044F1">
        <w:rPr>
          <w:rFonts w:ascii="GHEA Grapalat" w:hAnsi="GHEA Grapalat"/>
          <w:vertAlign w:val="superscript"/>
        </w:rPr>
        <w:t>наименование участника</w:t>
      </w:r>
    </w:p>
    <w:p w14:paraId="748C2B2E" w14:textId="77777777" w:rsidR="00B2572B" w:rsidRPr="009044F1" w:rsidRDefault="00B2572B" w:rsidP="002C394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0618497" w14:textId="77777777" w:rsidR="00B2572B" w:rsidRPr="009044F1" w:rsidRDefault="005646FC" w:rsidP="002C394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18"/>
        <w:gridCol w:w="1701"/>
        <w:gridCol w:w="2126"/>
        <w:gridCol w:w="1843"/>
        <w:gridCol w:w="1701"/>
      </w:tblGrid>
      <w:tr w:rsidR="00A93E58" w:rsidRPr="005744FC" w14:paraId="71805E85" w14:textId="77777777" w:rsidTr="00356525">
        <w:trPr>
          <w:trHeight w:val="916"/>
          <w:jc w:val="center"/>
        </w:trPr>
        <w:tc>
          <w:tcPr>
            <w:tcW w:w="1018" w:type="dxa"/>
            <w:tcBorders>
              <w:top w:val="single" w:sz="4" w:space="0" w:color="auto"/>
              <w:left w:val="single" w:sz="4" w:space="0" w:color="auto"/>
              <w:right w:val="single" w:sz="4" w:space="0" w:color="auto"/>
            </w:tcBorders>
            <w:vAlign w:val="center"/>
          </w:tcPr>
          <w:p w14:paraId="78285883" w14:textId="77777777" w:rsidR="00A93E58" w:rsidRPr="005744FC" w:rsidRDefault="00A93E58" w:rsidP="002C394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ED89A9E"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126" w:type="dxa"/>
            <w:tcBorders>
              <w:top w:val="single" w:sz="4" w:space="0" w:color="auto"/>
              <w:left w:val="single" w:sz="4" w:space="0" w:color="auto"/>
              <w:right w:val="single" w:sz="4" w:space="0" w:color="auto"/>
            </w:tcBorders>
            <w:vAlign w:val="center"/>
          </w:tcPr>
          <w:p w14:paraId="16B07126" w14:textId="77777777" w:rsidR="00D8673A" w:rsidRDefault="00A93E58" w:rsidP="002C394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F178CE" w14:textId="77777777" w:rsidR="00D8673A" w:rsidRPr="00771D7A" w:rsidRDefault="00D8673A" w:rsidP="002C394C">
            <w:pPr>
              <w:widowControl w:val="0"/>
              <w:jc w:val="center"/>
              <w:rPr>
                <w:rFonts w:ascii="GHEA Grapalat" w:hAnsi="GHEA Grapalat"/>
                <w:i/>
                <w:sz w:val="20"/>
                <w:szCs w:val="20"/>
              </w:rPr>
            </w:pPr>
            <w:r w:rsidRPr="00771D7A">
              <w:rPr>
                <w:rFonts w:ascii="GHEA Grapalat" w:hAnsi="GHEA Grapalat"/>
                <w:i/>
                <w:sz w:val="20"/>
                <w:szCs w:val="20"/>
              </w:rPr>
              <w:t>(совокупность себестоимости и прогнозируемой прибыли)</w:t>
            </w:r>
          </w:p>
          <w:p w14:paraId="0FB41A94" w14:textId="77777777" w:rsidR="00A93E58" w:rsidRPr="00D8673A" w:rsidRDefault="00A93E58" w:rsidP="002C394C">
            <w:pPr>
              <w:widowControl w:val="0"/>
              <w:jc w:val="center"/>
              <w:rPr>
                <w:rFonts w:ascii="GHEA Grapalat" w:hAnsi="GHEA Grapalat"/>
                <w:b/>
                <w:sz w:val="20"/>
                <w:szCs w:val="20"/>
              </w:rPr>
            </w:pPr>
            <w:r w:rsidRPr="005744FC">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14:paraId="0B6C6BE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5973F8A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116C495"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A93E58" w:rsidRPr="005744FC" w14:paraId="7913925B" w14:textId="77777777" w:rsidTr="00356525">
        <w:trPr>
          <w:jc w:val="center"/>
        </w:trPr>
        <w:tc>
          <w:tcPr>
            <w:tcW w:w="1018" w:type="dxa"/>
            <w:tcBorders>
              <w:top w:val="single" w:sz="4" w:space="0" w:color="auto"/>
              <w:left w:val="single" w:sz="4" w:space="0" w:color="auto"/>
              <w:bottom w:val="single" w:sz="4" w:space="0" w:color="auto"/>
              <w:right w:val="single" w:sz="4" w:space="0" w:color="auto"/>
            </w:tcBorders>
            <w:shd w:val="clear" w:color="auto" w:fill="99CCFF"/>
            <w:vAlign w:val="center"/>
          </w:tcPr>
          <w:p w14:paraId="64B6FEB6"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56899F" w14:textId="77777777" w:rsidR="00A93E58" w:rsidRPr="005744FC" w:rsidRDefault="00A93E58" w:rsidP="002C394C">
            <w:pPr>
              <w:widowControl w:val="0"/>
              <w:jc w:val="center"/>
              <w:rPr>
                <w:rFonts w:ascii="GHEA Grapalat" w:hAnsi="GHEA Grapalat"/>
                <w:b/>
                <w:i/>
                <w:sz w:val="20"/>
                <w:szCs w:val="20"/>
              </w:rPr>
            </w:pPr>
            <w:r w:rsidRPr="005744FC">
              <w:rPr>
                <w:rFonts w:ascii="GHEA Grapalat" w:hAnsi="GHEA Grapalat"/>
                <w:b/>
                <w:i/>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14:paraId="21EA7C1E" w14:textId="77777777" w:rsidR="00A93E58" w:rsidRPr="005744FC" w:rsidRDefault="00A93E58" w:rsidP="002C394C">
            <w:pPr>
              <w:widowControl w:val="0"/>
              <w:jc w:val="center"/>
              <w:rPr>
                <w:rFonts w:ascii="GHEA Grapalat" w:hAnsi="GHEA Grapalat"/>
                <w:i/>
                <w:sz w:val="20"/>
                <w:szCs w:val="20"/>
              </w:rPr>
            </w:pPr>
            <w:r w:rsidRPr="005744FC">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3BA85F31"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558C1E7" w14:textId="77777777" w:rsidR="00A93E58" w:rsidRPr="005744FC" w:rsidRDefault="00A93E58" w:rsidP="002C394C">
            <w:pPr>
              <w:widowControl w:val="0"/>
              <w:jc w:val="center"/>
              <w:rPr>
                <w:rFonts w:ascii="GHEA Grapalat" w:hAnsi="GHEA Grapalat"/>
                <w:i/>
                <w:sz w:val="20"/>
                <w:szCs w:val="20"/>
              </w:rPr>
            </w:pPr>
            <w:r>
              <w:rPr>
                <w:rFonts w:ascii="GHEA Grapalat" w:hAnsi="GHEA Grapalat"/>
                <w:b/>
                <w:i/>
                <w:sz w:val="20"/>
                <w:szCs w:val="20"/>
              </w:rPr>
              <w:t>5</w:t>
            </w:r>
            <w:r w:rsidRPr="005744FC">
              <w:rPr>
                <w:rFonts w:ascii="GHEA Grapalat" w:hAnsi="GHEA Grapalat"/>
                <w:b/>
                <w:i/>
                <w:sz w:val="20"/>
                <w:szCs w:val="20"/>
              </w:rPr>
              <w:t>=3+4</w:t>
            </w:r>
          </w:p>
        </w:tc>
      </w:tr>
      <w:tr w:rsidR="00A93E58" w:rsidRPr="005744FC" w14:paraId="765A2930"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7EE2AC49"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8F856D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126" w:type="dxa"/>
            <w:tcBorders>
              <w:top w:val="single" w:sz="4" w:space="0" w:color="auto"/>
              <w:left w:val="single" w:sz="4" w:space="0" w:color="auto"/>
              <w:bottom w:val="single" w:sz="4" w:space="0" w:color="auto"/>
              <w:right w:val="single" w:sz="4" w:space="0" w:color="auto"/>
            </w:tcBorders>
          </w:tcPr>
          <w:p w14:paraId="4A286CB7"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0BDF96E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BADD1E6" w14:textId="77777777" w:rsidR="00A93E58" w:rsidRPr="005744FC" w:rsidRDefault="00A93E58" w:rsidP="002C394C">
            <w:pPr>
              <w:widowControl w:val="0"/>
              <w:jc w:val="center"/>
              <w:rPr>
                <w:rFonts w:ascii="GHEA Grapalat" w:hAnsi="GHEA Grapalat"/>
                <w:sz w:val="20"/>
                <w:szCs w:val="20"/>
              </w:rPr>
            </w:pPr>
          </w:p>
        </w:tc>
      </w:tr>
      <w:tr w:rsidR="00A93E58" w:rsidRPr="005744FC" w14:paraId="6F84281D" w14:textId="77777777" w:rsidTr="00356525">
        <w:trPr>
          <w:trHeight w:val="664"/>
          <w:jc w:val="center"/>
        </w:trPr>
        <w:tc>
          <w:tcPr>
            <w:tcW w:w="1018" w:type="dxa"/>
            <w:tcBorders>
              <w:top w:val="single" w:sz="4" w:space="0" w:color="auto"/>
              <w:left w:val="single" w:sz="4" w:space="0" w:color="auto"/>
              <w:bottom w:val="single" w:sz="4" w:space="0" w:color="auto"/>
              <w:right w:val="single" w:sz="4" w:space="0" w:color="auto"/>
            </w:tcBorders>
            <w:vAlign w:val="center"/>
          </w:tcPr>
          <w:p w14:paraId="7BEAFEF6"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01440C32"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126" w:type="dxa"/>
            <w:tcBorders>
              <w:top w:val="single" w:sz="4" w:space="0" w:color="auto"/>
              <w:left w:val="single" w:sz="4" w:space="0" w:color="auto"/>
              <w:bottom w:val="single" w:sz="4" w:space="0" w:color="auto"/>
              <w:right w:val="single" w:sz="4" w:space="0" w:color="auto"/>
            </w:tcBorders>
          </w:tcPr>
          <w:p w14:paraId="2A949223"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20B7167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AE6B395" w14:textId="77777777" w:rsidR="00A93E58" w:rsidRPr="005744FC" w:rsidRDefault="00A93E58" w:rsidP="002C394C">
            <w:pPr>
              <w:widowControl w:val="0"/>
              <w:rPr>
                <w:rFonts w:ascii="GHEA Grapalat" w:hAnsi="GHEA Grapalat"/>
                <w:sz w:val="20"/>
                <w:szCs w:val="20"/>
              </w:rPr>
            </w:pPr>
          </w:p>
        </w:tc>
      </w:tr>
      <w:tr w:rsidR="00A93E58" w:rsidRPr="005744FC" w14:paraId="11B510F6"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3C03E5F2"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C994B74"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126" w:type="dxa"/>
            <w:tcBorders>
              <w:top w:val="single" w:sz="4" w:space="0" w:color="auto"/>
              <w:left w:val="single" w:sz="4" w:space="0" w:color="auto"/>
              <w:bottom w:val="single" w:sz="4" w:space="0" w:color="auto"/>
              <w:right w:val="single" w:sz="4" w:space="0" w:color="auto"/>
            </w:tcBorders>
          </w:tcPr>
          <w:p w14:paraId="1FF0997A"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C3CAC5E"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EAD8430" w14:textId="77777777" w:rsidR="00A93E58" w:rsidRPr="005744FC" w:rsidRDefault="00A93E58" w:rsidP="002C394C">
            <w:pPr>
              <w:widowControl w:val="0"/>
              <w:jc w:val="center"/>
              <w:rPr>
                <w:rFonts w:ascii="GHEA Grapalat" w:hAnsi="GHEA Grapalat"/>
                <w:sz w:val="20"/>
                <w:szCs w:val="20"/>
              </w:rPr>
            </w:pPr>
          </w:p>
        </w:tc>
      </w:tr>
      <w:tr w:rsidR="00A93E58" w:rsidRPr="005744FC" w14:paraId="69540D89" w14:textId="77777777" w:rsidTr="00356525">
        <w:trPr>
          <w:trHeight w:val="20"/>
          <w:jc w:val="center"/>
        </w:trPr>
        <w:tc>
          <w:tcPr>
            <w:tcW w:w="1018" w:type="dxa"/>
            <w:tcBorders>
              <w:top w:val="single" w:sz="4" w:space="0" w:color="auto"/>
              <w:left w:val="single" w:sz="4" w:space="0" w:color="auto"/>
              <w:bottom w:val="single" w:sz="4" w:space="0" w:color="auto"/>
              <w:right w:val="single" w:sz="4" w:space="0" w:color="auto"/>
            </w:tcBorders>
            <w:vAlign w:val="center"/>
          </w:tcPr>
          <w:p w14:paraId="6A587A04"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5F4DE4AF"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A4B09BB"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C123F3"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8CF305" w14:textId="77777777" w:rsidR="00A93E58" w:rsidRPr="005744FC" w:rsidRDefault="00A93E58" w:rsidP="002C394C">
            <w:pPr>
              <w:widowControl w:val="0"/>
              <w:jc w:val="center"/>
              <w:rPr>
                <w:rFonts w:ascii="GHEA Grapalat" w:hAnsi="GHEA Grapalat"/>
                <w:sz w:val="20"/>
                <w:szCs w:val="20"/>
              </w:rPr>
            </w:pPr>
          </w:p>
        </w:tc>
      </w:tr>
      <w:tr w:rsidR="00A93E58" w:rsidRPr="005744FC" w14:paraId="412E9AFC" w14:textId="77777777" w:rsidTr="00356525">
        <w:trPr>
          <w:trHeight w:val="270"/>
          <w:jc w:val="center"/>
        </w:trPr>
        <w:tc>
          <w:tcPr>
            <w:tcW w:w="1018" w:type="dxa"/>
            <w:tcBorders>
              <w:top w:val="single" w:sz="4" w:space="0" w:color="auto"/>
              <w:left w:val="single" w:sz="4" w:space="0" w:color="auto"/>
              <w:bottom w:val="single" w:sz="4" w:space="0" w:color="auto"/>
              <w:right w:val="single" w:sz="4" w:space="0" w:color="auto"/>
            </w:tcBorders>
            <w:vAlign w:val="center"/>
          </w:tcPr>
          <w:p w14:paraId="58983163" w14:textId="77777777" w:rsidR="00A93E58" w:rsidRPr="005744FC" w:rsidRDefault="00A93E58" w:rsidP="002C394C">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1AB7D07" w14:textId="77777777" w:rsidR="00A93E58" w:rsidRPr="005744FC" w:rsidRDefault="00A93E58" w:rsidP="002C394C">
            <w:pPr>
              <w:widowControl w:val="0"/>
              <w:rPr>
                <w:rFonts w:ascii="GHEA Grapalat" w:hAnsi="GHEA Grapalat"/>
                <w:sz w:val="20"/>
                <w:szCs w:val="20"/>
              </w:rPr>
            </w:pPr>
            <w:r w:rsidRPr="005744FC">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vAlign w:val="center"/>
          </w:tcPr>
          <w:p w14:paraId="0AE85C20" w14:textId="77777777" w:rsidR="00A93E58" w:rsidRPr="005744FC" w:rsidRDefault="00A93E58" w:rsidP="002C394C">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vAlign w:val="center"/>
          </w:tcPr>
          <w:p w14:paraId="0F22DE4B" w14:textId="77777777" w:rsidR="00A93E58" w:rsidRPr="005744FC" w:rsidRDefault="00A93E58" w:rsidP="002C394C">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47B68C3B" w14:textId="77777777" w:rsidR="00A93E58" w:rsidRPr="005744FC" w:rsidRDefault="00A93E58" w:rsidP="002C394C">
            <w:pPr>
              <w:widowControl w:val="0"/>
              <w:jc w:val="center"/>
              <w:rPr>
                <w:rFonts w:ascii="GHEA Grapalat" w:hAnsi="GHEA Grapalat"/>
                <w:sz w:val="20"/>
                <w:szCs w:val="20"/>
              </w:rPr>
            </w:pPr>
          </w:p>
        </w:tc>
      </w:tr>
    </w:tbl>
    <w:p w14:paraId="33FC9070" w14:textId="77777777" w:rsidR="00374F4A" w:rsidRPr="00DD2B43" w:rsidRDefault="00374F4A" w:rsidP="002C394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B3DD8D3" w14:textId="77777777" w:rsidR="00374F4A" w:rsidRPr="00567D3B" w:rsidRDefault="00374F4A" w:rsidP="002C394C">
      <w:pPr>
        <w:widowControl w:val="0"/>
        <w:tabs>
          <w:tab w:val="left" w:pos="7513"/>
        </w:tabs>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EB40314" w14:textId="77777777" w:rsidR="00DC619D" w:rsidRPr="00D3436F" w:rsidRDefault="00DC619D" w:rsidP="002C394C">
      <w:pPr>
        <w:widowControl w:val="0"/>
        <w:jc w:val="both"/>
        <w:rPr>
          <w:rFonts w:ascii="GHEA Grapalat" w:hAnsi="GHEA Grapalat"/>
          <w:lang w:val="es-ES"/>
        </w:rPr>
      </w:pPr>
    </w:p>
    <w:p w14:paraId="2AE6C373" w14:textId="77777777" w:rsidR="00B2572B" w:rsidRPr="000F6C24" w:rsidRDefault="00B2572B" w:rsidP="002C394C">
      <w:pPr>
        <w:widowControl w:val="0"/>
        <w:jc w:val="right"/>
        <w:rPr>
          <w:rFonts w:ascii="GHEA Grapalat" w:hAnsi="GHEA Grapalat"/>
        </w:rPr>
      </w:pPr>
      <w:r w:rsidRPr="009044F1">
        <w:rPr>
          <w:rFonts w:ascii="GHEA Grapalat" w:hAnsi="GHEA Grapalat"/>
        </w:rPr>
        <w:t>М. П.</w:t>
      </w:r>
    </w:p>
    <w:p w14:paraId="71E4DA8E" w14:textId="77777777" w:rsidR="00B217BB" w:rsidRDefault="00B217BB" w:rsidP="002C394C">
      <w:pPr>
        <w:rPr>
          <w:rFonts w:ascii="GHEA Grapalat" w:hAnsi="GHEA Grapalat"/>
          <w:b/>
        </w:rPr>
      </w:pPr>
      <w:r>
        <w:rPr>
          <w:rFonts w:ascii="GHEA Grapalat" w:hAnsi="GHEA Grapalat"/>
          <w:b/>
        </w:rPr>
        <w:br w:type="page"/>
      </w:r>
    </w:p>
    <w:p w14:paraId="1F7D3213" w14:textId="559778F4" w:rsidR="003D2FE2" w:rsidRPr="00B138F3" w:rsidRDefault="003D2FE2" w:rsidP="002C394C">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321031">
        <w:rPr>
          <w:rFonts w:ascii="GHEA Grapalat" w:hAnsi="GHEA Grapalat"/>
          <w:i/>
          <w:sz w:val="22"/>
          <w:szCs w:val="22"/>
        </w:rPr>
        <w:t>2</w:t>
      </w:r>
    </w:p>
    <w:p w14:paraId="20F6B388" w14:textId="33997A7F" w:rsidR="003D2FE2" w:rsidRPr="00B138F3" w:rsidRDefault="000A02FF" w:rsidP="002C394C">
      <w:pPr>
        <w:widowControl w:val="0"/>
        <w:jc w:val="right"/>
        <w:rPr>
          <w:rFonts w:ascii="GHEA Grapalat" w:hAnsi="GHEA Grapalat" w:cs="GHEA Grapalat"/>
          <w:i/>
          <w:sz w:val="22"/>
          <w:szCs w:val="22"/>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B575E4">
        <w:rPr>
          <w:rFonts w:ascii="GHEA Grapalat" w:hAnsi="GHEA Grapalat"/>
          <w:b/>
          <w:sz w:val="20"/>
          <w:szCs w:val="20"/>
          <w:lang w:val="af-ZA"/>
        </w:rPr>
        <w:t>ՀՀՏԿԵՆՋԿ-Մ-ԳՀԱՊՁԲ-01/03-26</w:t>
      </w:r>
      <w:r w:rsidRPr="00C02FFA">
        <w:rPr>
          <w:rFonts w:ascii="GHEA Grapalat" w:hAnsi="GHEA Grapalat"/>
          <w:sz w:val="20"/>
          <w:szCs w:val="20"/>
          <w:lang w:val="af-ZA"/>
        </w:rPr>
        <w:t>»</w:t>
      </w:r>
      <w:r w:rsidR="003D2FE2" w:rsidRPr="00B138F3">
        <w:rPr>
          <w:rStyle w:val="FootnoteReference"/>
          <w:rFonts w:ascii="GHEA Grapalat" w:hAnsi="GHEA Grapalat"/>
          <w:i/>
          <w:sz w:val="22"/>
          <w:szCs w:val="22"/>
        </w:rPr>
        <w:footnoteReference w:customMarkFollows="1" w:id="15"/>
        <w:t>*</w:t>
      </w:r>
    </w:p>
    <w:p w14:paraId="33523DD3" w14:textId="77777777" w:rsidR="003D2FE2" w:rsidRPr="00B138F3" w:rsidRDefault="003D2FE2" w:rsidP="002C394C">
      <w:pPr>
        <w:widowControl w:val="0"/>
        <w:jc w:val="center"/>
        <w:rPr>
          <w:rFonts w:ascii="GHEA Grapalat" w:hAnsi="GHEA Grapalat"/>
          <w:b/>
          <w:sz w:val="22"/>
          <w:szCs w:val="22"/>
        </w:rPr>
      </w:pPr>
    </w:p>
    <w:p w14:paraId="751AA430"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1A19ABCB" w14:textId="77777777" w:rsidR="003D2FE2" w:rsidRPr="00B138F3" w:rsidRDefault="003D2FE2" w:rsidP="002C394C">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7BF6F5A0" w14:textId="77777777" w:rsidTr="00B932B8">
        <w:tc>
          <w:tcPr>
            <w:tcW w:w="4786" w:type="dxa"/>
          </w:tcPr>
          <w:p w14:paraId="65E04304" w14:textId="77777777" w:rsidR="003D2FE2" w:rsidRPr="00B138F3" w:rsidRDefault="003D2FE2" w:rsidP="002C394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77DA1A" w14:textId="77777777" w:rsidR="003D2FE2" w:rsidRPr="00B138F3" w:rsidRDefault="003D2FE2" w:rsidP="002C394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4C3A07B1" w14:textId="77777777" w:rsidR="003D2FE2" w:rsidRPr="00B138F3" w:rsidRDefault="003D2FE2" w:rsidP="002C394C">
      <w:pPr>
        <w:widowControl w:val="0"/>
        <w:rPr>
          <w:rFonts w:ascii="GHEA Grapalat" w:hAnsi="GHEA Grapalat" w:cs="GHEA Grapalat"/>
          <w:b/>
          <w:sz w:val="22"/>
          <w:szCs w:val="22"/>
        </w:rPr>
      </w:pPr>
    </w:p>
    <w:p w14:paraId="6945E1D9" w14:textId="77777777" w:rsidR="003D2FE2" w:rsidRPr="00B138F3" w:rsidRDefault="003D2FE2" w:rsidP="002C394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8F625CA" w14:textId="77777777" w:rsidR="003D2FE2" w:rsidRPr="00B138F3" w:rsidRDefault="003D2FE2" w:rsidP="002C394C">
      <w:pPr>
        <w:widowControl w:val="0"/>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1475B2" w14:textId="77777777" w:rsidR="003D2FE2" w:rsidRPr="00B138F3" w:rsidRDefault="003D2FE2" w:rsidP="002C394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9F41A28"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49C7155"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B4ACF0" w14:textId="77777777" w:rsidR="003D2FE2" w:rsidRPr="00B138F3" w:rsidRDefault="003D2FE2" w:rsidP="002C394C">
      <w:pPr>
        <w:widowControl w:val="0"/>
        <w:jc w:val="both"/>
        <w:rPr>
          <w:rFonts w:ascii="GHEA Grapalat" w:hAnsi="GHEA Grapalat" w:cs="GHEA Grapalat"/>
          <w:sz w:val="22"/>
          <w:szCs w:val="22"/>
        </w:rPr>
      </w:pPr>
    </w:p>
    <w:p w14:paraId="7E5B2B9B"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0AA4D0E6" w14:textId="77777777" w:rsidR="003D2FE2" w:rsidRPr="00B138F3" w:rsidRDefault="003D2FE2" w:rsidP="002C394C">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FEEB722" w14:textId="77777777" w:rsidR="003D2FE2" w:rsidRPr="00B138F3" w:rsidRDefault="003D2FE2" w:rsidP="002C394C">
      <w:pPr>
        <w:widowControl w:val="0"/>
        <w:tabs>
          <w:tab w:val="left" w:pos="284"/>
        </w:tabs>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33F47A4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504CBFE" w14:textId="77777777" w:rsidR="003D2FE2" w:rsidRPr="00B138F3" w:rsidRDefault="003D2FE2" w:rsidP="002C394C">
      <w:pPr>
        <w:widowControl w:val="0"/>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41297F4"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85C4CD3"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7FC04AE"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4C72BC"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DA62DF"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20FF74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98E38B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0225064"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730809"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1B0816D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w:t>
      </w:r>
      <w:r w:rsidRPr="00B138F3">
        <w:rPr>
          <w:rFonts w:ascii="GHEA Grapalat" w:hAnsi="GHEA Grapalat"/>
          <w:sz w:val="22"/>
          <w:szCs w:val="22"/>
        </w:rPr>
        <w:lastRenderedPageBreak/>
        <w:t>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060FA38"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6BEE17"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1E99C797" w14:textId="77777777" w:rsidR="003D2FE2" w:rsidRPr="00B138F3" w:rsidRDefault="003D2FE2" w:rsidP="002C394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0C8AC087"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120FF9">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4208B842"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391A52D" w14:textId="77777777" w:rsidR="003D2FE2" w:rsidRPr="00B138F3"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57A8A15" w14:textId="77777777" w:rsidR="003D2FE2" w:rsidRPr="00B138F3" w:rsidDel="00A13215" w:rsidRDefault="003D2FE2" w:rsidP="002C394C">
      <w:pPr>
        <w:widowControl w:val="0"/>
        <w:tabs>
          <w:tab w:val="left" w:pos="1134"/>
        </w:tabs>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910468F" w14:textId="77777777" w:rsidR="003D2FE2" w:rsidRPr="00B138F3" w:rsidRDefault="003D2FE2" w:rsidP="002C394C">
      <w:pPr>
        <w:widowControl w:val="0"/>
        <w:tabs>
          <w:tab w:val="left" w:pos="1134"/>
        </w:tabs>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06FAA3F" w14:textId="77777777" w:rsidR="003D2FE2" w:rsidRPr="00B138F3" w:rsidRDefault="003D2FE2" w:rsidP="002C394C">
      <w:pPr>
        <w:widowControl w:val="0"/>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6E32BFA"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41AB750"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F75952"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F2A6FC9"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A0F596C"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9E6512F" w14:textId="77777777" w:rsidR="003D2FE2" w:rsidRPr="00B138F3" w:rsidRDefault="003D2FE2" w:rsidP="002C394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3C566D2"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7064B98" w14:textId="77777777" w:rsidR="006A0193" w:rsidRPr="00B138F3" w:rsidRDefault="00E81610"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14:paraId="778F0718" w14:textId="77777777" w:rsidR="006A0193" w:rsidRDefault="006A0193" w:rsidP="002C394C">
      <w:pPr>
        <w:widowControl w:val="0"/>
        <w:jc w:val="both"/>
        <w:rPr>
          <w:rFonts w:ascii="GHEA Grapalat" w:hAnsi="GHEA Grapalat"/>
          <w:sz w:val="22"/>
          <w:szCs w:val="22"/>
        </w:rPr>
      </w:pPr>
    </w:p>
    <w:p w14:paraId="45100DBE"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3EC0CC4" w14:textId="77777777" w:rsidR="006A0193" w:rsidRPr="00B138F3" w:rsidRDefault="00575DE3" w:rsidP="002C394C">
      <w:pPr>
        <w:widowControl w:val="0"/>
        <w:jc w:val="center"/>
        <w:rPr>
          <w:rFonts w:ascii="GHEA Grapalat" w:hAnsi="GHEA Grapalat"/>
          <w:sz w:val="22"/>
          <w:szCs w:val="22"/>
          <w:vertAlign w:val="superscript"/>
        </w:rPr>
      </w:pPr>
      <w:r>
        <w:rPr>
          <w:rFonts w:ascii="GHEA Grapalat" w:hAnsi="GHEA Grapalat"/>
          <w:sz w:val="22"/>
          <w:szCs w:val="22"/>
          <w:vertAlign w:val="superscript"/>
        </w:rPr>
        <w:t>учетный номер налогоплательщика</w:t>
      </w:r>
      <w:r w:rsidR="004504D6">
        <w:rPr>
          <w:rFonts w:ascii="GHEA Grapalat" w:hAnsi="GHEA Grapalat"/>
          <w:sz w:val="22"/>
          <w:szCs w:val="22"/>
          <w:vertAlign w:val="superscript"/>
        </w:rPr>
        <w:t xml:space="preserve"> компании</w:t>
      </w:r>
    </w:p>
    <w:p w14:paraId="61B26D67" w14:textId="77777777" w:rsidR="006A0193" w:rsidRPr="00B138F3" w:rsidRDefault="006A0193" w:rsidP="002C394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51BFD16" w14:textId="77777777" w:rsidR="004504D6" w:rsidRPr="00B138F3" w:rsidRDefault="004504D6"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DC8E159" w14:textId="77777777" w:rsidR="003D2FE2" w:rsidRPr="00B138F3" w:rsidRDefault="003D2FE2" w:rsidP="002C394C">
      <w:pPr>
        <w:widowControl w:val="0"/>
        <w:rPr>
          <w:rFonts w:ascii="GHEA Grapalat" w:hAnsi="GHEA Grapalat"/>
          <w:sz w:val="22"/>
          <w:szCs w:val="22"/>
        </w:rPr>
      </w:pPr>
    </w:p>
    <w:p w14:paraId="4E7A018D" w14:textId="77777777" w:rsidR="003D2FE2" w:rsidRPr="00B138F3" w:rsidRDefault="003D2FE2" w:rsidP="002C394C">
      <w:pPr>
        <w:widowControl w:val="0"/>
        <w:jc w:val="right"/>
        <w:rPr>
          <w:rFonts w:ascii="GHEA Grapalat" w:hAnsi="GHEA Grapalat"/>
          <w:sz w:val="22"/>
          <w:szCs w:val="22"/>
        </w:rPr>
      </w:pPr>
      <w:r w:rsidRPr="00B138F3">
        <w:rPr>
          <w:rFonts w:ascii="GHEA Grapalat" w:hAnsi="GHEA Grapalat"/>
          <w:sz w:val="22"/>
          <w:szCs w:val="22"/>
        </w:rPr>
        <w:t>М. П.</w:t>
      </w:r>
    </w:p>
    <w:p w14:paraId="399A5F8E" w14:textId="77777777" w:rsidR="003D2FE2" w:rsidRPr="00B138F3" w:rsidRDefault="003D2FE2" w:rsidP="002C394C">
      <w:pPr>
        <w:widowControl w:val="0"/>
        <w:jc w:val="both"/>
        <w:rPr>
          <w:rFonts w:ascii="GHEA Grapalat" w:hAnsi="GHEA Grapalat"/>
          <w:sz w:val="22"/>
          <w:szCs w:val="22"/>
        </w:rPr>
      </w:pPr>
      <w:r w:rsidRPr="00B138F3">
        <w:rPr>
          <w:rFonts w:ascii="GHEA Grapalat" w:hAnsi="GHEA Grapalat"/>
          <w:sz w:val="22"/>
          <w:szCs w:val="22"/>
        </w:rPr>
        <w:t>День/месяц/год</w:t>
      </w:r>
    </w:p>
    <w:p w14:paraId="7250A28D" w14:textId="77777777" w:rsidR="003D2FE2" w:rsidRPr="00B138F3" w:rsidRDefault="003D2FE2" w:rsidP="002C394C">
      <w:pPr>
        <w:widowControl w:val="0"/>
        <w:jc w:val="both"/>
        <w:rPr>
          <w:rFonts w:ascii="GHEA Grapalat" w:hAnsi="GHEA Grapalat"/>
          <w:sz w:val="22"/>
          <w:szCs w:val="22"/>
        </w:rPr>
      </w:pPr>
    </w:p>
    <w:p w14:paraId="1A78DE81" w14:textId="77777777" w:rsidR="003D2FE2" w:rsidRPr="00B138F3" w:rsidRDefault="003D2FE2" w:rsidP="002C394C">
      <w:pPr>
        <w:widowControl w:val="0"/>
        <w:jc w:val="both"/>
        <w:rPr>
          <w:rFonts w:ascii="GHEA Grapalat" w:hAnsi="GHEA Grapalat"/>
          <w:sz w:val="22"/>
          <w:szCs w:val="22"/>
        </w:rPr>
      </w:pPr>
    </w:p>
    <w:p w14:paraId="29FCC844" w14:textId="77777777" w:rsidR="003D2FE2" w:rsidRPr="00B138F3" w:rsidRDefault="003D2FE2" w:rsidP="002C394C">
      <w:pPr>
        <w:rPr>
          <w:sz w:val="22"/>
          <w:szCs w:val="22"/>
        </w:rPr>
      </w:pPr>
    </w:p>
    <w:p w14:paraId="619BA487" w14:textId="77777777" w:rsidR="001005B0" w:rsidRPr="00B138F3" w:rsidRDefault="001005B0" w:rsidP="002C394C">
      <w:pPr>
        <w:widowControl w:val="0"/>
        <w:jc w:val="both"/>
        <w:rPr>
          <w:rFonts w:ascii="GHEA Grapalat" w:hAnsi="GHEA Grapalat"/>
          <w:sz w:val="22"/>
          <w:szCs w:val="22"/>
        </w:rPr>
      </w:pPr>
    </w:p>
    <w:p w14:paraId="2B03C85A" w14:textId="77777777" w:rsidR="001005B0" w:rsidRPr="00B138F3" w:rsidRDefault="001005B0" w:rsidP="002C394C">
      <w:pPr>
        <w:widowControl w:val="0"/>
        <w:jc w:val="center"/>
        <w:rPr>
          <w:rFonts w:ascii="GHEA Grapalat" w:hAnsi="GHEA Grapalat"/>
          <w:b/>
          <w:sz w:val="22"/>
          <w:szCs w:val="22"/>
        </w:rPr>
      </w:pPr>
    </w:p>
    <w:p w14:paraId="4B2A0175" w14:textId="77777777" w:rsidR="001005B0" w:rsidRPr="00B138F3" w:rsidRDefault="001005B0" w:rsidP="002C394C">
      <w:pPr>
        <w:widowControl w:val="0"/>
        <w:jc w:val="center"/>
        <w:rPr>
          <w:rFonts w:ascii="GHEA Grapalat" w:hAnsi="GHEA Grapalat"/>
          <w:b/>
          <w:sz w:val="22"/>
          <w:szCs w:val="22"/>
        </w:rPr>
      </w:pPr>
    </w:p>
    <w:p w14:paraId="2586BA66" w14:textId="77777777" w:rsidR="001005B0" w:rsidRPr="00B138F3" w:rsidRDefault="001005B0" w:rsidP="002C394C">
      <w:pPr>
        <w:widowControl w:val="0"/>
        <w:jc w:val="center"/>
        <w:rPr>
          <w:rFonts w:ascii="GHEA Grapalat" w:hAnsi="GHEA Grapalat"/>
          <w:b/>
          <w:sz w:val="22"/>
          <w:szCs w:val="22"/>
        </w:rPr>
      </w:pPr>
    </w:p>
    <w:p w14:paraId="3CA9AD2D" w14:textId="77777777" w:rsidR="001005B0" w:rsidRPr="00B138F3" w:rsidRDefault="001005B0" w:rsidP="002C394C">
      <w:pPr>
        <w:widowControl w:val="0"/>
        <w:jc w:val="center"/>
        <w:rPr>
          <w:rFonts w:ascii="GHEA Grapalat" w:hAnsi="GHEA Grapalat"/>
          <w:b/>
          <w:sz w:val="22"/>
          <w:szCs w:val="22"/>
        </w:rPr>
      </w:pPr>
    </w:p>
    <w:p w14:paraId="5465742F" w14:textId="77777777" w:rsidR="001005B0" w:rsidRPr="00B138F3" w:rsidRDefault="001005B0" w:rsidP="002C394C">
      <w:pPr>
        <w:widowControl w:val="0"/>
        <w:jc w:val="center"/>
        <w:rPr>
          <w:rFonts w:ascii="GHEA Grapalat" w:hAnsi="GHEA Grapalat"/>
          <w:b/>
          <w:sz w:val="22"/>
          <w:szCs w:val="22"/>
        </w:rPr>
      </w:pPr>
    </w:p>
    <w:p w14:paraId="53270AEF" w14:textId="77777777" w:rsidR="001005B0" w:rsidRPr="00B138F3" w:rsidRDefault="001005B0" w:rsidP="002C394C">
      <w:pPr>
        <w:widowControl w:val="0"/>
        <w:jc w:val="center"/>
        <w:rPr>
          <w:rFonts w:ascii="GHEA Grapalat" w:hAnsi="GHEA Grapalat"/>
          <w:b/>
        </w:rPr>
      </w:pPr>
    </w:p>
    <w:p w14:paraId="1BDB6731" w14:textId="77777777" w:rsidR="001005B0" w:rsidRPr="00B138F3" w:rsidRDefault="001005B0" w:rsidP="002C394C">
      <w:pPr>
        <w:widowControl w:val="0"/>
        <w:jc w:val="center"/>
        <w:rPr>
          <w:rFonts w:ascii="GHEA Grapalat" w:hAnsi="GHEA Grapalat"/>
          <w:b/>
        </w:rPr>
      </w:pPr>
    </w:p>
    <w:p w14:paraId="4B1279A6" w14:textId="77777777" w:rsidR="001005B0" w:rsidRPr="00B138F3" w:rsidRDefault="001005B0" w:rsidP="002C394C">
      <w:pPr>
        <w:widowControl w:val="0"/>
        <w:jc w:val="center"/>
        <w:rPr>
          <w:rFonts w:ascii="GHEA Grapalat" w:hAnsi="GHEA Grapalat"/>
          <w:b/>
        </w:rPr>
      </w:pPr>
    </w:p>
    <w:p w14:paraId="1ED1ADA6" w14:textId="77777777" w:rsidR="001005B0" w:rsidRPr="00B138F3" w:rsidRDefault="001005B0" w:rsidP="002C394C">
      <w:pPr>
        <w:widowControl w:val="0"/>
        <w:jc w:val="center"/>
        <w:rPr>
          <w:rFonts w:ascii="GHEA Grapalat" w:hAnsi="GHEA Grapalat"/>
          <w:b/>
        </w:rPr>
      </w:pPr>
    </w:p>
    <w:p w14:paraId="6CFF72B3" w14:textId="77777777" w:rsidR="001005B0" w:rsidRPr="00B138F3" w:rsidRDefault="001005B0" w:rsidP="002C394C">
      <w:pPr>
        <w:widowControl w:val="0"/>
        <w:jc w:val="center"/>
        <w:rPr>
          <w:rFonts w:ascii="GHEA Grapalat" w:hAnsi="GHEA Grapalat"/>
          <w:b/>
        </w:rPr>
      </w:pPr>
    </w:p>
    <w:p w14:paraId="1EE01C1D" w14:textId="77777777" w:rsidR="001005B0" w:rsidRPr="00B138F3" w:rsidRDefault="001005B0" w:rsidP="002C394C">
      <w:pPr>
        <w:widowControl w:val="0"/>
        <w:jc w:val="center"/>
        <w:rPr>
          <w:rFonts w:ascii="GHEA Grapalat" w:hAnsi="GHEA Grapalat"/>
          <w:b/>
        </w:rPr>
      </w:pPr>
    </w:p>
    <w:p w14:paraId="16A34B58" w14:textId="77777777" w:rsidR="001005B0" w:rsidRPr="00B138F3" w:rsidRDefault="001005B0" w:rsidP="002C394C">
      <w:pPr>
        <w:widowControl w:val="0"/>
        <w:jc w:val="center"/>
        <w:rPr>
          <w:rFonts w:ascii="GHEA Grapalat" w:hAnsi="GHEA Grapalat"/>
          <w:b/>
        </w:rPr>
      </w:pPr>
    </w:p>
    <w:p w14:paraId="118E3B66" w14:textId="77777777" w:rsidR="001005B0" w:rsidRPr="00B138F3" w:rsidRDefault="001005B0" w:rsidP="002C394C">
      <w:pPr>
        <w:widowControl w:val="0"/>
        <w:jc w:val="center"/>
        <w:rPr>
          <w:rFonts w:ascii="GHEA Grapalat" w:hAnsi="GHEA Grapalat"/>
          <w:b/>
        </w:rPr>
      </w:pPr>
    </w:p>
    <w:p w14:paraId="18897606" w14:textId="77777777" w:rsidR="001005B0" w:rsidRPr="00B138F3" w:rsidRDefault="001005B0" w:rsidP="002C394C">
      <w:pPr>
        <w:widowControl w:val="0"/>
        <w:jc w:val="center"/>
        <w:rPr>
          <w:rFonts w:ascii="GHEA Grapalat" w:hAnsi="GHEA Grapalat"/>
          <w:b/>
        </w:rPr>
      </w:pPr>
    </w:p>
    <w:p w14:paraId="6C817FF8" w14:textId="77777777" w:rsidR="001005B0" w:rsidRPr="00B138F3" w:rsidRDefault="001005B0" w:rsidP="002C394C">
      <w:pPr>
        <w:widowControl w:val="0"/>
        <w:jc w:val="center"/>
        <w:rPr>
          <w:rFonts w:ascii="GHEA Grapalat" w:hAnsi="GHEA Grapalat"/>
          <w:b/>
        </w:rPr>
      </w:pPr>
    </w:p>
    <w:p w14:paraId="3F174B59" w14:textId="77777777" w:rsidR="001005B0" w:rsidRPr="00B138F3" w:rsidRDefault="001005B0" w:rsidP="002C394C">
      <w:pPr>
        <w:widowControl w:val="0"/>
        <w:jc w:val="center"/>
        <w:rPr>
          <w:rFonts w:ascii="GHEA Grapalat" w:hAnsi="GHEA Grapalat"/>
          <w:b/>
        </w:rPr>
      </w:pPr>
    </w:p>
    <w:p w14:paraId="7BB271B7" w14:textId="77777777" w:rsidR="001005B0" w:rsidRPr="00B138F3" w:rsidRDefault="001005B0" w:rsidP="002C394C">
      <w:pPr>
        <w:widowControl w:val="0"/>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42F62B5"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17843" w14:textId="77777777" w:rsidR="00C3421C" w:rsidRPr="00B138F3" w:rsidRDefault="00C3421C"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498602A"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A6E5A" w14:textId="77777777" w:rsidR="00C3421C" w:rsidRPr="00B138F3" w:rsidRDefault="00C3421C" w:rsidP="002C394C">
            <w:pPr>
              <w:widowControl w:val="0"/>
              <w:tabs>
                <w:tab w:val="left" w:pos="855"/>
              </w:tabs>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653128CB"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AE138F" w14:textId="77777777" w:rsidR="00C3421C" w:rsidRPr="00B138F3" w:rsidRDefault="00C3421C" w:rsidP="002C394C">
            <w:pPr>
              <w:widowControl w:val="0"/>
              <w:tabs>
                <w:tab w:val="left" w:pos="3390"/>
              </w:tabs>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B138F3" w:rsidRPr="00B138F3" w14:paraId="7DB25438"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F6D76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34B7A18"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5E5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41AAD9D"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7B580"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2EA5D1A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3502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7B1D693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683747"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03CA898"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598B2A"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BFAAF1"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C9CF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2ED03F"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0DC44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2CED67F5"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F7EA89"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3819EC04"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9E1D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3273076"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3968"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62B00B70"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AE501"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5AA2547"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B3AABF"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11E5AD7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B7A2"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8436CB">
              <w:rPr>
                <w:rFonts w:ascii="GHEA Grapalat" w:hAnsi="GHEA Grapalat"/>
              </w:rPr>
              <w:t>квалификации</w:t>
            </w:r>
            <w:r w:rsidRPr="00B138F3">
              <w:rPr>
                <w:rFonts w:ascii="GHEA Grapalat" w:hAnsi="GHEA Grapalat"/>
              </w:rPr>
              <w:t>)</w:t>
            </w:r>
          </w:p>
        </w:tc>
      </w:tr>
      <w:tr w:rsidR="00B138F3" w:rsidRPr="00B138F3" w14:paraId="1C4C7FF0"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333BE853"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7F403A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E1D" w14:textId="77777777" w:rsidR="00C3421C" w:rsidRPr="00B138F3" w:rsidRDefault="00C3421C"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AE9F123"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D04B1" w14:textId="77777777" w:rsidR="00C3421C" w:rsidRPr="00B138F3" w:rsidRDefault="00C3421C"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B5D506"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5BD4A8B3" w14:textId="77777777" w:rsidR="00C3421C" w:rsidRPr="00B138F3" w:rsidRDefault="00C3421C"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858C4D4" w14:textId="77777777" w:rsidR="00C3421C" w:rsidRPr="00B138F3" w:rsidRDefault="00C3421C" w:rsidP="002C394C">
            <w:pPr>
              <w:widowControl w:val="0"/>
              <w:rPr>
                <w:rFonts w:ascii="GHEA Grapalat" w:hAnsi="GHEA Grapalat" w:cs="Sylfaen"/>
              </w:rPr>
            </w:pPr>
          </w:p>
          <w:p w14:paraId="5083BEC6"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693A8FE3" w14:textId="77777777" w:rsidR="00C3421C" w:rsidRPr="00B138F3" w:rsidRDefault="00C3421C" w:rsidP="002C394C">
            <w:pPr>
              <w:widowControl w:val="0"/>
              <w:rPr>
                <w:rFonts w:ascii="GHEA Grapalat" w:hAnsi="GHEA Grapalat" w:cs="Sylfaen"/>
              </w:rPr>
            </w:pPr>
          </w:p>
          <w:p w14:paraId="06AEEF2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0187B8A" w14:textId="77777777" w:rsidR="00C3421C" w:rsidRPr="00B138F3" w:rsidRDefault="00C3421C" w:rsidP="002C394C">
            <w:pPr>
              <w:widowControl w:val="0"/>
              <w:rPr>
                <w:rFonts w:ascii="GHEA Grapalat" w:hAnsi="GHEA Grapalat" w:cs="Sylfaen"/>
              </w:rPr>
            </w:pPr>
          </w:p>
          <w:p w14:paraId="4648199A" w14:textId="77777777" w:rsidR="00C3421C" w:rsidRPr="00B138F3" w:rsidRDefault="00C3421C"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570AF2D3" w14:textId="77777777" w:rsidR="00C3421C" w:rsidRPr="00B138F3" w:rsidRDefault="00C3421C"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5A1273E0" w14:textId="77777777" w:rsidR="00C3421C" w:rsidRPr="00B138F3" w:rsidRDefault="00C3421C"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0F42F72" w14:textId="77777777" w:rsidR="00C3421C" w:rsidRPr="00B138F3" w:rsidRDefault="00C3421C" w:rsidP="002C394C">
            <w:pPr>
              <w:widowControl w:val="0"/>
              <w:rPr>
                <w:rFonts w:ascii="GHEA Grapalat" w:hAnsi="GHEA Grapalat" w:cs="Sylfaen"/>
              </w:rPr>
            </w:pPr>
          </w:p>
          <w:p w14:paraId="02CCDE7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087E471B" w14:textId="77777777" w:rsidR="00C3421C" w:rsidRPr="00B138F3" w:rsidRDefault="00C3421C" w:rsidP="002C394C">
            <w:pPr>
              <w:widowControl w:val="0"/>
              <w:jc w:val="right"/>
              <w:rPr>
                <w:rFonts w:ascii="GHEA Grapalat" w:hAnsi="GHEA Grapalat" w:cs="Tahoma"/>
              </w:rPr>
            </w:pPr>
          </w:p>
          <w:p w14:paraId="6F7A972C"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/____________________/</w:t>
            </w:r>
          </w:p>
          <w:p w14:paraId="4D0664F1" w14:textId="77777777" w:rsidR="00C3421C" w:rsidRPr="00B138F3" w:rsidRDefault="00C3421C" w:rsidP="002C394C">
            <w:pPr>
              <w:widowControl w:val="0"/>
              <w:rPr>
                <w:rFonts w:ascii="GHEA Grapalat" w:hAnsi="GHEA Grapalat" w:cs="Sylfaen"/>
              </w:rPr>
            </w:pPr>
          </w:p>
          <w:p w14:paraId="095B46BF" w14:textId="77777777" w:rsidR="00C3421C" w:rsidRPr="00B138F3" w:rsidRDefault="00C3421C"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51D885"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13B9ED2C" w14:textId="77777777" w:rsidR="00C3421C" w:rsidRPr="00B138F3" w:rsidRDefault="00C3421C"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ECC67FB" w14:textId="77777777" w:rsidR="00C3421C" w:rsidRPr="00B138F3" w:rsidRDefault="00C3421C" w:rsidP="002C394C">
            <w:pPr>
              <w:widowControl w:val="0"/>
              <w:rPr>
                <w:rFonts w:ascii="GHEA Grapalat" w:hAnsi="GHEA Grapalat"/>
              </w:rPr>
            </w:pPr>
          </w:p>
          <w:p w14:paraId="62BDEE75"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2B71FC63" w14:textId="77777777" w:rsidR="00C3421C" w:rsidRPr="00B138F3" w:rsidRDefault="00C3421C"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EEC1B6F" w14:textId="77777777" w:rsidR="00C3421C" w:rsidRPr="00B138F3" w:rsidRDefault="00C3421C" w:rsidP="002C394C">
            <w:pPr>
              <w:widowControl w:val="0"/>
              <w:rPr>
                <w:rFonts w:ascii="GHEA Grapalat" w:hAnsi="GHEA Grapalat" w:cs="Tahoma"/>
              </w:rPr>
            </w:pPr>
          </w:p>
          <w:p w14:paraId="52E55760" w14:textId="77777777" w:rsidR="00C3421C" w:rsidRPr="00B138F3" w:rsidRDefault="00C3421C"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355E6DA" w14:textId="77777777" w:rsidR="00C3421C" w:rsidRPr="00B138F3" w:rsidRDefault="00C3421C"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85FF07" w14:textId="77777777" w:rsidR="00C3421C" w:rsidRPr="00B138F3" w:rsidRDefault="00C3421C" w:rsidP="002C394C">
            <w:pPr>
              <w:widowControl w:val="0"/>
              <w:rPr>
                <w:rFonts w:ascii="GHEA Grapalat" w:hAnsi="GHEA Grapalat" w:cs="Tahoma"/>
              </w:rPr>
            </w:pPr>
          </w:p>
          <w:p w14:paraId="1C959479" w14:textId="77777777" w:rsidR="00C3421C" w:rsidRPr="00B138F3" w:rsidRDefault="00C3421C" w:rsidP="002C394C">
            <w:pPr>
              <w:widowControl w:val="0"/>
              <w:jc w:val="right"/>
              <w:rPr>
                <w:rFonts w:ascii="GHEA Grapalat" w:hAnsi="GHEA Grapalat" w:cs="Tahoma"/>
              </w:rPr>
            </w:pPr>
            <w:r w:rsidRPr="00B138F3">
              <w:rPr>
                <w:rFonts w:ascii="GHEA Grapalat" w:hAnsi="GHEA Grapalat"/>
              </w:rPr>
              <w:t>/____________________/</w:t>
            </w:r>
          </w:p>
          <w:p w14:paraId="316DB322" w14:textId="77777777" w:rsidR="00C3421C" w:rsidRPr="00B138F3" w:rsidRDefault="00C3421C"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587DFCA3" w14:textId="77777777" w:rsidR="00C3421C" w:rsidRPr="00B138F3" w:rsidRDefault="00C3421C" w:rsidP="002C394C">
            <w:pPr>
              <w:widowControl w:val="0"/>
              <w:rPr>
                <w:rFonts w:ascii="GHEA Grapalat" w:hAnsi="GHEA Grapalat" w:cs="Arial"/>
              </w:rPr>
            </w:pPr>
          </w:p>
        </w:tc>
      </w:tr>
      <w:tr w:rsidR="00B138F3" w:rsidRPr="00B138F3" w14:paraId="0E2A901A"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02EC6852" w14:textId="77777777" w:rsidR="00C3421C" w:rsidRPr="00B138F3" w:rsidRDefault="00C3421C"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426ACAF6" w14:textId="77777777" w:rsidR="00C3421C" w:rsidRPr="00B138F3" w:rsidRDefault="00C3421C" w:rsidP="002C394C">
            <w:pPr>
              <w:widowControl w:val="0"/>
              <w:rPr>
                <w:rFonts w:ascii="GHEA Grapalat" w:hAnsi="GHEA Grapalat" w:cs="Sylfaen"/>
              </w:rPr>
            </w:pPr>
          </w:p>
          <w:p w14:paraId="15F9098D" w14:textId="77777777" w:rsidR="00C3421C" w:rsidRPr="00B138F3" w:rsidRDefault="00C3421C"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F029F6" w14:textId="77777777" w:rsidR="00C3421C" w:rsidRPr="00B138F3" w:rsidRDefault="00C3421C"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51867DA2" w14:textId="77777777" w:rsidR="00C3421C" w:rsidRPr="00B138F3" w:rsidRDefault="00C3421C" w:rsidP="002C394C">
            <w:pPr>
              <w:widowControl w:val="0"/>
              <w:rPr>
                <w:rFonts w:ascii="GHEA Grapalat" w:hAnsi="GHEA Grapalat"/>
              </w:rPr>
            </w:pPr>
          </w:p>
          <w:p w14:paraId="2F8EA3B1" w14:textId="77777777" w:rsidR="00C3421C" w:rsidRPr="00B138F3" w:rsidRDefault="00C3421C"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11E6DDE9" w14:textId="77777777" w:rsidR="00C3421C" w:rsidRPr="00B138F3" w:rsidRDefault="00C3421C" w:rsidP="002C394C">
      <w:pPr>
        <w:widowControl w:val="0"/>
        <w:jc w:val="center"/>
        <w:rPr>
          <w:rFonts w:ascii="GHEA Grapalat" w:hAnsi="GHEA Grapalat" w:cs="Sylfaen"/>
        </w:rPr>
      </w:pPr>
    </w:p>
    <w:p w14:paraId="60DBEA6A" w14:textId="77777777" w:rsidR="00C3421C" w:rsidRPr="00B138F3" w:rsidRDefault="00C3421C"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FBCDC3E" w14:textId="77777777" w:rsidR="00C3421C" w:rsidRPr="00B138F3" w:rsidRDefault="00C3421C" w:rsidP="002C394C">
      <w:pPr>
        <w:rPr>
          <w:rFonts w:ascii="GHEA Grapalat" w:hAnsi="GHEA Grapalat" w:cs="Sylfaen"/>
        </w:rPr>
      </w:pPr>
      <w:r w:rsidRPr="00B138F3">
        <w:rPr>
          <w:rFonts w:ascii="GHEA Grapalat" w:hAnsi="GHEA Grapalat" w:cs="Sylfaen"/>
        </w:rPr>
        <w:br w:type="page"/>
      </w:r>
    </w:p>
    <w:p w14:paraId="3B5A1A67" w14:textId="77777777" w:rsidR="00C3421C" w:rsidRPr="00B138F3" w:rsidRDefault="00C3421C"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D40184"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3C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E15C1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C979A7A"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F0E214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C1F43F0"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67E08EE"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C297B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3E827CD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FB577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57152B"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1B9EB2C"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AF833"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208ECD"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51312E2"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7C83BB8"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7A7F6F6" w14:textId="77777777" w:rsidR="00C3421C" w:rsidRPr="00B138F3" w:rsidRDefault="00C3421C"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604A13C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FCC7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5D447D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BD44B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FFBF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521E48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FE98E7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553E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D03E2D"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EE10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0940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8EE10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DA9A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0A84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47EA218"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91D5F7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33B1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65F5878"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D1CF6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F58F5F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318D2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9021C0A" w14:textId="77777777" w:rsidR="00C3421C" w:rsidRPr="00B138F3" w:rsidRDefault="00C3421C"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0FA8EE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49745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800CC1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1A2D8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5A2A7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1503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8CFFF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E9C5FD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16315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E6EEB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6F4135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1AE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0591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BDCD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DE15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63B19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608C5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717B6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6932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797E8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9C067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3F0A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769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650379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4B08D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9775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783C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6BB273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CC6D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5202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6FC0F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5E725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A0028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18D61F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7F301D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9694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694F3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B0FE8A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020125EF"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55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AB078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B4C1C9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255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C41E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DC71A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903ACC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18E48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303799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75D6ED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13F7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19CEA9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E0C5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5943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78E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5E27BF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CBB9A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18D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8ED6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825D5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A398E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82DEC7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4D4CE6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FED1A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4BCFEA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1814A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663D7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8BAF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CC03E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0BF6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426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F43694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82B0B8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E6E714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EF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AED94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76C0F8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9D620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BC5624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592F0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C174A2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C275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7E85E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E2EF0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F843F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5460E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572D9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847CC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9B3CA7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6C025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290C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C85017">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9926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606B49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D405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71A29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1C2F31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F4B4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CAD9E1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B959F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E97F1C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EB83" w14:textId="77777777" w:rsidR="00C3421C" w:rsidRPr="00B138F3" w:rsidDel="0010680B" w:rsidRDefault="00C3421C"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39AE3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ADD8BE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4E37C1"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3BD9830" w14:textId="77777777" w:rsidR="00C3421C" w:rsidRPr="00B138F3" w:rsidRDefault="00C3421C"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B8468AA"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1B02C1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5B55E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242C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24DD3A3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E7AC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95D1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4C42C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DF430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41BB32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45C622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0954F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0C7D4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12E59C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699A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BB199A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75F5B0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033F57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B424F0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2DFAB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F7E6B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5AE91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AC5BA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17445EF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4FC395E" w14:textId="77777777" w:rsidR="00C3421C" w:rsidRPr="00B138F3" w:rsidRDefault="00C3421C"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B31ACD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BC1220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418A726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F01D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B5621F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262F06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AD852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23DAB61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8885751"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310974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49BA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3E56B7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591E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20D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42FAE03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7818E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5F88D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F3C5862"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8B1F3"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D1F765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B0CCBB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0F88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5B7B88AB"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D36ED5A" w14:textId="77777777" w:rsidR="00C3421C" w:rsidRPr="00B138F3" w:rsidRDefault="00C3421C" w:rsidP="002C394C">
            <w:pPr>
              <w:widowControl w:val="0"/>
              <w:jc w:val="center"/>
              <w:rPr>
                <w:rFonts w:ascii="GHEA Grapalat" w:hAnsi="GHEA Grapalat"/>
                <w:sz w:val="18"/>
                <w:szCs w:val="18"/>
              </w:rPr>
            </w:pPr>
          </w:p>
        </w:tc>
      </w:tr>
      <w:tr w:rsidR="00B138F3" w:rsidRPr="00B138F3" w14:paraId="7BE4E16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7746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3D9743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84CA29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078787"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2EE710B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17A4CE5" w14:textId="77777777" w:rsidR="00C3421C" w:rsidRPr="00B138F3" w:rsidRDefault="00C3421C" w:rsidP="002C394C">
            <w:pPr>
              <w:widowControl w:val="0"/>
              <w:jc w:val="center"/>
              <w:rPr>
                <w:rFonts w:ascii="GHEA Grapalat" w:hAnsi="GHEA Grapalat"/>
                <w:sz w:val="18"/>
                <w:szCs w:val="18"/>
              </w:rPr>
            </w:pPr>
          </w:p>
        </w:tc>
      </w:tr>
      <w:tr w:rsidR="00B138F3" w:rsidRPr="00B138F3" w14:paraId="6228C12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A8222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B32339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F2EFE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E03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784B3E0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99848AB" w14:textId="77777777" w:rsidR="00C3421C" w:rsidRPr="00B138F3" w:rsidRDefault="00C3421C" w:rsidP="002C394C">
            <w:pPr>
              <w:widowControl w:val="0"/>
              <w:jc w:val="center"/>
              <w:rPr>
                <w:rFonts w:ascii="GHEA Grapalat" w:hAnsi="GHEA Grapalat"/>
                <w:sz w:val="18"/>
                <w:szCs w:val="18"/>
              </w:rPr>
            </w:pPr>
          </w:p>
        </w:tc>
      </w:tr>
      <w:tr w:rsidR="00B138F3" w:rsidRPr="00B138F3" w14:paraId="46CE20C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85F650"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474769"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F8B53A5"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F14CC3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BEC1E32"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4F3C6E" w14:textId="77777777" w:rsidR="00C3421C" w:rsidRPr="00B138F3" w:rsidRDefault="00C3421C" w:rsidP="002C394C">
            <w:pPr>
              <w:widowControl w:val="0"/>
              <w:jc w:val="center"/>
              <w:rPr>
                <w:rFonts w:ascii="GHEA Grapalat" w:hAnsi="GHEA Grapalat"/>
                <w:sz w:val="18"/>
                <w:szCs w:val="18"/>
              </w:rPr>
            </w:pPr>
          </w:p>
        </w:tc>
      </w:tr>
      <w:tr w:rsidR="00B138F3" w:rsidRPr="00B138F3" w14:paraId="6C8C98A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B48F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DBAA55C"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C66A9D8"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E7AC4"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A088CF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15B34E" w14:textId="77777777" w:rsidR="00C3421C" w:rsidRPr="00B138F3" w:rsidRDefault="00C3421C" w:rsidP="002C394C">
            <w:pPr>
              <w:widowControl w:val="0"/>
              <w:jc w:val="center"/>
              <w:rPr>
                <w:rFonts w:ascii="GHEA Grapalat" w:hAnsi="GHEA Grapalat"/>
                <w:sz w:val="18"/>
                <w:szCs w:val="18"/>
              </w:rPr>
            </w:pPr>
          </w:p>
        </w:tc>
      </w:tr>
      <w:tr w:rsidR="00FF3DE9" w:rsidRPr="00B138F3" w14:paraId="50B10B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9B01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C751F6D"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4434D7F"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0E41E"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E3C2AB6" w14:textId="77777777" w:rsidR="00C3421C" w:rsidRPr="00B138F3" w:rsidRDefault="00C3421C"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53F83D2" w14:textId="77777777" w:rsidR="00C3421C" w:rsidRPr="00B138F3" w:rsidRDefault="00C3421C" w:rsidP="002C394C">
            <w:pPr>
              <w:widowControl w:val="0"/>
              <w:jc w:val="center"/>
              <w:rPr>
                <w:rFonts w:ascii="GHEA Grapalat" w:hAnsi="GHEA Grapalat"/>
                <w:sz w:val="18"/>
                <w:szCs w:val="18"/>
              </w:rPr>
            </w:pPr>
          </w:p>
        </w:tc>
      </w:tr>
    </w:tbl>
    <w:p w14:paraId="330B2DB0" w14:textId="77777777" w:rsidR="001005B0" w:rsidRPr="00B138F3" w:rsidRDefault="001005B0" w:rsidP="002C394C">
      <w:pPr>
        <w:widowControl w:val="0"/>
        <w:jc w:val="center"/>
        <w:rPr>
          <w:rFonts w:ascii="GHEA Grapalat" w:hAnsi="GHEA Grapalat"/>
          <w:b/>
        </w:rPr>
      </w:pPr>
    </w:p>
    <w:p w14:paraId="4EE492ED" w14:textId="77777777" w:rsidR="001005B0" w:rsidRPr="00B138F3" w:rsidRDefault="001005B0" w:rsidP="002C394C">
      <w:pPr>
        <w:widowControl w:val="0"/>
        <w:jc w:val="center"/>
        <w:rPr>
          <w:rFonts w:ascii="GHEA Grapalat" w:hAnsi="GHEA Grapalat"/>
          <w:b/>
        </w:rPr>
      </w:pPr>
    </w:p>
    <w:p w14:paraId="31E56DB5" w14:textId="77777777" w:rsidR="001005B0" w:rsidRPr="00B138F3" w:rsidRDefault="001005B0" w:rsidP="002C394C">
      <w:pPr>
        <w:widowControl w:val="0"/>
        <w:jc w:val="center"/>
        <w:rPr>
          <w:rFonts w:ascii="GHEA Grapalat" w:hAnsi="GHEA Grapalat"/>
          <w:b/>
        </w:rPr>
      </w:pPr>
    </w:p>
    <w:p w14:paraId="49AE89E7" w14:textId="77777777" w:rsidR="001005B0" w:rsidRPr="00B138F3" w:rsidRDefault="001005B0" w:rsidP="002C394C">
      <w:pPr>
        <w:widowControl w:val="0"/>
        <w:jc w:val="center"/>
        <w:rPr>
          <w:rFonts w:ascii="GHEA Grapalat" w:hAnsi="GHEA Grapalat"/>
          <w:b/>
        </w:rPr>
      </w:pPr>
    </w:p>
    <w:p w14:paraId="47ED31E4" w14:textId="77777777" w:rsidR="001005B0" w:rsidRPr="00B138F3" w:rsidRDefault="001005B0" w:rsidP="002C394C">
      <w:pPr>
        <w:widowControl w:val="0"/>
        <w:jc w:val="center"/>
        <w:rPr>
          <w:rFonts w:ascii="GHEA Grapalat" w:hAnsi="GHEA Grapalat"/>
          <w:b/>
        </w:rPr>
      </w:pPr>
    </w:p>
    <w:p w14:paraId="719FE2E6" w14:textId="77777777" w:rsidR="001005B0" w:rsidRPr="00B138F3" w:rsidRDefault="001005B0" w:rsidP="002C394C">
      <w:pPr>
        <w:widowControl w:val="0"/>
        <w:jc w:val="center"/>
        <w:rPr>
          <w:rFonts w:ascii="GHEA Grapalat" w:hAnsi="GHEA Grapalat"/>
          <w:b/>
        </w:rPr>
      </w:pPr>
    </w:p>
    <w:p w14:paraId="1DD0810D" w14:textId="77777777" w:rsidR="001005B0" w:rsidRPr="00B138F3" w:rsidRDefault="001005B0" w:rsidP="002C394C">
      <w:pPr>
        <w:widowControl w:val="0"/>
        <w:jc w:val="center"/>
        <w:rPr>
          <w:rFonts w:ascii="GHEA Grapalat" w:hAnsi="GHEA Grapalat"/>
          <w:b/>
        </w:rPr>
      </w:pPr>
    </w:p>
    <w:p w14:paraId="62F38DFC" w14:textId="77777777" w:rsidR="001005B0" w:rsidRPr="00B138F3" w:rsidRDefault="001005B0" w:rsidP="002C394C">
      <w:pPr>
        <w:widowControl w:val="0"/>
        <w:jc w:val="center"/>
        <w:rPr>
          <w:rFonts w:ascii="GHEA Grapalat" w:hAnsi="GHEA Grapalat"/>
          <w:b/>
        </w:rPr>
      </w:pPr>
    </w:p>
    <w:p w14:paraId="349AFA94" w14:textId="77777777" w:rsidR="001005B0" w:rsidRPr="00B138F3" w:rsidRDefault="001005B0" w:rsidP="002C394C">
      <w:pPr>
        <w:widowControl w:val="0"/>
        <w:jc w:val="center"/>
        <w:rPr>
          <w:rFonts w:ascii="GHEA Grapalat" w:hAnsi="GHEA Grapalat"/>
          <w:b/>
        </w:rPr>
      </w:pPr>
    </w:p>
    <w:p w14:paraId="388BC72C" w14:textId="77777777" w:rsidR="001005B0" w:rsidRPr="00B138F3" w:rsidRDefault="001005B0" w:rsidP="002C394C">
      <w:pPr>
        <w:widowControl w:val="0"/>
        <w:jc w:val="center"/>
        <w:rPr>
          <w:rFonts w:ascii="GHEA Grapalat" w:hAnsi="GHEA Grapalat"/>
          <w:b/>
        </w:rPr>
      </w:pPr>
    </w:p>
    <w:p w14:paraId="6564C0CB" w14:textId="77777777" w:rsidR="001005B0" w:rsidRPr="00B138F3" w:rsidRDefault="001005B0" w:rsidP="002C394C">
      <w:pPr>
        <w:widowControl w:val="0"/>
        <w:jc w:val="center"/>
        <w:rPr>
          <w:rFonts w:ascii="GHEA Grapalat" w:hAnsi="GHEA Grapalat"/>
          <w:b/>
        </w:rPr>
      </w:pPr>
    </w:p>
    <w:p w14:paraId="65451578" w14:textId="77777777" w:rsidR="001005B0" w:rsidRPr="00B138F3" w:rsidRDefault="001005B0" w:rsidP="002C394C">
      <w:pPr>
        <w:widowControl w:val="0"/>
        <w:jc w:val="center"/>
        <w:rPr>
          <w:rFonts w:ascii="GHEA Grapalat" w:hAnsi="GHEA Grapalat"/>
          <w:b/>
        </w:rPr>
      </w:pPr>
    </w:p>
    <w:p w14:paraId="265581C0" w14:textId="77777777" w:rsidR="001005B0" w:rsidRPr="00B138F3" w:rsidRDefault="001005B0" w:rsidP="002C394C">
      <w:pPr>
        <w:widowControl w:val="0"/>
        <w:jc w:val="center"/>
        <w:rPr>
          <w:rFonts w:ascii="GHEA Grapalat" w:hAnsi="GHEA Grapalat"/>
          <w:b/>
        </w:rPr>
      </w:pPr>
    </w:p>
    <w:p w14:paraId="395F5E78" w14:textId="77777777" w:rsidR="001005B0" w:rsidRPr="00B138F3" w:rsidRDefault="001005B0" w:rsidP="002C394C">
      <w:pPr>
        <w:widowControl w:val="0"/>
        <w:jc w:val="center"/>
        <w:rPr>
          <w:rFonts w:ascii="GHEA Grapalat" w:hAnsi="GHEA Grapalat"/>
          <w:b/>
        </w:rPr>
      </w:pPr>
    </w:p>
    <w:p w14:paraId="1AB7F285" w14:textId="77777777" w:rsidR="001005B0" w:rsidRPr="00B138F3" w:rsidRDefault="001005B0" w:rsidP="002C394C">
      <w:pPr>
        <w:widowControl w:val="0"/>
        <w:jc w:val="center"/>
        <w:rPr>
          <w:rFonts w:ascii="GHEA Grapalat" w:hAnsi="GHEA Grapalat"/>
          <w:b/>
        </w:rPr>
      </w:pPr>
    </w:p>
    <w:p w14:paraId="1DDF9263" w14:textId="28BE3183" w:rsidR="001005B0" w:rsidRDefault="001005B0" w:rsidP="002C394C">
      <w:pPr>
        <w:widowControl w:val="0"/>
        <w:jc w:val="center"/>
        <w:rPr>
          <w:rFonts w:ascii="GHEA Grapalat" w:hAnsi="GHEA Grapalat"/>
          <w:b/>
        </w:rPr>
      </w:pPr>
    </w:p>
    <w:p w14:paraId="237E42BD" w14:textId="3DD2FF76" w:rsidR="007B0DFC" w:rsidRDefault="007B0DFC" w:rsidP="002C394C">
      <w:pPr>
        <w:widowControl w:val="0"/>
        <w:jc w:val="center"/>
        <w:rPr>
          <w:rFonts w:ascii="GHEA Grapalat" w:hAnsi="GHEA Grapalat"/>
          <w:b/>
        </w:rPr>
      </w:pPr>
    </w:p>
    <w:p w14:paraId="629F318D" w14:textId="103CC657" w:rsidR="007B0DFC" w:rsidRDefault="007B0DFC" w:rsidP="002C394C">
      <w:pPr>
        <w:widowControl w:val="0"/>
        <w:jc w:val="center"/>
        <w:rPr>
          <w:rFonts w:ascii="GHEA Grapalat" w:hAnsi="GHEA Grapalat"/>
          <w:b/>
        </w:rPr>
      </w:pPr>
    </w:p>
    <w:p w14:paraId="0691C276" w14:textId="20DDEDF4" w:rsidR="007B0DFC" w:rsidRDefault="007B0DFC" w:rsidP="002C394C">
      <w:pPr>
        <w:widowControl w:val="0"/>
        <w:jc w:val="center"/>
        <w:rPr>
          <w:rFonts w:ascii="GHEA Grapalat" w:hAnsi="GHEA Grapalat"/>
          <w:b/>
        </w:rPr>
      </w:pPr>
    </w:p>
    <w:p w14:paraId="7CFE6F3F" w14:textId="47FEBA46" w:rsidR="007B0DFC" w:rsidRDefault="007B0DFC" w:rsidP="002C394C">
      <w:pPr>
        <w:widowControl w:val="0"/>
        <w:jc w:val="center"/>
        <w:rPr>
          <w:rFonts w:ascii="GHEA Grapalat" w:hAnsi="GHEA Grapalat"/>
          <w:b/>
        </w:rPr>
      </w:pPr>
    </w:p>
    <w:p w14:paraId="123CE8F9" w14:textId="45C24E41" w:rsidR="007B0DFC" w:rsidRDefault="007B0DFC" w:rsidP="002C394C">
      <w:pPr>
        <w:widowControl w:val="0"/>
        <w:jc w:val="center"/>
        <w:rPr>
          <w:rFonts w:ascii="GHEA Grapalat" w:hAnsi="GHEA Grapalat"/>
          <w:b/>
        </w:rPr>
      </w:pPr>
    </w:p>
    <w:p w14:paraId="4A40FD7D" w14:textId="3A497123" w:rsidR="007B0DFC" w:rsidRDefault="007B0DFC" w:rsidP="002C394C">
      <w:pPr>
        <w:widowControl w:val="0"/>
        <w:jc w:val="center"/>
        <w:rPr>
          <w:rFonts w:ascii="GHEA Grapalat" w:hAnsi="GHEA Grapalat"/>
          <w:b/>
        </w:rPr>
      </w:pPr>
    </w:p>
    <w:p w14:paraId="2E86258E" w14:textId="6B5B8A41" w:rsidR="007B0DFC" w:rsidRDefault="007B0DFC" w:rsidP="002C394C">
      <w:pPr>
        <w:widowControl w:val="0"/>
        <w:jc w:val="center"/>
        <w:rPr>
          <w:rFonts w:ascii="GHEA Grapalat" w:hAnsi="GHEA Grapalat"/>
          <w:b/>
        </w:rPr>
      </w:pPr>
    </w:p>
    <w:p w14:paraId="31D3DF5E" w14:textId="282CE773" w:rsidR="007B0DFC" w:rsidRDefault="007B0DFC" w:rsidP="002C394C">
      <w:pPr>
        <w:widowControl w:val="0"/>
        <w:jc w:val="center"/>
        <w:rPr>
          <w:rFonts w:ascii="GHEA Grapalat" w:hAnsi="GHEA Grapalat"/>
          <w:b/>
        </w:rPr>
      </w:pPr>
    </w:p>
    <w:p w14:paraId="5DB7F97F" w14:textId="75EB6B5A" w:rsidR="007B0DFC" w:rsidRDefault="007B0DFC" w:rsidP="002C394C">
      <w:pPr>
        <w:widowControl w:val="0"/>
        <w:jc w:val="center"/>
        <w:rPr>
          <w:rFonts w:ascii="GHEA Grapalat" w:hAnsi="GHEA Grapalat"/>
          <w:b/>
        </w:rPr>
      </w:pPr>
    </w:p>
    <w:p w14:paraId="63826350" w14:textId="1C28EB93" w:rsidR="007B0DFC" w:rsidRDefault="007B0DFC" w:rsidP="002C394C">
      <w:pPr>
        <w:widowControl w:val="0"/>
        <w:jc w:val="center"/>
        <w:rPr>
          <w:rFonts w:ascii="GHEA Grapalat" w:hAnsi="GHEA Grapalat"/>
          <w:b/>
        </w:rPr>
      </w:pPr>
    </w:p>
    <w:p w14:paraId="68E23560" w14:textId="77777777" w:rsidR="007B0DFC" w:rsidRPr="00B138F3" w:rsidRDefault="007B0DFC" w:rsidP="002C394C">
      <w:pPr>
        <w:widowControl w:val="0"/>
        <w:jc w:val="center"/>
        <w:rPr>
          <w:rFonts w:ascii="GHEA Grapalat" w:hAnsi="GHEA Grapalat"/>
          <w:b/>
        </w:rPr>
      </w:pPr>
    </w:p>
    <w:p w14:paraId="17DC6E79" w14:textId="77777777" w:rsidR="000A214C" w:rsidRPr="00B138F3" w:rsidRDefault="000A214C" w:rsidP="002C394C">
      <w:pPr>
        <w:widowControl w:val="0"/>
        <w:jc w:val="right"/>
        <w:rPr>
          <w:rFonts w:ascii="GHEA Grapalat" w:hAnsi="GHEA Grapalat" w:cs="GHEA Grapalat"/>
          <w:i/>
        </w:rPr>
      </w:pPr>
      <w:r w:rsidRPr="00B138F3">
        <w:rPr>
          <w:rFonts w:ascii="GHEA Grapalat" w:hAnsi="GHEA Grapalat"/>
          <w:i/>
        </w:rPr>
        <w:t>Приложение № 5.1</w:t>
      </w:r>
    </w:p>
    <w:p w14:paraId="7E86E4D4" w14:textId="08B19BA7" w:rsidR="000A214C" w:rsidRPr="00B138F3" w:rsidRDefault="000A02FF" w:rsidP="002C394C">
      <w:pPr>
        <w:widowControl w:val="0"/>
        <w:jc w:val="right"/>
        <w:rPr>
          <w:rFonts w:ascii="GHEA Grapalat" w:hAnsi="GHEA Grapalat" w:cs="GHEA Grapalat"/>
          <w:i/>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rPr>
        <w:br/>
      </w:r>
      <w:r w:rsidRPr="00374F4A">
        <w:rPr>
          <w:rFonts w:ascii="GHEA Grapalat" w:hAnsi="GHEA Grapalat"/>
          <w:b/>
        </w:rPr>
        <w:t xml:space="preserve">под кодом </w:t>
      </w:r>
      <w:r w:rsidRPr="00C02FFA">
        <w:rPr>
          <w:rFonts w:ascii="GHEA Grapalat" w:hAnsi="GHEA Grapalat"/>
          <w:sz w:val="20"/>
          <w:szCs w:val="20"/>
          <w:lang w:val="af-ZA"/>
        </w:rPr>
        <w:t>«</w:t>
      </w:r>
      <w:r w:rsidR="00B575E4">
        <w:rPr>
          <w:rFonts w:ascii="GHEA Grapalat" w:hAnsi="GHEA Grapalat"/>
          <w:b/>
          <w:sz w:val="20"/>
          <w:szCs w:val="20"/>
          <w:lang w:val="af-ZA"/>
        </w:rPr>
        <w:t>ՀՀՏԿԵՆՋԿ-Մ-ԳՀԱՊՁԲ-01/03-26</w:t>
      </w:r>
      <w:r w:rsidRPr="00C02FFA">
        <w:rPr>
          <w:rFonts w:ascii="GHEA Grapalat" w:hAnsi="GHEA Grapalat"/>
          <w:sz w:val="20"/>
          <w:szCs w:val="20"/>
          <w:lang w:val="af-ZA"/>
        </w:rPr>
        <w:t>»</w:t>
      </w:r>
    </w:p>
    <w:p w14:paraId="1805A728" w14:textId="77777777" w:rsidR="00AF4211" w:rsidRPr="00B138F3" w:rsidRDefault="00AF4211" w:rsidP="002C394C">
      <w:pPr>
        <w:widowControl w:val="0"/>
        <w:jc w:val="center"/>
        <w:rPr>
          <w:rFonts w:ascii="GHEA Grapalat" w:hAnsi="GHEA Grapalat"/>
          <w:b/>
        </w:rPr>
      </w:pPr>
    </w:p>
    <w:p w14:paraId="2BEA730A"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5C4C0160" w14:textId="77777777" w:rsidR="000A214C" w:rsidRPr="00B138F3" w:rsidRDefault="000A214C" w:rsidP="002C394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40D61F7" w14:textId="77777777" w:rsidTr="00797449">
        <w:tc>
          <w:tcPr>
            <w:tcW w:w="4786" w:type="dxa"/>
          </w:tcPr>
          <w:p w14:paraId="6ADDA94C" w14:textId="77777777" w:rsidR="000A214C" w:rsidRPr="00B138F3" w:rsidRDefault="000A214C" w:rsidP="002C394C">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54B4B840" w14:textId="77777777" w:rsidR="000A214C" w:rsidRPr="00B138F3" w:rsidRDefault="000A214C" w:rsidP="002C394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00741E18" w14:textId="77777777" w:rsidR="000A214C" w:rsidRPr="00B138F3" w:rsidRDefault="000A214C" w:rsidP="002C394C">
      <w:pPr>
        <w:widowControl w:val="0"/>
        <w:rPr>
          <w:rFonts w:ascii="GHEA Grapalat" w:hAnsi="GHEA Grapalat" w:cs="GHEA Grapalat"/>
          <w:b/>
        </w:rPr>
      </w:pPr>
    </w:p>
    <w:p w14:paraId="01B33EA3" w14:textId="77777777" w:rsidR="000A214C" w:rsidRPr="00B138F3" w:rsidRDefault="000A214C" w:rsidP="002C39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476A45E" w14:textId="77777777" w:rsidR="000A214C" w:rsidRPr="00B138F3" w:rsidRDefault="000A214C" w:rsidP="002C394C">
      <w:pPr>
        <w:widowControl w:val="0"/>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68C957B" w14:textId="77777777" w:rsidR="000A214C" w:rsidRPr="00B138F3" w:rsidRDefault="000A214C" w:rsidP="002C39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3A4F6D6B"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2584A1"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5DD765"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1. Предмет соглашения</w:t>
      </w:r>
    </w:p>
    <w:p w14:paraId="711D45C2" w14:textId="77777777" w:rsidR="000A214C" w:rsidRPr="00B138F3" w:rsidRDefault="000A214C" w:rsidP="002C39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B0A1E4A" w14:textId="77777777" w:rsidR="000A214C" w:rsidRPr="00B138F3" w:rsidRDefault="000A214C" w:rsidP="002C394C">
      <w:pPr>
        <w:widowControl w:val="0"/>
        <w:tabs>
          <w:tab w:val="left" w:pos="284"/>
        </w:tabs>
        <w:jc w:val="both"/>
        <w:rPr>
          <w:rFonts w:ascii="GHEA Grapalat" w:hAnsi="GHEA Grapalat" w:cs="GHEA Grapalat"/>
        </w:rPr>
      </w:pPr>
      <w:r w:rsidRPr="00B138F3">
        <w:rPr>
          <w:rFonts w:ascii="GHEA Grapalat" w:hAnsi="GHEA Grapalat"/>
          <w:vertAlign w:val="superscript"/>
        </w:rPr>
        <w:t>наименование заказчика</w:t>
      </w:r>
    </w:p>
    <w:p w14:paraId="1E38A546"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E291E3B" w14:textId="77777777" w:rsidR="000A214C" w:rsidRPr="00B138F3" w:rsidRDefault="000A214C" w:rsidP="002C394C">
      <w:pPr>
        <w:widowControl w:val="0"/>
        <w:jc w:val="both"/>
        <w:rPr>
          <w:rFonts w:ascii="GHEA Grapalat" w:hAnsi="GHEA Grapalat" w:cs="GHEA Grapalat"/>
        </w:rPr>
      </w:pPr>
      <w:r w:rsidRPr="00B138F3">
        <w:rPr>
          <w:rFonts w:ascii="GHEA Grapalat" w:hAnsi="GHEA Grapalat"/>
          <w:vertAlign w:val="superscript"/>
        </w:rPr>
        <w:t>код процедуры</w:t>
      </w:r>
    </w:p>
    <w:p w14:paraId="7AC62F76" w14:textId="51959F2A" w:rsidR="000A214C" w:rsidRPr="00B138F3" w:rsidRDefault="000A214C" w:rsidP="000A02FF">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017AB1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70A85E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C03A92"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93E7B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2CB7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D7C7B43"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B91967A"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w:t>
      </w:r>
      <w:r w:rsidRPr="00B138F3">
        <w:rPr>
          <w:rFonts w:ascii="GHEA Grapalat" w:hAnsi="GHEA Grapalat"/>
        </w:rPr>
        <w:lastRenderedPageBreak/>
        <w:t>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4697B1"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E47B9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E36452F"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004DEB">
        <w:rPr>
          <w:rFonts w:ascii="GHEA Grapalat" w:hAnsi="GHEA Grapalat"/>
        </w:rPr>
        <w:t>.</w:t>
      </w:r>
      <w:r w:rsidR="00C77AC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08D46C"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C9FD7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1.</w:t>
      </w:r>
      <w:r w:rsidR="00962BE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40E7E79" w14:textId="77777777" w:rsidR="000A214C" w:rsidRPr="00B138F3" w:rsidRDefault="000A214C" w:rsidP="002C394C">
      <w:pPr>
        <w:widowControl w:val="0"/>
        <w:jc w:val="center"/>
        <w:rPr>
          <w:rFonts w:ascii="GHEA Grapalat" w:hAnsi="GHEA Grapalat" w:cs="GHEA Grapalat"/>
          <w:b/>
          <w:bCs/>
        </w:rPr>
      </w:pPr>
      <w:r w:rsidRPr="00B138F3">
        <w:rPr>
          <w:rFonts w:ascii="GHEA Grapalat" w:hAnsi="GHEA Grapalat"/>
          <w:b/>
        </w:rPr>
        <w:t>2. Иные условия</w:t>
      </w:r>
    </w:p>
    <w:p w14:paraId="6B16CE88" w14:textId="77777777" w:rsidR="003F798D" w:rsidRPr="00B253E1" w:rsidRDefault="000A214C" w:rsidP="002C394C">
      <w:pPr>
        <w:widowControl w:val="0"/>
        <w:tabs>
          <w:tab w:val="left" w:pos="1134"/>
        </w:tabs>
        <w:jc w:val="both"/>
        <w:rPr>
          <w:rFonts w:ascii="GHEA Grapalat" w:hAnsi="GHEA Grapalat"/>
        </w:rPr>
      </w:pPr>
      <w:r w:rsidRPr="00CF4C91">
        <w:rPr>
          <w:rFonts w:ascii="GHEA Grapalat" w:hAnsi="GHEA Grapalat"/>
        </w:rPr>
        <w:t>2.1.</w:t>
      </w:r>
      <w:r w:rsidRPr="00CF4C9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3F798D" w:rsidRPr="00CF4C91">
        <w:rPr>
          <w:rFonts w:ascii="GHEA Grapalat" w:hAnsi="GHEA Grapalat"/>
        </w:rPr>
        <w:t xml:space="preserve">до двадцатого рабочего дня, следующего за последним днем </w:t>
      </w:r>
      <w:r w:rsidR="0013346B" w:rsidRPr="00CF4C91">
        <w:rPr>
          <w:rFonts w:ascii="GHEA Grapalat" w:hAnsi="GHEA Grapalat"/>
        </w:rPr>
        <w:t xml:space="preserve">полного </w:t>
      </w:r>
      <w:r w:rsidR="003F798D" w:rsidRPr="00CF4C91">
        <w:rPr>
          <w:rFonts w:ascii="GHEA Grapalat" w:hAnsi="GHEA Grapalat"/>
        </w:rPr>
        <w:t xml:space="preserve">выполнения </w:t>
      </w:r>
      <w:r w:rsidR="00337EB5" w:rsidRPr="00CF4C91">
        <w:rPr>
          <w:rFonts w:ascii="GHEA Grapalat" w:hAnsi="GHEA Grapalat"/>
        </w:rPr>
        <w:t>взятых</w:t>
      </w:r>
      <w:r w:rsidR="003F798D" w:rsidRPr="00CF4C91">
        <w:rPr>
          <w:rFonts w:ascii="GHEA Grapalat" w:hAnsi="GHEA Grapalat"/>
        </w:rPr>
        <w:t xml:space="preserve"> </w:t>
      </w:r>
      <w:r w:rsidR="001C7176" w:rsidRPr="009B3889">
        <w:rPr>
          <w:rFonts w:ascii="GHEA Grapalat" w:hAnsi="GHEA Grapalat"/>
        </w:rPr>
        <w:t>К</w:t>
      </w:r>
      <w:r w:rsidR="00340D69" w:rsidRPr="00CF4C91">
        <w:rPr>
          <w:rFonts w:ascii="GHEA Grapalat" w:hAnsi="GHEA Grapalat"/>
        </w:rPr>
        <w:t xml:space="preserve">омпанией </w:t>
      </w:r>
      <w:r w:rsidR="003F798D" w:rsidRPr="00CF4C91">
        <w:rPr>
          <w:rFonts w:ascii="GHEA Grapalat" w:hAnsi="GHEA Grapalat"/>
        </w:rPr>
        <w:t>по заключаемому договору обязательств, включительно.</w:t>
      </w:r>
    </w:p>
    <w:p w14:paraId="64FE2ADE"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05BF8368" w14:textId="77777777" w:rsidR="000A214C" w:rsidRPr="00B138F3" w:rsidRDefault="000A214C" w:rsidP="002C394C">
      <w:pPr>
        <w:widowControl w:val="0"/>
        <w:tabs>
          <w:tab w:val="left" w:pos="1134"/>
        </w:tabs>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F20F0D2" w14:textId="77777777" w:rsidR="000A214C" w:rsidRPr="00B138F3" w:rsidDel="00A13215" w:rsidRDefault="000A214C" w:rsidP="002C394C">
      <w:pPr>
        <w:widowControl w:val="0"/>
        <w:tabs>
          <w:tab w:val="left" w:pos="1134"/>
        </w:tabs>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DC35911" w14:textId="77777777" w:rsidR="000A214C" w:rsidRPr="00B138F3" w:rsidRDefault="000A214C" w:rsidP="002C394C">
      <w:pPr>
        <w:widowControl w:val="0"/>
        <w:tabs>
          <w:tab w:val="left" w:pos="1134"/>
        </w:tabs>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A3CC488" w14:textId="77777777" w:rsidR="000A214C" w:rsidRPr="00B138F3" w:rsidRDefault="000A214C" w:rsidP="002C394C">
      <w:pPr>
        <w:widowControl w:val="0"/>
        <w:jc w:val="center"/>
        <w:rPr>
          <w:rFonts w:ascii="GHEA Grapalat" w:hAnsi="GHEA Grapalat"/>
          <w:b/>
        </w:rPr>
      </w:pPr>
      <w:r w:rsidRPr="00B138F3">
        <w:rPr>
          <w:rFonts w:ascii="GHEA Grapalat" w:hAnsi="GHEA Grapalat"/>
          <w:b/>
        </w:rPr>
        <w:t>3. Адрес, банковские реквизиты Компании</w:t>
      </w:r>
    </w:p>
    <w:p w14:paraId="684C69B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67FDF2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компании</w:t>
      </w:r>
    </w:p>
    <w:p w14:paraId="029FCC6F"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77270D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адрес компании</w:t>
      </w:r>
    </w:p>
    <w:p w14:paraId="0C5F38D5"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3C13F641"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4DB0243"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40F2BEB3"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B8AA442"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50CC398A" w14:textId="77777777" w:rsidR="000A214C" w:rsidRPr="00B138F3" w:rsidRDefault="000A214C" w:rsidP="002C394C">
      <w:pPr>
        <w:widowControl w:val="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5C83A80" w14:textId="77777777" w:rsidR="000A214C" w:rsidRPr="00B138F3" w:rsidRDefault="000A214C" w:rsidP="002C394C">
      <w:pPr>
        <w:widowControl w:val="0"/>
        <w:jc w:val="both"/>
        <w:rPr>
          <w:rFonts w:ascii="GHEA Grapalat" w:hAnsi="GHEA Grapalat"/>
        </w:rPr>
      </w:pPr>
      <w:r w:rsidRPr="00B138F3">
        <w:rPr>
          <w:rFonts w:ascii="GHEA Grapalat" w:hAnsi="GHEA Grapalat"/>
        </w:rPr>
        <w:t>_______________________________________</w:t>
      </w:r>
    </w:p>
    <w:p w14:paraId="2D791266" w14:textId="77777777" w:rsidR="000A214C" w:rsidRPr="00B138F3" w:rsidRDefault="000A214C" w:rsidP="002C394C">
      <w:pPr>
        <w:widowControl w:val="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8C39AFD" w14:textId="77777777" w:rsidR="000A214C" w:rsidRPr="00B138F3" w:rsidRDefault="00632AC2" w:rsidP="002C394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423A81CE"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1D9DC6" w14:textId="77777777" w:rsidR="00BE2572" w:rsidRPr="00B138F3" w:rsidRDefault="00BE2572" w:rsidP="002C394C">
            <w:pPr>
              <w:widowControl w:val="0"/>
              <w:tabs>
                <w:tab w:val="left" w:pos="3402"/>
              </w:tabs>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699B8776"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2A39C" w14:textId="77777777" w:rsidR="00BE2572" w:rsidRPr="00B138F3" w:rsidRDefault="00BE2572" w:rsidP="002C394C">
            <w:pPr>
              <w:widowControl w:val="0"/>
              <w:tabs>
                <w:tab w:val="left" w:pos="855"/>
              </w:tabs>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7A0295B1" w14:textId="77777777"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8BA5F" w14:textId="77777777" w:rsidR="00BE2572" w:rsidRPr="00B138F3" w:rsidRDefault="00BE2572" w:rsidP="002C394C">
            <w:pPr>
              <w:widowControl w:val="0"/>
              <w:tabs>
                <w:tab w:val="left" w:pos="3390"/>
              </w:tabs>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DE2ED7" w14:textId="77777777"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596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250E52F"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7B2BE"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D128A18"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524D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7A52A54D"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89396"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DA4C7C2"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9C6392"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7A71B9C"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9030A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0B739603" w14:textId="77777777"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AF848"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1E4BB486" w14:textId="77777777"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4E98E0"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14F9A8B" w14:textId="77777777"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948E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76DAA63E" w14:textId="77777777"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964B"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5EB922F"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28810D"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34AAF10D"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3F355"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CEC3221"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E4C27"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0216744" w14:textId="77777777"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4C248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17.</w:t>
            </w:r>
            <w:r w:rsidRPr="00B138F3">
              <w:rPr>
                <w:rFonts w:ascii="GHEA Grapalat" w:hAnsi="GHEA Grapalat"/>
              </w:rPr>
              <w:tab/>
              <w:t>Цель сделки (</w:t>
            </w:r>
            <w:r w:rsidRPr="00BB14B1">
              <w:rPr>
                <w:rFonts w:ascii="GHEA Grapalat" w:hAnsi="GHEA Grapalat"/>
              </w:rPr>
              <w:t>уплаты): (для обеспечения исполнения договора)</w:t>
            </w:r>
          </w:p>
        </w:tc>
      </w:tr>
      <w:tr w:rsidR="00B138F3" w:rsidRPr="00B138F3" w14:paraId="5CB6AAD8" w14:textId="77777777" w:rsidTr="00797449">
        <w:trPr>
          <w:trHeight w:val="424"/>
        </w:trPr>
        <w:tc>
          <w:tcPr>
            <w:tcW w:w="10980" w:type="dxa"/>
            <w:gridSpan w:val="2"/>
            <w:tcBorders>
              <w:top w:val="single" w:sz="4" w:space="0" w:color="auto"/>
              <w:left w:val="single" w:sz="4" w:space="0" w:color="auto"/>
              <w:right w:val="single" w:sz="4" w:space="0" w:color="000000"/>
            </w:tcBorders>
            <w:noWrap/>
            <w:vAlign w:val="bottom"/>
          </w:tcPr>
          <w:p w14:paraId="7C8385F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306F9B98"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50C23" w14:textId="77777777" w:rsidR="00BE2572" w:rsidRPr="00B138F3" w:rsidRDefault="00BE2572" w:rsidP="002C394C">
            <w:pPr>
              <w:widowControl w:val="0"/>
              <w:tabs>
                <w:tab w:val="left" w:pos="855"/>
              </w:tabs>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4FA36767" w14:textId="77777777"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0D9E1" w14:textId="77777777" w:rsidR="00BE2572" w:rsidRPr="00B138F3" w:rsidRDefault="00BE2572" w:rsidP="002C394C">
            <w:pPr>
              <w:widowControl w:val="0"/>
              <w:tabs>
                <w:tab w:val="left" w:pos="855"/>
              </w:tabs>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E9E6DB"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4AC2AC04" w14:textId="77777777" w:rsidR="00BE2572" w:rsidRPr="00B138F3" w:rsidRDefault="00BE2572" w:rsidP="002C394C">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94DE7E0" w14:textId="77777777" w:rsidR="00BE2572" w:rsidRPr="00B138F3" w:rsidRDefault="00BE2572" w:rsidP="002C394C">
            <w:pPr>
              <w:widowControl w:val="0"/>
              <w:rPr>
                <w:rFonts w:ascii="GHEA Grapalat" w:hAnsi="GHEA Grapalat" w:cs="Sylfaen"/>
              </w:rPr>
            </w:pPr>
          </w:p>
          <w:p w14:paraId="2CC54EB9"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2869DA96" w14:textId="77777777" w:rsidR="00BE2572" w:rsidRPr="00B138F3" w:rsidRDefault="00BE2572" w:rsidP="002C394C">
            <w:pPr>
              <w:widowControl w:val="0"/>
              <w:rPr>
                <w:rFonts w:ascii="GHEA Grapalat" w:hAnsi="GHEA Grapalat" w:cs="Sylfaen"/>
              </w:rPr>
            </w:pPr>
          </w:p>
          <w:p w14:paraId="7FF37BFD"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3AE88E66" w14:textId="77777777" w:rsidR="00BE2572" w:rsidRPr="00B138F3" w:rsidRDefault="00BE2572" w:rsidP="002C394C">
            <w:pPr>
              <w:widowControl w:val="0"/>
              <w:rPr>
                <w:rFonts w:ascii="GHEA Grapalat" w:hAnsi="GHEA Grapalat" w:cs="Sylfaen"/>
              </w:rPr>
            </w:pPr>
          </w:p>
          <w:p w14:paraId="06ABB1B4" w14:textId="77777777" w:rsidR="00BE2572" w:rsidRPr="00B138F3" w:rsidRDefault="00BE2572" w:rsidP="002C394C">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03CD0748" w14:textId="77777777" w:rsidR="00BE2572" w:rsidRPr="00B138F3" w:rsidRDefault="00BE2572" w:rsidP="002C394C">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B9D142B" w14:textId="77777777" w:rsidR="00BE2572" w:rsidRPr="00B138F3" w:rsidRDefault="00BE2572" w:rsidP="002C394C">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1BAC9C" w14:textId="77777777" w:rsidR="00BE2572" w:rsidRPr="00B138F3" w:rsidRDefault="00BE2572" w:rsidP="002C394C">
            <w:pPr>
              <w:widowControl w:val="0"/>
              <w:rPr>
                <w:rFonts w:ascii="GHEA Grapalat" w:hAnsi="GHEA Grapalat" w:cs="Sylfaen"/>
              </w:rPr>
            </w:pPr>
          </w:p>
          <w:p w14:paraId="34B9A13B"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06B35FD" w14:textId="77777777" w:rsidR="00BE2572" w:rsidRPr="00B138F3" w:rsidRDefault="00BE2572" w:rsidP="002C394C">
            <w:pPr>
              <w:widowControl w:val="0"/>
              <w:jc w:val="right"/>
              <w:rPr>
                <w:rFonts w:ascii="GHEA Grapalat" w:hAnsi="GHEA Grapalat" w:cs="Tahoma"/>
              </w:rPr>
            </w:pPr>
          </w:p>
          <w:p w14:paraId="3C0317C8"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/____________________/</w:t>
            </w:r>
          </w:p>
          <w:p w14:paraId="5DB42A92" w14:textId="77777777" w:rsidR="00BE2572" w:rsidRPr="00B138F3" w:rsidRDefault="00BE2572" w:rsidP="002C394C">
            <w:pPr>
              <w:widowControl w:val="0"/>
              <w:rPr>
                <w:rFonts w:ascii="GHEA Grapalat" w:hAnsi="GHEA Grapalat" w:cs="Sylfaen"/>
              </w:rPr>
            </w:pPr>
          </w:p>
          <w:p w14:paraId="63D217DA" w14:textId="77777777" w:rsidR="00BE2572" w:rsidRPr="00B138F3" w:rsidRDefault="00BE2572" w:rsidP="002C394C">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C3D89D9" w14:textId="77777777" w:rsidTr="00797449">
        <w:trPr>
          <w:trHeight w:val="2194"/>
        </w:trPr>
        <w:tc>
          <w:tcPr>
            <w:tcW w:w="5616" w:type="dxa"/>
            <w:tcBorders>
              <w:top w:val="single" w:sz="4" w:space="0" w:color="auto"/>
              <w:left w:val="single" w:sz="4" w:space="0" w:color="auto"/>
              <w:right w:val="single" w:sz="4" w:space="0" w:color="auto"/>
            </w:tcBorders>
            <w:noWrap/>
            <w:vAlign w:val="bottom"/>
          </w:tcPr>
          <w:p w14:paraId="614A1F2C" w14:textId="77777777" w:rsidR="00BE2572" w:rsidRPr="00B138F3" w:rsidRDefault="00BE2572" w:rsidP="002C394C">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39ABCFD" w14:textId="77777777" w:rsidR="00BE2572" w:rsidRPr="00B138F3" w:rsidRDefault="00BE2572" w:rsidP="002C394C">
            <w:pPr>
              <w:widowControl w:val="0"/>
              <w:rPr>
                <w:rFonts w:ascii="GHEA Grapalat" w:hAnsi="GHEA Grapalat"/>
              </w:rPr>
            </w:pPr>
          </w:p>
          <w:p w14:paraId="1251263B"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4E3463B3" w14:textId="77777777" w:rsidR="00BE2572" w:rsidRPr="00B138F3" w:rsidRDefault="00BE2572" w:rsidP="002C394C">
            <w:pPr>
              <w:widowControl w:val="0"/>
              <w:jc w:val="both"/>
              <w:rPr>
                <w:rFonts w:ascii="GHEA Grapalat" w:hAnsi="GHEA Grapalat" w:cs="Sylfaen"/>
                <w:vertAlign w:val="superscript"/>
              </w:rPr>
            </w:pPr>
            <w:r w:rsidRPr="00B138F3">
              <w:rPr>
                <w:rFonts w:ascii="GHEA Grapalat" w:hAnsi="GHEA Grapalat"/>
                <w:vertAlign w:val="superscript"/>
              </w:rPr>
              <w:t>подпись/</w:t>
            </w:r>
          </w:p>
          <w:p w14:paraId="4AE1A1B1" w14:textId="77777777" w:rsidR="00BE2572" w:rsidRPr="00B138F3" w:rsidRDefault="00BE2572" w:rsidP="002C394C">
            <w:pPr>
              <w:widowControl w:val="0"/>
              <w:rPr>
                <w:rFonts w:ascii="GHEA Grapalat" w:hAnsi="GHEA Grapalat" w:cs="Tahoma"/>
              </w:rPr>
            </w:pPr>
          </w:p>
          <w:p w14:paraId="4D04F112" w14:textId="77777777" w:rsidR="00BE2572" w:rsidRPr="00B138F3" w:rsidRDefault="00BE2572" w:rsidP="002C394C">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51A11D59" w14:textId="77777777" w:rsidR="00BE2572" w:rsidRPr="00B138F3" w:rsidRDefault="00BE2572" w:rsidP="002C394C">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EFC90F" w14:textId="77777777" w:rsidR="00BE2572" w:rsidRPr="00B138F3" w:rsidRDefault="00BE2572" w:rsidP="002C394C">
            <w:pPr>
              <w:widowControl w:val="0"/>
              <w:rPr>
                <w:rFonts w:ascii="GHEA Grapalat" w:hAnsi="GHEA Grapalat" w:cs="Tahoma"/>
              </w:rPr>
            </w:pPr>
          </w:p>
          <w:p w14:paraId="0601033E" w14:textId="77777777" w:rsidR="00BE2572" w:rsidRPr="00B138F3" w:rsidRDefault="00BE2572" w:rsidP="002C394C">
            <w:pPr>
              <w:widowControl w:val="0"/>
              <w:jc w:val="right"/>
              <w:rPr>
                <w:rFonts w:ascii="GHEA Grapalat" w:hAnsi="GHEA Grapalat" w:cs="Tahoma"/>
              </w:rPr>
            </w:pPr>
            <w:r w:rsidRPr="00B138F3">
              <w:rPr>
                <w:rFonts w:ascii="GHEA Grapalat" w:hAnsi="GHEA Grapalat"/>
              </w:rPr>
              <w:t>/____________________/</w:t>
            </w:r>
          </w:p>
          <w:p w14:paraId="6FE61D3D" w14:textId="77777777" w:rsidR="00BE2572" w:rsidRPr="00B138F3" w:rsidRDefault="00BE2572" w:rsidP="002C394C">
            <w:pPr>
              <w:widowControl w:val="0"/>
              <w:jc w:val="right"/>
              <w:rPr>
                <w:rFonts w:ascii="GHEA Grapalat" w:hAnsi="GHEA Grapalat" w:cs="Sylfaen"/>
                <w:vertAlign w:val="superscript"/>
              </w:rPr>
            </w:pPr>
            <w:r w:rsidRPr="00B138F3">
              <w:rPr>
                <w:rFonts w:ascii="GHEA Grapalat" w:hAnsi="GHEA Grapalat"/>
                <w:vertAlign w:val="superscript"/>
              </w:rPr>
              <w:t>/подпись/</w:t>
            </w:r>
          </w:p>
          <w:p w14:paraId="69FCA472" w14:textId="77777777" w:rsidR="00BE2572" w:rsidRPr="00B138F3" w:rsidRDefault="00BE2572" w:rsidP="002C394C">
            <w:pPr>
              <w:widowControl w:val="0"/>
              <w:rPr>
                <w:rFonts w:ascii="GHEA Grapalat" w:hAnsi="GHEA Grapalat" w:cs="Arial"/>
              </w:rPr>
            </w:pPr>
          </w:p>
        </w:tc>
      </w:tr>
      <w:tr w:rsidR="00B138F3" w:rsidRPr="00B138F3" w14:paraId="04014958" w14:textId="77777777" w:rsidTr="00797449">
        <w:trPr>
          <w:trHeight w:val="2194"/>
        </w:trPr>
        <w:tc>
          <w:tcPr>
            <w:tcW w:w="5616" w:type="dxa"/>
            <w:tcBorders>
              <w:top w:val="nil"/>
              <w:left w:val="single" w:sz="4" w:space="0" w:color="auto"/>
              <w:bottom w:val="single" w:sz="4" w:space="0" w:color="auto"/>
              <w:right w:val="single" w:sz="4" w:space="0" w:color="auto"/>
            </w:tcBorders>
            <w:noWrap/>
            <w:vAlign w:val="bottom"/>
          </w:tcPr>
          <w:p w14:paraId="7FDE1AE7" w14:textId="77777777" w:rsidR="00BE2572" w:rsidRPr="00B138F3" w:rsidRDefault="00BE2572" w:rsidP="002C394C">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06BAFE4B" w14:textId="77777777" w:rsidR="00BE2572" w:rsidRPr="00B138F3" w:rsidRDefault="00BE2572" w:rsidP="002C394C">
            <w:pPr>
              <w:widowControl w:val="0"/>
              <w:rPr>
                <w:rFonts w:ascii="GHEA Grapalat" w:hAnsi="GHEA Grapalat" w:cs="Sylfaen"/>
              </w:rPr>
            </w:pPr>
          </w:p>
          <w:p w14:paraId="4EBA25CA" w14:textId="77777777" w:rsidR="00BE2572" w:rsidRPr="00B138F3" w:rsidRDefault="00BE2572" w:rsidP="002C394C">
            <w:pPr>
              <w:widowControl w:val="0"/>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48861B" w14:textId="77777777" w:rsidR="00BE2572" w:rsidRPr="00B138F3" w:rsidRDefault="00BE2572" w:rsidP="002C394C">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374D9DD7" w14:textId="77777777" w:rsidR="00BE2572" w:rsidRPr="00B138F3" w:rsidRDefault="00BE2572" w:rsidP="002C394C">
            <w:pPr>
              <w:widowControl w:val="0"/>
              <w:rPr>
                <w:rFonts w:ascii="GHEA Grapalat" w:hAnsi="GHEA Grapalat"/>
              </w:rPr>
            </w:pPr>
          </w:p>
          <w:p w14:paraId="37AD0764" w14:textId="77777777" w:rsidR="00BE2572" w:rsidRPr="00B138F3" w:rsidRDefault="00BE2572" w:rsidP="002C394C">
            <w:pPr>
              <w:widowControl w:val="0"/>
              <w:jc w:val="right"/>
              <w:rPr>
                <w:rFonts w:ascii="GHEA Grapalat" w:hAnsi="GHEA Grapalat" w:cs="Sylfaen"/>
              </w:rPr>
            </w:pPr>
            <w:r w:rsidRPr="00B138F3">
              <w:rPr>
                <w:rFonts w:ascii="GHEA Grapalat" w:hAnsi="GHEA Grapalat"/>
              </w:rPr>
              <w:t>23.в Дата исполнения: "___" ___ 20___г.</w:t>
            </w:r>
          </w:p>
        </w:tc>
      </w:tr>
    </w:tbl>
    <w:p w14:paraId="4067696B" w14:textId="77777777" w:rsidR="00BE2572" w:rsidRPr="00B138F3" w:rsidRDefault="00BE2572" w:rsidP="002C394C">
      <w:pPr>
        <w:widowControl w:val="0"/>
        <w:jc w:val="center"/>
        <w:rPr>
          <w:rFonts w:ascii="GHEA Grapalat" w:hAnsi="GHEA Grapalat" w:cs="Sylfaen"/>
        </w:rPr>
      </w:pPr>
    </w:p>
    <w:p w14:paraId="5A440D67" w14:textId="77777777" w:rsidR="00BE2572" w:rsidRPr="00B138F3" w:rsidRDefault="00BE2572" w:rsidP="002C394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FC318F5" w14:textId="77777777" w:rsidR="00BE2572" w:rsidRPr="00B138F3" w:rsidRDefault="00BE2572" w:rsidP="002C394C">
      <w:pPr>
        <w:rPr>
          <w:rFonts w:ascii="GHEA Grapalat" w:hAnsi="GHEA Grapalat" w:cs="Sylfaen"/>
        </w:rPr>
      </w:pPr>
      <w:r w:rsidRPr="00B138F3">
        <w:rPr>
          <w:rFonts w:ascii="GHEA Grapalat" w:hAnsi="GHEA Grapalat" w:cs="Sylfaen"/>
        </w:rPr>
        <w:br w:type="page"/>
      </w:r>
    </w:p>
    <w:p w14:paraId="7AA16876" w14:textId="77777777" w:rsidR="00BE2572" w:rsidRPr="00B138F3" w:rsidRDefault="00BE2572" w:rsidP="002C394C">
      <w:pPr>
        <w:widowControl w:val="0"/>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32193F0"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161A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A7BA44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459E726"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8056EDA"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7A7711"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C3680CB"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1F7DFB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Сторона,</w:t>
            </w:r>
          </w:p>
          <w:p w14:paraId="0D4F1008"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D26C97D"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0C9E4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7E10E95" w14:textId="77777777"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353F39"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C729CC"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E9B6AE0"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B5FDF33"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802A0D7" w14:textId="77777777" w:rsidR="00BE2572" w:rsidRPr="00B138F3" w:rsidRDefault="00BE2572" w:rsidP="002C394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45DD3F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F91F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3F317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A5A65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95D1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758E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55F823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EC20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4AC8CEB"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A6D15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B9B2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FDCAF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9BA619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13BC8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33FECE"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1C2D9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0E057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3F39699"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2E5174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314AD8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DFE0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B4710CF" w14:textId="77777777" w:rsidR="00BE2572" w:rsidRPr="00B138F3" w:rsidRDefault="00BE2572" w:rsidP="002C394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05CAC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6367E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1696C8C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1A1B1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A6C27F9"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207E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053BE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4D7B57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59073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C77C92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E99D0A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4630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9BCD5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C671F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225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A739C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03C2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45EB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E74A7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D20F31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A08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3C72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CEBA9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7E516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4CE4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35BC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D753A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441DF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3E70F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3814E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65E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879FD0"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D7866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4BBF6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BF0F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941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32538D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w:t>
            </w:r>
            <w:r w:rsidRPr="00B138F3">
              <w:rPr>
                <w:rFonts w:ascii="GHEA Grapalat" w:hAnsi="GHEA Grapalat"/>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601F7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70B0ABE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0A9A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BDA981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C0A35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B531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84155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D7370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D34657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C0AED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F003EC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776305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2A3D3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B7B7A9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B1AC6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AD85D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51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0B159B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ECB90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61DB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8F689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3A133A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F52A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E571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90EEA9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4B4EC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601A9F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86DB4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ECD9AC"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46B0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4F4F37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42C86E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3F222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400D354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5C12D1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BD5FE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78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821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455383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B469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CAEEA5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5FDD6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FD88E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15168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0F26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5381EA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FBEC9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FB132F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70F01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799E7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CC237C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1E32F6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F49C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DE47B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488BF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B7BBA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8A70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BDC538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7D145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F81630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1C2050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08529A8"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2DED60" w14:textId="77777777" w:rsidR="00BE2572" w:rsidRPr="00B138F3" w:rsidDel="0010680B" w:rsidRDefault="00BE2572" w:rsidP="002C394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1F85EB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0560FA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A29770"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8987882" w14:textId="77777777" w:rsidR="00BE2572" w:rsidRPr="00B138F3" w:rsidRDefault="00BE2572" w:rsidP="002C394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C53DE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87103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0E4F6CE"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BBD3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64B5CC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D69BB9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E1CB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B1882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4C125E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D89B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B52BC96"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DCF1A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92FBC6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75BBDB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8A10D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B3D4A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1E36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FAD02D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34387DA"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198F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F994C0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706E18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07570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6AA296F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7A863906" w14:textId="77777777" w:rsidR="00BE2572" w:rsidRPr="00B138F3" w:rsidRDefault="00BE2572" w:rsidP="002C394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A469D5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20E8CF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4400DD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BF63A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5FC78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A7569A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39BB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95A7A9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F1E30B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0D8E5A5"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5FA26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7E65D8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B9FC80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C9C4A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068939A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9752AC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F8260E"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1D6E053"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E96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B0F8E4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D11579"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1B633"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0C2783F1"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FD7DFB" w14:textId="77777777" w:rsidR="00BE2572" w:rsidRPr="00B138F3" w:rsidRDefault="00BE2572" w:rsidP="002C394C">
            <w:pPr>
              <w:widowControl w:val="0"/>
              <w:jc w:val="center"/>
              <w:rPr>
                <w:rFonts w:ascii="GHEA Grapalat" w:hAnsi="GHEA Grapalat"/>
                <w:sz w:val="18"/>
                <w:szCs w:val="18"/>
              </w:rPr>
            </w:pPr>
          </w:p>
        </w:tc>
      </w:tr>
      <w:tr w:rsidR="00B138F3" w:rsidRPr="00B138F3" w14:paraId="64F6DB54"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8975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682872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878C8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26FB1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97ACE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4C99A" w14:textId="77777777" w:rsidR="00BE2572" w:rsidRPr="00B138F3" w:rsidRDefault="00BE2572" w:rsidP="002C394C">
            <w:pPr>
              <w:widowControl w:val="0"/>
              <w:jc w:val="center"/>
              <w:rPr>
                <w:rFonts w:ascii="GHEA Grapalat" w:hAnsi="GHEA Grapalat"/>
                <w:sz w:val="18"/>
                <w:szCs w:val="18"/>
              </w:rPr>
            </w:pPr>
          </w:p>
        </w:tc>
      </w:tr>
      <w:tr w:rsidR="00B138F3" w:rsidRPr="00B138F3" w14:paraId="2673B1F7"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49232B"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D719EA"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09F21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811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p w14:paraId="38DC875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F421D87" w14:textId="77777777" w:rsidR="00BE2572" w:rsidRPr="00B138F3" w:rsidRDefault="00BE2572" w:rsidP="002C394C">
            <w:pPr>
              <w:widowControl w:val="0"/>
              <w:jc w:val="center"/>
              <w:rPr>
                <w:rFonts w:ascii="GHEA Grapalat" w:hAnsi="GHEA Grapalat"/>
                <w:sz w:val="18"/>
                <w:szCs w:val="18"/>
              </w:rPr>
            </w:pPr>
          </w:p>
        </w:tc>
      </w:tr>
      <w:tr w:rsidR="00B138F3" w:rsidRPr="00B138F3" w14:paraId="61A2A67D"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7F163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8317E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5384140"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A2BE94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1A1F986"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EE7F9F" w14:textId="77777777" w:rsidR="00BE2572" w:rsidRPr="00B138F3" w:rsidRDefault="00BE2572" w:rsidP="002C394C">
            <w:pPr>
              <w:widowControl w:val="0"/>
              <w:jc w:val="center"/>
              <w:rPr>
                <w:rFonts w:ascii="GHEA Grapalat" w:hAnsi="GHEA Grapalat"/>
                <w:sz w:val="18"/>
                <w:szCs w:val="18"/>
              </w:rPr>
            </w:pPr>
          </w:p>
        </w:tc>
      </w:tr>
      <w:tr w:rsidR="00B138F3" w:rsidRPr="00B138F3" w14:paraId="49413141"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9FE4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0FD913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AB98CA7"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55C50D"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4754A28"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AAB07A" w14:textId="77777777" w:rsidR="00BE2572" w:rsidRPr="00B138F3" w:rsidRDefault="00BE2572" w:rsidP="002C394C">
            <w:pPr>
              <w:widowControl w:val="0"/>
              <w:jc w:val="center"/>
              <w:rPr>
                <w:rFonts w:ascii="GHEA Grapalat" w:hAnsi="GHEA Grapalat"/>
                <w:sz w:val="18"/>
                <w:szCs w:val="18"/>
              </w:rPr>
            </w:pPr>
          </w:p>
        </w:tc>
      </w:tr>
      <w:tr w:rsidR="00FF3DE9" w:rsidRPr="00B138F3" w14:paraId="033BA14B" w14:textId="77777777"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B6AE5"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0210BCB2"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723A28C"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1FC34F"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необязательно</w:t>
            </w:r>
          </w:p>
          <w:p w14:paraId="16946E24" w14:textId="77777777" w:rsidR="00BE2572" w:rsidRPr="00B138F3" w:rsidRDefault="00BE2572" w:rsidP="002C394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75216A5" w14:textId="77777777" w:rsidR="00BE2572" w:rsidRPr="00B138F3" w:rsidRDefault="00BE2572" w:rsidP="002C394C">
            <w:pPr>
              <w:widowControl w:val="0"/>
              <w:jc w:val="center"/>
              <w:rPr>
                <w:rFonts w:ascii="GHEA Grapalat" w:hAnsi="GHEA Grapalat"/>
                <w:sz w:val="18"/>
                <w:szCs w:val="18"/>
              </w:rPr>
            </w:pPr>
          </w:p>
        </w:tc>
      </w:tr>
    </w:tbl>
    <w:p w14:paraId="21A77C8F" w14:textId="77777777" w:rsidR="00BE2572" w:rsidRPr="00B138F3" w:rsidRDefault="00BE2572" w:rsidP="002C394C">
      <w:pPr>
        <w:widowControl w:val="0"/>
        <w:jc w:val="center"/>
        <w:rPr>
          <w:rFonts w:ascii="GHEA Grapalat" w:hAnsi="GHEA Grapalat"/>
          <w:b/>
        </w:rPr>
      </w:pPr>
    </w:p>
    <w:p w14:paraId="31624A47" w14:textId="77777777" w:rsidR="00BE2572" w:rsidRPr="00B138F3" w:rsidRDefault="00BE2572" w:rsidP="002C394C">
      <w:pPr>
        <w:widowControl w:val="0"/>
        <w:jc w:val="center"/>
        <w:rPr>
          <w:rFonts w:ascii="GHEA Grapalat" w:hAnsi="GHEA Grapalat"/>
          <w:b/>
        </w:rPr>
      </w:pPr>
    </w:p>
    <w:p w14:paraId="22C8457C" w14:textId="77777777" w:rsidR="00BE2572" w:rsidRPr="00B138F3" w:rsidRDefault="00BE2572" w:rsidP="002C394C">
      <w:pPr>
        <w:widowControl w:val="0"/>
        <w:jc w:val="center"/>
        <w:rPr>
          <w:rFonts w:ascii="GHEA Grapalat" w:hAnsi="GHEA Grapalat"/>
          <w:b/>
        </w:rPr>
      </w:pPr>
    </w:p>
    <w:p w14:paraId="781E68A8" w14:textId="77777777" w:rsidR="00BE2572" w:rsidRPr="00B138F3" w:rsidRDefault="00BE2572" w:rsidP="002C394C">
      <w:pPr>
        <w:widowControl w:val="0"/>
        <w:jc w:val="center"/>
        <w:rPr>
          <w:rFonts w:ascii="GHEA Grapalat" w:hAnsi="GHEA Grapalat"/>
          <w:b/>
        </w:rPr>
      </w:pPr>
    </w:p>
    <w:p w14:paraId="41A1E13A" w14:textId="77777777" w:rsidR="00BE2572" w:rsidRPr="00B138F3" w:rsidRDefault="00BE2572" w:rsidP="002C394C">
      <w:pPr>
        <w:widowControl w:val="0"/>
        <w:jc w:val="center"/>
        <w:rPr>
          <w:rFonts w:ascii="GHEA Grapalat" w:hAnsi="GHEA Grapalat"/>
          <w:b/>
        </w:rPr>
      </w:pPr>
    </w:p>
    <w:p w14:paraId="7A4A52FF" w14:textId="77777777" w:rsidR="00BE2572" w:rsidRPr="00B138F3" w:rsidRDefault="00BE2572" w:rsidP="002C394C">
      <w:pPr>
        <w:widowControl w:val="0"/>
        <w:jc w:val="center"/>
        <w:rPr>
          <w:rFonts w:ascii="GHEA Grapalat" w:hAnsi="GHEA Grapalat"/>
          <w:b/>
        </w:rPr>
      </w:pPr>
    </w:p>
    <w:p w14:paraId="105EF42E" w14:textId="77777777" w:rsidR="00BE2572" w:rsidRPr="00B138F3" w:rsidRDefault="00BE2572" w:rsidP="002C394C">
      <w:pPr>
        <w:widowControl w:val="0"/>
        <w:jc w:val="center"/>
        <w:rPr>
          <w:rFonts w:ascii="GHEA Grapalat" w:hAnsi="GHEA Grapalat"/>
          <w:b/>
        </w:rPr>
      </w:pPr>
    </w:p>
    <w:p w14:paraId="25CA3FC9" w14:textId="77777777" w:rsidR="00BE2572" w:rsidRPr="00B138F3" w:rsidRDefault="00BE2572" w:rsidP="002C394C">
      <w:pPr>
        <w:widowControl w:val="0"/>
        <w:jc w:val="center"/>
        <w:rPr>
          <w:rFonts w:ascii="GHEA Grapalat" w:hAnsi="GHEA Grapalat"/>
          <w:b/>
        </w:rPr>
      </w:pPr>
    </w:p>
    <w:p w14:paraId="5AFDC8E6" w14:textId="77777777" w:rsidR="00BE2572" w:rsidRPr="00B138F3" w:rsidRDefault="00BE2572" w:rsidP="002C394C">
      <w:pPr>
        <w:widowControl w:val="0"/>
        <w:jc w:val="center"/>
        <w:rPr>
          <w:rFonts w:ascii="GHEA Grapalat" w:hAnsi="GHEA Grapalat"/>
          <w:b/>
        </w:rPr>
      </w:pPr>
    </w:p>
    <w:p w14:paraId="55111950" w14:textId="77777777" w:rsidR="00BE2572" w:rsidRPr="00B138F3" w:rsidRDefault="00BE2572" w:rsidP="002C394C">
      <w:pPr>
        <w:widowControl w:val="0"/>
        <w:jc w:val="center"/>
        <w:rPr>
          <w:rFonts w:ascii="GHEA Grapalat" w:hAnsi="GHEA Grapalat"/>
          <w:b/>
        </w:rPr>
      </w:pPr>
    </w:p>
    <w:p w14:paraId="0C04F246" w14:textId="77777777" w:rsidR="000A214C" w:rsidRPr="00B138F3" w:rsidRDefault="000A214C" w:rsidP="002C394C">
      <w:pPr>
        <w:widowControl w:val="0"/>
        <w:jc w:val="both"/>
        <w:rPr>
          <w:rFonts w:ascii="GHEA Grapalat" w:hAnsi="GHEA Grapalat"/>
        </w:rPr>
      </w:pPr>
      <w:r w:rsidRPr="00B138F3">
        <w:rPr>
          <w:rFonts w:ascii="GHEA Grapalat" w:hAnsi="GHEA Grapalat"/>
        </w:rPr>
        <w:br w:type="page"/>
      </w:r>
    </w:p>
    <w:p w14:paraId="52238174" w14:textId="77777777" w:rsidR="00071D1C" w:rsidRPr="00B138F3" w:rsidRDefault="00B2572B" w:rsidP="002C394C">
      <w:pPr>
        <w:pStyle w:val="BodyTextIndent3"/>
        <w:widowControl w:val="0"/>
        <w:spacing w:line="240" w:lineRule="auto"/>
        <w:ind w:firstLine="0"/>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372A1A1B" w14:textId="29C31C6D" w:rsidR="00071D1C" w:rsidRPr="00B138F3" w:rsidRDefault="000A02FF" w:rsidP="002C394C">
      <w:pPr>
        <w:pStyle w:val="BodyTextIndent3"/>
        <w:widowControl w:val="0"/>
        <w:spacing w:line="240" w:lineRule="auto"/>
        <w:ind w:firstLine="0"/>
        <w:jc w:val="right"/>
        <w:rPr>
          <w:rFonts w:ascii="GHEA Grapalat" w:hAnsi="GHEA Grapalat" w:cs="Sylfaen"/>
          <w:b/>
          <w:sz w:val="24"/>
          <w:szCs w:val="24"/>
        </w:rPr>
      </w:pPr>
      <w:r w:rsidRPr="00BF4E90">
        <w:rPr>
          <w:rFonts w:ascii="GHEA Grapalat" w:hAnsi="GHEA Grapalat"/>
          <w:b/>
        </w:rPr>
        <w:t xml:space="preserve">к Приглашению на </w:t>
      </w:r>
      <w:r w:rsidRPr="008C339C">
        <w:rPr>
          <w:rFonts w:ascii="GHEA Grapalat" w:hAnsi="GHEA Grapalat"/>
          <w:b/>
        </w:rPr>
        <w:t>запросе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C02FFA">
        <w:rPr>
          <w:rFonts w:ascii="GHEA Grapalat" w:hAnsi="GHEA Grapalat"/>
          <w:lang w:val="af-ZA"/>
        </w:rPr>
        <w:t>«</w:t>
      </w:r>
      <w:r w:rsidR="00B575E4">
        <w:rPr>
          <w:rFonts w:ascii="GHEA Grapalat" w:hAnsi="GHEA Grapalat"/>
          <w:b/>
          <w:lang w:val="af-ZA"/>
        </w:rPr>
        <w:t>ՀՀՏԿԵՆՋԿ-Մ-ԳՀԱՊՁԲ-01/03-26</w:t>
      </w:r>
      <w:r w:rsidRPr="00C02FFA">
        <w:rPr>
          <w:rFonts w:ascii="GHEA Grapalat" w:hAnsi="GHEA Grapalat"/>
          <w:lang w:val="af-ZA"/>
        </w:rPr>
        <w:t>»</w:t>
      </w:r>
    </w:p>
    <w:p w14:paraId="653844EA" w14:textId="77777777" w:rsidR="008D352C" w:rsidRPr="00B138F3" w:rsidRDefault="008D352C" w:rsidP="002C394C">
      <w:pPr>
        <w:widowControl w:val="0"/>
        <w:jc w:val="center"/>
        <w:rPr>
          <w:rFonts w:ascii="GHEA Grapalat" w:hAnsi="GHEA Grapalat"/>
          <w:i/>
        </w:rPr>
      </w:pPr>
    </w:p>
    <w:p w14:paraId="3AB8AD4F" w14:textId="77777777" w:rsidR="00071D1C" w:rsidRPr="00B138F3" w:rsidRDefault="00071D1C" w:rsidP="002C394C">
      <w:pPr>
        <w:widowControl w:val="0"/>
        <w:jc w:val="center"/>
        <w:rPr>
          <w:rFonts w:ascii="GHEA Grapalat" w:hAnsi="GHEA Grapalat"/>
          <w:b/>
        </w:rPr>
      </w:pPr>
      <w:r w:rsidRPr="00B138F3">
        <w:rPr>
          <w:rFonts w:ascii="GHEA Grapalat" w:hAnsi="GHEA Grapalat"/>
          <w:b/>
        </w:rPr>
        <w:t xml:space="preserve">ДОГОВОР </w:t>
      </w:r>
    </w:p>
    <w:p w14:paraId="59DD838B"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20C4F27" w14:textId="77777777" w:rsidR="00071D1C" w:rsidRPr="00B138F3" w:rsidRDefault="00071D1C" w:rsidP="002C394C">
      <w:pPr>
        <w:widowControl w:val="0"/>
        <w:jc w:val="center"/>
        <w:rPr>
          <w:rFonts w:ascii="GHEA Grapalat" w:hAnsi="GHEA Grapalat"/>
          <w:b/>
          <w:u w:val="single"/>
        </w:rPr>
      </w:pPr>
      <w:r w:rsidRPr="00B138F3">
        <w:rPr>
          <w:rFonts w:ascii="GHEA Grapalat" w:hAnsi="GHEA Grapalat"/>
          <w:b/>
        </w:rPr>
        <w:t>№ ____________________</w:t>
      </w:r>
    </w:p>
    <w:p w14:paraId="4D4554F9" w14:textId="77777777" w:rsidR="00071D1C" w:rsidRPr="00B138F3" w:rsidRDefault="00071D1C" w:rsidP="002C394C">
      <w:pPr>
        <w:widowControl w:val="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264CB953" w14:textId="77777777" w:rsidTr="00F15CED">
        <w:tc>
          <w:tcPr>
            <w:tcW w:w="4643" w:type="dxa"/>
          </w:tcPr>
          <w:p w14:paraId="77D9AB12" w14:textId="77777777" w:rsidR="00F15CED" w:rsidRPr="00B138F3" w:rsidRDefault="00F83E0A" w:rsidP="002C394C">
            <w:pPr>
              <w:widowControl w:val="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7484D0D7" w14:textId="77777777" w:rsidR="00F15CED" w:rsidRPr="00B138F3" w:rsidRDefault="00F15CED" w:rsidP="002C394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86E6A4F" w14:textId="77777777" w:rsidR="00071D1C" w:rsidRPr="00B138F3" w:rsidRDefault="00071D1C" w:rsidP="002C394C">
      <w:pPr>
        <w:widowControl w:val="0"/>
        <w:tabs>
          <w:tab w:val="left" w:pos="720"/>
          <w:tab w:val="left" w:pos="1440"/>
          <w:tab w:val="left" w:pos="8865"/>
        </w:tabs>
        <w:jc w:val="center"/>
        <w:rPr>
          <w:rFonts w:ascii="GHEA Grapalat" w:hAnsi="GHEA Grapalat" w:cs="Sylfaen"/>
        </w:rPr>
      </w:pPr>
    </w:p>
    <w:p w14:paraId="6EF14BA3" w14:textId="77777777" w:rsidR="00071D1C" w:rsidRPr="00B138F3" w:rsidRDefault="006B3AE3" w:rsidP="002C394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39EF9E7B" w14:textId="77777777" w:rsidR="00071D1C" w:rsidRPr="00B138F3" w:rsidRDefault="00071D1C" w:rsidP="002C394C">
      <w:pPr>
        <w:widowControl w:val="0"/>
        <w:jc w:val="both"/>
        <w:rPr>
          <w:rFonts w:ascii="GHEA Grapalat" w:hAnsi="GHEA Grapalat"/>
          <w:b/>
        </w:rPr>
      </w:pPr>
    </w:p>
    <w:p w14:paraId="389FAEAC" w14:textId="77777777" w:rsidR="00071D1C" w:rsidRPr="00B138F3" w:rsidRDefault="00071D1C" w:rsidP="002C394C">
      <w:pPr>
        <w:widowControl w:val="0"/>
        <w:jc w:val="center"/>
        <w:rPr>
          <w:rFonts w:ascii="GHEA Grapalat" w:hAnsi="GHEA Grapalat" w:cs="Times Armenian"/>
          <w:b/>
        </w:rPr>
      </w:pPr>
      <w:r w:rsidRPr="00B138F3">
        <w:rPr>
          <w:rFonts w:ascii="GHEA Grapalat" w:hAnsi="GHEA Grapalat"/>
          <w:b/>
        </w:rPr>
        <w:t>1. ПРЕДМЕТ ДОГОВОРА</w:t>
      </w:r>
    </w:p>
    <w:p w14:paraId="60FCDC17"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9455DD" w14:textId="77777777" w:rsidR="00071D1C" w:rsidRPr="00B138F3" w:rsidRDefault="00071D1C" w:rsidP="002C394C">
      <w:pPr>
        <w:widowControl w:val="0"/>
        <w:jc w:val="both"/>
        <w:rPr>
          <w:rFonts w:ascii="GHEA Grapalat" w:hAnsi="GHEA Grapalat" w:cs="Times Armenian"/>
        </w:rPr>
      </w:pPr>
    </w:p>
    <w:p w14:paraId="58AEF49F" w14:textId="77777777" w:rsidR="00071D1C" w:rsidRPr="00B138F3" w:rsidRDefault="00071D1C" w:rsidP="002C394C">
      <w:pPr>
        <w:widowControl w:val="0"/>
        <w:jc w:val="center"/>
        <w:rPr>
          <w:rFonts w:ascii="GHEA Grapalat" w:hAnsi="GHEA Grapalat"/>
          <w:b/>
        </w:rPr>
      </w:pPr>
      <w:r w:rsidRPr="00B138F3">
        <w:rPr>
          <w:rFonts w:ascii="GHEA Grapalat" w:hAnsi="GHEA Grapalat"/>
          <w:b/>
        </w:rPr>
        <w:t>2.ПРАВА И ОБЯЗАННОСТИ СТОРОН</w:t>
      </w:r>
    </w:p>
    <w:p w14:paraId="4AEB62D5"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433B74D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AFF73A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50432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D08624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5AFB50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60C1C3C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0481C15B"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0E37BC8"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2105237"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72EE86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1D97071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45F7873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440C54D4" w14:textId="77777777" w:rsidR="009E45F3"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w:t>
      </w:r>
      <w:r w:rsidRPr="00B138F3">
        <w:rPr>
          <w:rFonts w:ascii="GHEA Grapalat" w:hAnsi="GHEA Grapalat"/>
        </w:rPr>
        <w:lastRenderedPageBreak/>
        <w:t>договора.</w:t>
      </w:r>
    </w:p>
    <w:p w14:paraId="281F13CC"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4B4737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061E75C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99A091F"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55CC75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357858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FAB8096"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170D8D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713B0ACA"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0119D60E"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735958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DB5351B" w14:textId="77777777" w:rsidR="00C45B20" w:rsidRPr="00B138F3" w:rsidRDefault="00071D1C" w:rsidP="002C394C">
      <w:pPr>
        <w:widowControl w:val="0"/>
        <w:tabs>
          <w:tab w:val="left" w:pos="1276"/>
        </w:tabs>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BC3176F" w14:textId="77777777" w:rsidR="00071D1C" w:rsidRPr="00B138F3" w:rsidRDefault="00071D1C" w:rsidP="002C394C">
      <w:pPr>
        <w:widowControl w:val="0"/>
        <w:tabs>
          <w:tab w:val="left" w:pos="1276"/>
        </w:tabs>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3666FA3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279A7B7B"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C7FF38D"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3AF4836" w14:textId="77777777" w:rsidR="00071D1C" w:rsidRPr="00B138F3" w:rsidRDefault="00071D1C" w:rsidP="002C394C">
      <w:pPr>
        <w:widowControl w:val="0"/>
        <w:tabs>
          <w:tab w:val="left" w:pos="1560"/>
        </w:tabs>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671E6F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AB60658" w14:textId="77777777" w:rsidR="00071D1C" w:rsidRPr="00B138F3" w:rsidRDefault="00071D1C" w:rsidP="002C394C">
      <w:pPr>
        <w:widowControl w:val="0"/>
        <w:tabs>
          <w:tab w:val="left" w:pos="1134"/>
        </w:tabs>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41E206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12CEFA39"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962238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34F94B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4</w:t>
      </w:r>
      <w:r w:rsidR="003A734A" w:rsidRPr="00B138F3">
        <w:rPr>
          <w:rFonts w:ascii="GHEA Grapalat" w:hAnsi="GHEA Grapalat"/>
        </w:rPr>
        <w:t>.</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w:t>
      </w:r>
      <w:r w:rsidRPr="00B138F3">
        <w:rPr>
          <w:rFonts w:ascii="GHEA Grapalat" w:hAnsi="GHEA Grapalat"/>
        </w:rPr>
        <w:lastRenderedPageBreak/>
        <w:t xml:space="preserve">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ACDAC9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5.</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F6218D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6</w:t>
      </w:r>
      <w:r w:rsidR="00AC30D5" w:rsidRPr="00B138F3">
        <w:rPr>
          <w:rFonts w:ascii="GHEA Grapalat" w:hAnsi="GHEA Grapalat"/>
        </w:rPr>
        <w:t>.</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115F7B46"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7</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708E262"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8</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4AE174AF"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2.4.</w:t>
      </w:r>
      <w:r w:rsidR="00C86F3D" w:rsidRPr="0016192A">
        <w:rPr>
          <w:rFonts w:ascii="GHEA Grapalat" w:hAnsi="GHEA Grapalat"/>
        </w:rPr>
        <w:t>9</w:t>
      </w:r>
      <w:r w:rsidR="006E15CD" w:rsidRPr="00B138F3">
        <w:rPr>
          <w:rFonts w:ascii="GHEA Grapalat" w:hAnsi="GHEA Grapalat"/>
        </w:rPr>
        <w:t>.</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4646486C" w14:textId="77777777" w:rsidR="00C45B20" w:rsidRDefault="00071D1C" w:rsidP="002C394C">
      <w:pPr>
        <w:widowControl w:val="0"/>
        <w:tabs>
          <w:tab w:val="left" w:pos="1418"/>
        </w:tabs>
        <w:jc w:val="both"/>
        <w:rPr>
          <w:rFonts w:ascii="GHEA Grapalat" w:hAnsi="GHEA Grapalat"/>
        </w:rPr>
      </w:pPr>
      <w:r w:rsidRPr="00B138F3">
        <w:rPr>
          <w:rFonts w:ascii="GHEA Grapalat" w:hAnsi="GHEA Grapalat"/>
        </w:rPr>
        <w:t>2.4.</w:t>
      </w:r>
      <w:r w:rsidR="00C86F3D" w:rsidRPr="0016192A">
        <w:rPr>
          <w:rFonts w:ascii="GHEA Grapalat" w:hAnsi="GHEA Grapalat"/>
        </w:rPr>
        <w:t>10</w:t>
      </w:r>
      <w:r w:rsidR="009D71F8" w:rsidRPr="00B138F3">
        <w:rPr>
          <w:rFonts w:ascii="GHEA Grapalat" w:hAnsi="GHEA Grapalat"/>
        </w:rPr>
        <w:t>.</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115531D3" w14:textId="77777777" w:rsidR="006D7D79" w:rsidRDefault="006D7D79" w:rsidP="002C394C">
      <w:pPr>
        <w:widowControl w:val="0"/>
        <w:tabs>
          <w:tab w:val="left" w:pos="1418"/>
        </w:tabs>
        <w:jc w:val="both"/>
        <w:rPr>
          <w:rFonts w:ascii="GHEA Grapalat" w:hAnsi="GHEA Grapalat"/>
          <w:b/>
        </w:rPr>
      </w:pPr>
      <w:r>
        <w:rPr>
          <w:rFonts w:ascii="GHEA Grapalat" w:hAnsi="GHEA Grapalat"/>
          <w:b/>
        </w:rPr>
        <w:t xml:space="preserve">                   </w:t>
      </w:r>
    </w:p>
    <w:p w14:paraId="0C653649" w14:textId="77777777" w:rsidR="00071D1C" w:rsidRPr="00B138F3" w:rsidRDefault="006D7D79" w:rsidP="002C394C">
      <w:pPr>
        <w:widowControl w:val="0"/>
        <w:tabs>
          <w:tab w:val="left" w:pos="1418"/>
        </w:tabs>
        <w:jc w:val="both"/>
        <w:rPr>
          <w:rFonts w:ascii="GHEA Grapalat" w:hAnsi="GHEA Grapalat"/>
          <w:b/>
        </w:rPr>
      </w:pPr>
      <w:r>
        <w:rPr>
          <w:rFonts w:ascii="GHEA Grapalat" w:hAnsi="GHEA Grapalat"/>
          <w:b/>
        </w:rPr>
        <w:t xml:space="preserve">                        </w:t>
      </w:r>
      <w:r w:rsidR="00071D1C" w:rsidRPr="00B138F3">
        <w:rPr>
          <w:rFonts w:ascii="GHEA Grapalat" w:hAnsi="GHEA Grapalat"/>
          <w:b/>
        </w:rPr>
        <w:t>3. ЦЕНА ДОГОВОРА И ПОРЯДОК ОПЛАТЫ</w:t>
      </w:r>
    </w:p>
    <w:p w14:paraId="21E03EB3"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390D3C">
        <w:rPr>
          <w:rStyle w:val="FootnoteReference"/>
          <w:rFonts w:ascii="GHEA Grapalat" w:hAnsi="GHEA Grapalat"/>
        </w:rPr>
        <w:footnoteReference w:customMarkFollows="1" w:id="18"/>
        <w:t>18</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2D22B00"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3C86DE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B169A4">
        <w:rPr>
          <w:rStyle w:val="FootnoteReference"/>
          <w:rFonts w:ascii="GHEA Grapalat" w:hAnsi="GHEA Grapalat"/>
        </w:rPr>
        <w:footnoteReference w:customMarkFollows="1" w:id="19"/>
        <w:t>19</w:t>
      </w:r>
    </w:p>
    <w:p w14:paraId="7B2CF4A8" w14:textId="77777777" w:rsidR="008B65C6" w:rsidRDefault="00071D1C" w:rsidP="002C394C">
      <w:pPr>
        <w:widowControl w:val="0"/>
        <w:tabs>
          <w:tab w:val="left" w:pos="1134"/>
        </w:tabs>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A103B9" w:rsidRPr="001515B8">
        <w:rPr>
          <w:rFonts w:ascii="GHEA Grapalat" w:hAnsi="GHEA Grapalat"/>
        </w:rPr>
        <w:t>в течение месяцев</w:t>
      </w:r>
      <w:r w:rsidRPr="00B138F3">
        <w:rPr>
          <w:rFonts w:ascii="GHEA Grapalat" w:hAnsi="GHEA Grapalat"/>
        </w:rPr>
        <w:t xml:space="preserve">, </w:t>
      </w:r>
      <w:r w:rsidR="00A103B9" w:rsidRPr="00CF61D6">
        <w:rPr>
          <w:rFonts w:ascii="GHEA Grapalat" w:hAnsi="GHEA Grapalat"/>
        </w:rPr>
        <w:t>предусмотренных</w:t>
      </w:r>
      <w:r w:rsidR="00A103B9" w:rsidRPr="00B138F3">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w:t>
      </w:r>
      <w:r w:rsidR="007C2731" w:rsidRPr="007C2731">
        <w:rPr>
          <w:rFonts w:ascii="GHEA Grapalat" w:hAnsi="GHEA Grapalat"/>
        </w:rPr>
        <w:t xml:space="preserve">  </w:t>
      </w:r>
      <w:r w:rsidR="008B65C6">
        <w:rPr>
          <w:rFonts w:ascii="GHEA Grapalat" w:hAnsi="GHEA Grapalat"/>
        </w:rPr>
        <w:t>-</w:t>
      </w:r>
      <w:r w:rsidR="00B852B7">
        <w:rPr>
          <w:rFonts w:ascii="GHEA Grapalat" w:hAnsi="GHEA Grapalat"/>
        </w:rPr>
        <w:t>-- ого</w:t>
      </w:r>
      <w:r w:rsidR="008B65C6">
        <w:rPr>
          <w:rFonts w:ascii="GHEA Grapalat" w:hAnsi="GHEA Grapalat"/>
        </w:rPr>
        <w:t xml:space="preserve">  </w:t>
      </w:r>
      <w:r w:rsidRPr="00B138F3">
        <w:rPr>
          <w:rFonts w:ascii="GHEA Grapalat" w:hAnsi="GHEA Grapalat"/>
        </w:rPr>
        <w:t>декабря данного года.</w:t>
      </w:r>
    </w:p>
    <w:p w14:paraId="06B2C4A6" w14:textId="77777777" w:rsidR="00071D1C" w:rsidRDefault="008B65C6" w:rsidP="002C394C">
      <w:pPr>
        <w:widowControl w:val="0"/>
        <w:tabs>
          <w:tab w:val="left" w:pos="1134"/>
        </w:tabs>
        <w:jc w:val="both"/>
        <w:rPr>
          <w:rFonts w:ascii="GHEA Grapalat" w:hAnsi="GHEA Grapalat"/>
          <w:lang w:val="hy-AM"/>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w:t>
      </w:r>
      <w:r w:rsidRPr="003F3CF4">
        <w:rPr>
          <w:rFonts w:ascii="GHEA Grapalat" w:hAnsi="GHEA Grapalat"/>
          <w:lang w:val="hy-AM"/>
        </w:rPr>
        <w:lastRenderedPageBreak/>
        <w:t>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FE1D9C">
        <w:rPr>
          <w:rFonts w:ascii="GHEA Grapalat" w:hAnsi="GHEA Grapalat"/>
        </w:rPr>
        <w:t xml:space="preserve"> </w:t>
      </w:r>
      <w:r w:rsidR="00FE1D9C" w:rsidRPr="00B852B7">
        <w:rPr>
          <w:rFonts w:ascii="GHEA Grapalat" w:hAnsi="GHEA Grapalat"/>
          <w:vertAlign w:val="superscript"/>
        </w:rPr>
        <w:t>19,1</w:t>
      </w:r>
      <w:r>
        <w:rPr>
          <w:rFonts w:ascii="GHEA Grapalat" w:hAnsi="GHEA Grapalat"/>
        </w:rPr>
        <w:t>.</w:t>
      </w:r>
      <w:r w:rsidRPr="003F3CF4">
        <w:rPr>
          <w:rFonts w:ascii="GHEA Grapalat" w:hAnsi="GHEA Grapalat"/>
          <w:lang w:val="hy-AM"/>
        </w:rPr>
        <w:t xml:space="preserve"> </w:t>
      </w:r>
      <w:r w:rsidR="00071D1C" w:rsidRPr="00B138F3">
        <w:rPr>
          <w:rFonts w:ascii="GHEA Grapalat" w:hAnsi="GHEA Grapalat"/>
        </w:rPr>
        <w:t xml:space="preserve"> </w:t>
      </w:r>
    </w:p>
    <w:p w14:paraId="132ED246" w14:textId="77777777" w:rsidR="00071D1C" w:rsidRPr="00B138F3" w:rsidRDefault="00071D1C" w:rsidP="002C394C">
      <w:pPr>
        <w:widowControl w:val="0"/>
        <w:jc w:val="both"/>
        <w:rPr>
          <w:rFonts w:ascii="GHEA Grapalat" w:hAnsi="GHEA Grapalat" w:cs="Sylfaen"/>
          <w:i/>
          <w:u w:val="single"/>
          <w:lang w:val="hy-AM"/>
        </w:rPr>
      </w:pPr>
    </w:p>
    <w:p w14:paraId="0645833A" w14:textId="77777777" w:rsidR="00071D1C" w:rsidRPr="00B138F3" w:rsidRDefault="00071D1C" w:rsidP="002C394C">
      <w:pPr>
        <w:widowControl w:val="0"/>
        <w:jc w:val="center"/>
        <w:rPr>
          <w:rFonts w:ascii="GHEA Grapalat" w:hAnsi="GHEA Grapalat"/>
          <w:b/>
        </w:rPr>
      </w:pPr>
      <w:r w:rsidRPr="00B138F3">
        <w:rPr>
          <w:rFonts w:ascii="GHEA Grapalat" w:hAnsi="GHEA Grapalat"/>
          <w:b/>
        </w:rPr>
        <w:t>4. КАЧЕСТВО И ГАРАНТИЯ ТОВАРА</w:t>
      </w:r>
    </w:p>
    <w:p w14:paraId="33C7F999"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19BF3EE5" w14:textId="77777777" w:rsidR="009E45F3"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Pr>
          <w:rStyle w:val="FootnoteReference"/>
          <w:rFonts w:ascii="GHEA Grapalat" w:hAnsi="GHEA Grapalat"/>
        </w:rPr>
        <w:footnoteReference w:customMarkFollows="1" w:id="20"/>
        <w:t>20</w:t>
      </w:r>
      <w:r w:rsidRPr="00B138F3">
        <w:rPr>
          <w:rFonts w:ascii="GHEA Grapalat" w:hAnsi="GHEA Grapalat"/>
        </w:rPr>
        <w:t>.</w:t>
      </w:r>
    </w:p>
    <w:p w14:paraId="58DCA8A3" w14:textId="77777777" w:rsidR="009E45F3" w:rsidRPr="00B138F3" w:rsidRDefault="009E45F3" w:rsidP="002C394C">
      <w:pPr>
        <w:widowControl w:val="0"/>
        <w:jc w:val="center"/>
        <w:rPr>
          <w:rFonts w:ascii="GHEA Grapalat" w:hAnsi="GHEA Grapalat"/>
          <w:b/>
        </w:rPr>
      </w:pPr>
      <w:r w:rsidRPr="00B138F3">
        <w:rPr>
          <w:rFonts w:ascii="GHEA Grapalat" w:hAnsi="GHEA Grapalat"/>
          <w:b/>
        </w:rPr>
        <w:t>5. ПЕРЕДАЧА И ПРИЕМ ТОВАРА</w:t>
      </w:r>
    </w:p>
    <w:p w14:paraId="243E6011" w14:textId="77777777" w:rsidR="009E45F3" w:rsidRPr="00B138F3" w:rsidRDefault="009E45F3" w:rsidP="002C394C">
      <w:pPr>
        <w:widowControl w:val="0"/>
        <w:tabs>
          <w:tab w:val="left" w:pos="1134"/>
        </w:tabs>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07F82068" w14:textId="77777777" w:rsidR="009123CA" w:rsidRPr="00B138F3" w:rsidRDefault="00490743" w:rsidP="002C394C">
      <w:pPr>
        <w:widowControl w:val="0"/>
        <w:jc w:val="both"/>
        <w:rPr>
          <w:rFonts w:ascii="GHEA Grapalat" w:hAnsi="GHEA Grapalat" w:cs="Sylfaen"/>
        </w:rPr>
      </w:pPr>
      <w:r w:rsidRPr="00B138F3">
        <w:rPr>
          <w:rFonts w:ascii="GHEA Grapalat" w:hAnsi="GHEA Grapalat"/>
        </w:rPr>
        <w:t xml:space="preserve">Включительно </w:t>
      </w:r>
      <w:r w:rsidR="00687E34" w:rsidRPr="00B138F3">
        <w:rPr>
          <w:rFonts w:ascii="GHEA Grapalat" w:hAnsi="GHEA Grapalat"/>
        </w:rPr>
        <w:t>д</w:t>
      </w:r>
      <w:r w:rsidR="009E45F3" w:rsidRPr="00B138F3">
        <w:rPr>
          <w:rFonts w:ascii="GHEA Grapalat" w:hAnsi="GHEA Grapalat"/>
        </w:rPr>
        <w:t>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B138F3">
        <w:rPr>
          <w:rFonts w:ascii="Courier New" w:hAnsi="Courier New" w:cs="Courier New"/>
          <w:lang w:val="en-US"/>
        </w:rPr>
        <w:t> </w:t>
      </w:r>
      <w:r w:rsidR="009E45F3" w:rsidRPr="00B138F3">
        <w:rPr>
          <w:rFonts w:ascii="GHEA Grapalat" w:hAnsi="GHEA Grapalat"/>
        </w:rPr>
        <w:t>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w:t>
      </w:r>
      <w:r w:rsidR="008875C7" w:rsidRPr="00B138F3">
        <w:rPr>
          <w:rFonts w:ascii="GHEA Grapalat" w:hAnsi="GHEA Grapalat"/>
        </w:rPr>
        <w:t>о адресу: www.procurement.am).</w:t>
      </w:r>
    </w:p>
    <w:p w14:paraId="54FFDA0C"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9D71F8" w:rsidRPr="00B138F3">
        <w:rPr>
          <w:rFonts w:ascii="GHEA Grapalat" w:hAnsi="GHEA Grapalat"/>
        </w:rPr>
        <w:t>2.</w:t>
      </w:r>
      <w:r w:rsidR="009D71F8" w:rsidRPr="00B138F3">
        <w:rPr>
          <w:rFonts w:ascii="GHEA Grapalat" w:hAnsi="GHEA Grapalat"/>
        </w:rPr>
        <w:tab/>
      </w:r>
      <w:r w:rsidR="009123CA" w:rsidRPr="00B138F3">
        <w:rPr>
          <w:rFonts w:ascii="GHEA Grapalat" w:hAnsi="GHEA Grapalat"/>
        </w:rPr>
        <w:t>Если поставленный товар соответствует условиям договора, Покупатель в течение _</w:t>
      </w:r>
      <w:r w:rsidRPr="00B138F3">
        <w:rPr>
          <w:rFonts w:ascii="GHEA Grapalat" w:hAnsi="GHEA Grapalat"/>
        </w:rPr>
        <w:t>____</w:t>
      </w:r>
      <w:r w:rsidR="009123CA" w:rsidRPr="00B138F3">
        <w:rPr>
          <w:rFonts w:ascii="GHEA Grapalat" w:hAnsi="GHEA Grapalat"/>
        </w:rPr>
        <w:t>_</w:t>
      </w:r>
      <w:r w:rsidR="008875C7" w:rsidRPr="00B138F3">
        <w:rPr>
          <w:rFonts w:ascii="GHEA Grapalat" w:hAnsi="GHEA Grapalat"/>
        </w:rPr>
        <w:t>___</w:t>
      </w:r>
      <w:r w:rsidR="009123CA" w:rsidRPr="00B138F3">
        <w:rPr>
          <w:rFonts w:ascii="GHEA Grapalat" w:hAnsi="GHEA Grapalat"/>
        </w:rPr>
        <w:t>___ рабочих дней с рабочего дня, следующего за днем получения документов, указанных в пункте 3.</w:t>
      </w:r>
      <w:r w:rsidR="009D71F8" w:rsidRPr="00B138F3">
        <w:rPr>
          <w:rFonts w:ascii="GHEA Grapalat" w:hAnsi="GHEA Grapalat"/>
        </w:rPr>
        <w:t>1.</w:t>
      </w:r>
      <w:r w:rsidR="009D71F8" w:rsidRPr="00B138F3">
        <w:rPr>
          <w:rFonts w:ascii="GHEA Grapalat" w:hAnsi="GHEA Grapalat"/>
        </w:rPr>
        <w:tab/>
      </w:r>
      <w:r w:rsidR="009123CA" w:rsidRPr="00B138F3">
        <w:rPr>
          <w:rFonts w:ascii="GHEA Grapalat" w:hAnsi="GHEA Grapalat"/>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14:paraId="765CD4E6" w14:textId="77777777" w:rsidR="009123CA" w:rsidRPr="00B138F3" w:rsidRDefault="00CB1211" w:rsidP="002C394C">
      <w:pPr>
        <w:widowControl w:val="0"/>
        <w:tabs>
          <w:tab w:val="left" w:pos="1134"/>
        </w:tabs>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9123CA" w:rsidRPr="00B138F3">
        <w:rPr>
          <w:rFonts w:ascii="GHEA Grapalat" w:hAnsi="GHEA Grapalat"/>
        </w:rPr>
        <w:t>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14:paraId="626073E3"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5.</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 xml:space="preserve">Если в срок, установленный пунктом 5.2 договора, Покупатель не принимает </w:t>
      </w:r>
      <w:r w:rsidRPr="00B138F3">
        <w:rPr>
          <w:rFonts w:ascii="GHEA Grapalat" w:hAnsi="GHEA Grapalat"/>
        </w:rPr>
        <w:lastRenderedPageBreak/>
        <w:t xml:space="preserve">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14:paraId="294AC0E1" w14:textId="77777777" w:rsidR="009123CA" w:rsidRPr="00B138F3" w:rsidRDefault="009123CA" w:rsidP="002C394C">
      <w:pPr>
        <w:widowControl w:val="0"/>
        <w:jc w:val="both"/>
        <w:rPr>
          <w:rFonts w:ascii="GHEA Grapalat" w:hAnsi="GHEA Grapalat" w:cs="Sylfaen"/>
        </w:rPr>
      </w:pPr>
    </w:p>
    <w:p w14:paraId="33D6436B" w14:textId="77777777" w:rsidR="009123CA" w:rsidRPr="00B138F3" w:rsidRDefault="009123CA" w:rsidP="002C394C">
      <w:pPr>
        <w:widowControl w:val="0"/>
        <w:jc w:val="center"/>
        <w:rPr>
          <w:rFonts w:ascii="GHEA Grapalat" w:hAnsi="GHEA Grapalat"/>
          <w:b/>
        </w:rPr>
      </w:pPr>
      <w:r w:rsidRPr="00B138F3">
        <w:rPr>
          <w:rFonts w:ascii="GHEA Grapalat" w:hAnsi="GHEA Grapalat"/>
          <w:b/>
        </w:rPr>
        <w:t>6. ОТВЕТСТВЕННОСТЬ СТОРОН</w:t>
      </w:r>
    </w:p>
    <w:p w14:paraId="3DE524E1"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1AC4B0BF"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6BD3D2C" w14:textId="77777777" w:rsidR="009123CA" w:rsidRPr="00B138F3" w:rsidRDefault="009123CA" w:rsidP="002C394C">
      <w:pPr>
        <w:widowControl w:val="0"/>
        <w:tabs>
          <w:tab w:val="left" w:pos="1134"/>
        </w:tabs>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AD6940">
        <w:rPr>
          <w:rStyle w:val="FootnoteReference"/>
          <w:rFonts w:ascii="GHEA Grapalat" w:hAnsi="GHEA Grapalat"/>
        </w:rPr>
        <w:footnoteReference w:customMarkFollows="1" w:id="21"/>
        <w:t>21</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4E073CA"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1C6C5B4"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19B6281" w14:textId="77777777" w:rsidR="0094684E" w:rsidRPr="00B138F3" w:rsidRDefault="0094684E" w:rsidP="002C394C">
      <w:pPr>
        <w:widowControl w:val="0"/>
        <w:tabs>
          <w:tab w:val="left" w:pos="1134"/>
        </w:tabs>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1EE014" w14:textId="77777777" w:rsidR="0094684E" w:rsidRPr="00B138F3" w:rsidRDefault="00BE5525" w:rsidP="002C394C">
      <w:pPr>
        <w:widowControl w:val="0"/>
        <w:tabs>
          <w:tab w:val="left" w:pos="1134"/>
        </w:tabs>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28874AB7" w14:textId="77777777" w:rsidR="00D52566" w:rsidRPr="00B138F3" w:rsidRDefault="00D52566" w:rsidP="002C394C">
      <w:pPr>
        <w:rPr>
          <w:rFonts w:ascii="GHEA Grapalat" w:hAnsi="GHEA Grapalat"/>
          <w:lang w:val="hy-AM"/>
        </w:rPr>
      </w:pPr>
    </w:p>
    <w:p w14:paraId="694A1416" w14:textId="77777777" w:rsidR="009F337A" w:rsidRPr="00B138F3" w:rsidRDefault="009F337A" w:rsidP="002C394C">
      <w:pPr>
        <w:widowControl w:val="0"/>
        <w:jc w:val="center"/>
        <w:rPr>
          <w:rFonts w:ascii="GHEA Grapalat" w:hAnsi="GHEA Grapalat"/>
          <w:b/>
        </w:rPr>
      </w:pPr>
      <w:r w:rsidRPr="00B138F3">
        <w:rPr>
          <w:rFonts w:ascii="GHEA Grapalat" w:hAnsi="GHEA Grapalat"/>
          <w:b/>
        </w:rPr>
        <w:t>7. ДЕЙСТВИЕ НЕПРЕОДОЛИМОЙ СИЛЫ (ФОРС-МАЖОР)</w:t>
      </w:r>
    </w:p>
    <w:p w14:paraId="59F18661" w14:textId="77777777" w:rsidR="009F337A" w:rsidRPr="00B138F3" w:rsidRDefault="009F337A" w:rsidP="002C394C">
      <w:pPr>
        <w:widowControl w:val="0"/>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1BD10C8" w14:textId="77777777" w:rsidR="0094684E" w:rsidRPr="00B138F3" w:rsidRDefault="0094684E" w:rsidP="002C394C">
      <w:pPr>
        <w:widowControl w:val="0"/>
        <w:jc w:val="center"/>
        <w:rPr>
          <w:rFonts w:ascii="GHEA Grapalat" w:hAnsi="GHEA Grapalat"/>
          <w:lang w:val="hy-AM"/>
        </w:rPr>
      </w:pPr>
    </w:p>
    <w:p w14:paraId="6D397E74" w14:textId="77777777" w:rsidR="00071D1C" w:rsidRPr="00B138F3" w:rsidRDefault="00071D1C" w:rsidP="002C394C">
      <w:pPr>
        <w:widowControl w:val="0"/>
        <w:jc w:val="center"/>
        <w:rPr>
          <w:rFonts w:ascii="GHEA Grapalat" w:hAnsi="GHEA Grapalat"/>
          <w:b/>
        </w:rPr>
      </w:pPr>
      <w:r w:rsidRPr="00B138F3">
        <w:rPr>
          <w:rFonts w:ascii="GHEA Grapalat" w:hAnsi="GHEA Grapalat"/>
          <w:b/>
        </w:rPr>
        <w:t>8. ИНЫЕ УСЛОВИЯ</w:t>
      </w:r>
    </w:p>
    <w:p w14:paraId="51B51203" w14:textId="77777777" w:rsidR="00071D1C" w:rsidRPr="00B138F3" w:rsidRDefault="00071D1C" w:rsidP="002C394C">
      <w:pPr>
        <w:widowControl w:val="0"/>
        <w:tabs>
          <w:tab w:val="left" w:pos="1134"/>
        </w:tabs>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w:t>
      </w:r>
      <w:r w:rsidRPr="00B138F3">
        <w:rPr>
          <w:rFonts w:ascii="GHEA Grapalat" w:hAnsi="GHEA Grapalat"/>
        </w:rPr>
        <w:lastRenderedPageBreak/>
        <w:t xml:space="preserve">выполнения в полном объеме принятых Сторонами по Договору обязательств. </w:t>
      </w:r>
    </w:p>
    <w:p w14:paraId="2A80F042"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Pr>
          <w:rStyle w:val="FootnoteReference"/>
          <w:rFonts w:ascii="GHEA Grapalat" w:hAnsi="GHEA Grapalat"/>
        </w:rPr>
        <w:footnoteReference w:customMarkFollows="1" w:id="22"/>
        <w:t>22</w:t>
      </w:r>
      <w:r w:rsidRPr="00B138F3">
        <w:rPr>
          <w:rFonts w:ascii="GHEA Grapalat" w:hAnsi="GHEA Grapalat"/>
        </w:rPr>
        <w:t>.</w:t>
      </w:r>
    </w:p>
    <w:p w14:paraId="2F8DCE6C"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6E34D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B8742C8"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F19E3E0" w14:textId="77777777" w:rsidR="00071D1C" w:rsidRPr="00B138F3" w:rsidRDefault="00071D1C" w:rsidP="002C394C">
      <w:pPr>
        <w:widowControl w:val="0"/>
        <w:tabs>
          <w:tab w:val="left" w:pos="1134"/>
        </w:tabs>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6F47CD88" w14:textId="77777777" w:rsidR="00071D1C" w:rsidRPr="00B138F3" w:rsidRDefault="00071D1C" w:rsidP="002C394C">
      <w:pPr>
        <w:widowControl w:val="0"/>
        <w:tabs>
          <w:tab w:val="left" w:pos="1134"/>
        </w:tabs>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30A4CD59" w14:textId="77777777" w:rsidR="00071D1C" w:rsidRPr="00B138F3" w:rsidRDefault="00071D1C" w:rsidP="002C394C">
      <w:pPr>
        <w:widowControl w:val="0"/>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D669B62"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2463E67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78CC08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17E0B">
        <w:rPr>
          <w:rStyle w:val="FootnoteReference"/>
          <w:rFonts w:ascii="GHEA Grapalat" w:hAnsi="GHEA Grapalat"/>
        </w:rPr>
        <w:footnoteReference w:customMarkFollows="1" w:id="23"/>
        <w:t>23</w:t>
      </w:r>
      <w:r w:rsidRPr="00B138F3">
        <w:rPr>
          <w:rFonts w:ascii="GHEA Grapalat" w:hAnsi="GHEA Grapalat"/>
        </w:rPr>
        <w:t>.</w:t>
      </w:r>
    </w:p>
    <w:p w14:paraId="5DC34426"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Pr>
          <w:rStyle w:val="FootnoteReference"/>
          <w:rFonts w:ascii="GHEA Grapalat" w:hAnsi="GHEA Grapalat"/>
        </w:rPr>
        <w:footnoteReference w:customMarkFollows="1" w:id="24"/>
        <w:t>24</w:t>
      </w:r>
      <w:r w:rsidRPr="00B138F3">
        <w:rPr>
          <w:rFonts w:ascii="GHEA Grapalat" w:hAnsi="GHEA Grapalat"/>
        </w:rPr>
        <w:t>.</w:t>
      </w:r>
    </w:p>
    <w:p w14:paraId="271A53BA"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lastRenderedPageBreak/>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E50B65" w:rsidRPr="004A1D46">
        <w:rPr>
          <w:rFonts w:ascii="GHEA Grapalat" w:hAnsi="GHEA Grapalat"/>
        </w:rPr>
        <w:t>7-и</w:t>
      </w:r>
      <w:r w:rsidR="00E50B65" w:rsidRPr="00B138F3">
        <w:rPr>
          <w:rFonts w:ascii="GHEA Grapalat" w:hAnsi="GHEA Grapalat"/>
        </w:rPr>
        <w:t xml:space="preserve"> </w:t>
      </w:r>
      <w:r w:rsidR="005A3009" w:rsidRPr="00B138F3">
        <w:rPr>
          <w:rFonts w:ascii="GHEA Grapalat" w:hAnsi="GHEA Grapalat"/>
        </w:rPr>
        <w:t>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80ACBF4" w14:textId="77777777" w:rsidR="00071D1C" w:rsidRPr="00B138F3" w:rsidRDefault="00071D1C" w:rsidP="002C394C">
      <w:pPr>
        <w:widowControl w:val="0"/>
        <w:tabs>
          <w:tab w:val="left" w:pos="1134"/>
        </w:tabs>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3F3120"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4BDF1E4C" w14:textId="04866360" w:rsidR="00382B60" w:rsidRDefault="00071D1C" w:rsidP="00166069">
      <w:pPr>
        <w:widowControl w:val="0"/>
        <w:tabs>
          <w:tab w:val="left" w:pos="1276"/>
        </w:tabs>
        <w:jc w:val="both"/>
        <w:rPr>
          <w:rFonts w:ascii="GHEA Grapalat" w:hAnsi="GHEA Grapalat"/>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499A17AF" w14:textId="77777777" w:rsidR="00071D1C" w:rsidRPr="00B138F3" w:rsidRDefault="00071D1C" w:rsidP="002C394C">
      <w:pPr>
        <w:widowControl w:val="0"/>
        <w:tabs>
          <w:tab w:val="left" w:pos="1276"/>
        </w:tabs>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78B78C1"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7CA45854"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47DD9503" w14:textId="77777777" w:rsidR="00071D1C" w:rsidRPr="00B138F3" w:rsidRDefault="00071D1C" w:rsidP="002C394C">
      <w:pPr>
        <w:widowControl w:val="0"/>
        <w:tabs>
          <w:tab w:val="left" w:pos="1276"/>
        </w:tabs>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DC2F9B">
        <w:rPr>
          <w:rFonts w:ascii="GHEA Grapalat" w:hAnsi="GHEA Grapalat"/>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B634A8">
        <w:rPr>
          <w:rFonts w:ascii="GHEA Grapalat" w:hAnsi="GHEA Grapalat"/>
        </w:rPr>
        <w:t>.</w:t>
      </w:r>
      <w:r w:rsidR="00A71392" w:rsidRPr="00A44549">
        <w:rPr>
          <w:rFonts w:ascii="GHEA Grapalat" w:hAnsi="GHEA Grapalat"/>
          <w:color w:val="000000" w:themeColor="text1"/>
        </w:rPr>
        <w:t xml:space="preserve"> </w:t>
      </w:r>
      <w:r w:rsidRPr="00B138F3">
        <w:rPr>
          <w:rFonts w:ascii="GHEA Grapalat" w:hAnsi="GHEA Grapalat"/>
        </w:rPr>
        <w:t xml:space="preserve">Если размер выделенных для исполнения договора финансовых средств превышает </w:t>
      </w:r>
      <w:r w:rsidR="00AF46B2">
        <w:rPr>
          <w:rFonts w:ascii="GHEA Grapalat" w:hAnsi="GHEA Grapalat"/>
        </w:rPr>
        <w:t>двадцатипяти</w:t>
      </w:r>
      <w:r w:rsidR="00AF46B2" w:rsidRPr="00B138F3">
        <w:rPr>
          <w:rFonts w:ascii="GHEA Grapalat" w:hAnsi="GHEA Grapalat"/>
        </w:rPr>
        <w:t xml:space="preserve">кратный </w:t>
      </w:r>
      <w:r w:rsidRPr="00B138F3">
        <w:rPr>
          <w:rFonts w:ascii="GHEA Grapalat" w:hAnsi="GHEA Grapalat"/>
        </w:rPr>
        <w:t xml:space="preserve">размер базовой единицы закупок, то </w:t>
      </w:r>
      <w:r w:rsidRPr="00B138F3">
        <w:rPr>
          <w:rFonts w:ascii="GHEA Grapalat" w:hAnsi="GHEA Grapalat"/>
        </w:rPr>
        <w:lastRenderedPageBreak/>
        <w:t xml:space="preserve">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 xml:space="preserve">договора </w:t>
      </w:r>
      <w:r w:rsidR="00455C97" w:rsidRPr="00B138F3">
        <w:rPr>
          <w:rFonts w:ascii="GHEA Grapalat" w:hAnsi="GHEA Grapalat"/>
        </w:rPr>
        <w:t>заменя</w:t>
      </w:r>
      <w:r w:rsidR="00455C97">
        <w:rPr>
          <w:rFonts w:ascii="GHEA Grapalat" w:hAnsi="GHEA Grapalat"/>
        </w:rPr>
        <w:t>ю</w:t>
      </w:r>
      <w:r w:rsidR="00455C97" w:rsidRPr="00B138F3">
        <w:rPr>
          <w:rFonts w:ascii="GHEA Grapalat" w:hAnsi="GHEA Grapalat"/>
        </w:rPr>
        <w:t xml:space="preserve">тся </w:t>
      </w:r>
      <w:r w:rsidRPr="00B138F3">
        <w:rPr>
          <w:rFonts w:ascii="GHEA Grapalat" w:hAnsi="GHEA Grapalat"/>
        </w:rPr>
        <w:t xml:space="preserve">гарантией или наличными деньгами, с учетом требований </w:t>
      </w:r>
      <w:r w:rsidR="00F44097" w:rsidRPr="00891020">
        <w:rPr>
          <w:rFonts w:ascii="GHEA Grapalat" w:hAnsi="GHEA Grapalat"/>
        </w:rPr>
        <w:t>абзац</w:t>
      </w:r>
      <w:r w:rsidR="00F44097">
        <w:rPr>
          <w:rFonts w:ascii="GHEA Grapalat" w:hAnsi="GHEA Grapalat"/>
        </w:rPr>
        <w:t>а</w:t>
      </w:r>
      <w:r w:rsidR="00F44097" w:rsidRPr="00891020">
        <w:rPr>
          <w:rFonts w:ascii="GHEA Grapalat" w:hAnsi="GHEA Grapalat"/>
        </w:rPr>
        <w:t xml:space="preserve"> "</w:t>
      </w:r>
      <w:r w:rsidR="00F44097">
        <w:rPr>
          <w:rFonts w:ascii="GHEA Grapalat" w:hAnsi="GHEA Grapalat"/>
        </w:rPr>
        <w:t>в</w:t>
      </w:r>
      <w:r w:rsidR="00F44097" w:rsidRPr="00891020">
        <w:rPr>
          <w:rFonts w:ascii="GHEA Grapalat" w:hAnsi="GHEA Grapalat"/>
        </w:rPr>
        <w:t>" подпункта 1</w:t>
      </w:r>
      <w:r w:rsidR="00F44097">
        <w:rPr>
          <w:rFonts w:ascii="GHEA Grapalat" w:hAnsi="GHEA Grapalat"/>
        </w:rPr>
        <w:t xml:space="preserve"> и</w:t>
      </w:r>
      <w:r w:rsidR="00F44097" w:rsidRPr="00891020">
        <w:rPr>
          <w:rFonts w:ascii="GHEA Grapalat" w:hAnsi="GHEA Grapalat"/>
        </w:rPr>
        <w:t xml:space="preserve"> </w:t>
      </w:r>
      <w:r w:rsidRPr="00B138F3">
        <w:rPr>
          <w:rFonts w:ascii="GHEA Grapalat" w:hAnsi="GHEA Grapalat"/>
        </w:rPr>
        <w:t xml:space="preserve">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517E0B">
        <w:rPr>
          <w:rStyle w:val="FootnoteReference"/>
          <w:rFonts w:ascii="GHEA Grapalat" w:hAnsi="GHEA Grapalat"/>
        </w:rPr>
        <w:footnoteReference w:customMarkFollows="1" w:id="25"/>
        <w:t>25</w:t>
      </w:r>
    </w:p>
    <w:p w14:paraId="1AAA6FBB" w14:textId="77777777" w:rsidR="00071D1C" w:rsidRPr="00B138F3" w:rsidRDefault="00071D1C" w:rsidP="002C394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703A39A" w14:textId="77777777" w:rsidTr="0016519F">
        <w:tc>
          <w:tcPr>
            <w:tcW w:w="4536" w:type="dxa"/>
          </w:tcPr>
          <w:p w14:paraId="178D1208"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9F9801F"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_______________________</w:t>
            </w:r>
          </w:p>
          <w:p w14:paraId="13B4D61E"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1B8700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538C819" w14:textId="77777777" w:rsidR="00071D1C" w:rsidRPr="00B138F3" w:rsidRDefault="00071D1C" w:rsidP="002C394C">
            <w:pPr>
              <w:widowControl w:val="0"/>
              <w:jc w:val="center"/>
              <w:rPr>
                <w:rFonts w:ascii="GHEA Grapalat" w:hAnsi="GHEA Grapalat"/>
              </w:rPr>
            </w:pPr>
          </w:p>
        </w:tc>
        <w:tc>
          <w:tcPr>
            <w:tcW w:w="4343" w:type="dxa"/>
          </w:tcPr>
          <w:p w14:paraId="0E61283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404FDA16" w14:textId="77777777" w:rsidR="00071D1C" w:rsidRPr="00B138F3" w:rsidRDefault="00F83E0A" w:rsidP="002C394C">
            <w:pPr>
              <w:widowControl w:val="0"/>
              <w:jc w:val="center"/>
              <w:rPr>
                <w:rFonts w:ascii="GHEA Grapalat" w:hAnsi="GHEA Grapalat"/>
                <w:lang w:val="en-US"/>
              </w:rPr>
            </w:pPr>
            <w:r w:rsidRPr="00B138F3">
              <w:rPr>
                <w:rFonts w:ascii="GHEA Grapalat" w:hAnsi="GHEA Grapalat"/>
                <w:lang w:val="en-US"/>
              </w:rPr>
              <w:t>______________________</w:t>
            </w:r>
          </w:p>
          <w:p w14:paraId="526E4240" w14:textId="77777777" w:rsidR="00071D1C" w:rsidRPr="00B138F3" w:rsidRDefault="00071D1C" w:rsidP="002C394C">
            <w:pPr>
              <w:widowControl w:val="0"/>
              <w:jc w:val="center"/>
              <w:rPr>
                <w:rFonts w:ascii="GHEA Grapalat" w:hAnsi="GHEA Grapalat"/>
                <w:sz w:val="16"/>
                <w:szCs w:val="16"/>
              </w:rPr>
            </w:pPr>
            <w:r w:rsidRPr="00B138F3">
              <w:rPr>
                <w:rFonts w:ascii="GHEA Grapalat" w:hAnsi="GHEA Grapalat"/>
                <w:sz w:val="16"/>
                <w:szCs w:val="16"/>
              </w:rPr>
              <w:t>/подпись/</w:t>
            </w:r>
          </w:p>
          <w:p w14:paraId="6AF07D4B"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51A82070" w14:textId="77777777" w:rsidR="00071D1C" w:rsidRPr="00B138F3" w:rsidRDefault="00071D1C" w:rsidP="002C394C">
      <w:pPr>
        <w:widowControl w:val="0"/>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39F14C31" w14:textId="77777777" w:rsidR="00071D1C" w:rsidRPr="00B138F3" w:rsidRDefault="00071D1C" w:rsidP="002C394C">
      <w:pPr>
        <w:widowControl w:val="0"/>
        <w:rPr>
          <w:rFonts w:ascii="GHEA Grapalat" w:hAnsi="GHEA Grapalat"/>
        </w:rPr>
      </w:pPr>
    </w:p>
    <w:p w14:paraId="7904D607" w14:textId="77777777" w:rsidR="00071D1C" w:rsidRPr="00382B60" w:rsidRDefault="00071D1C" w:rsidP="002C394C">
      <w:pPr>
        <w:widowControl w:val="0"/>
        <w:jc w:val="right"/>
        <w:rPr>
          <w:rFonts w:ascii="GHEA Grapalat" w:hAnsi="GHEA Grapalat"/>
        </w:rPr>
        <w:sectPr w:rsidR="00071D1C" w:rsidRPr="00382B60" w:rsidSect="00166069">
          <w:footerReference w:type="default" r:id="rId11"/>
          <w:footnotePr>
            <w:pos w:val="beneathText"/>
          </w:footnotePr>
          <w:pgSz w:w="11906" w:h="16838" w:code="9"/>
          <w:pgMar w:top="426" w:right="424" w:bottom="1418" w:left="567" w:header="561" w:footer="561" w:gutter="0"/>
          <w:cols w:space="720"/>
          <w:docGrid w:linePitch="326"/>
        </w:sectPr>
      </w:pPr>
    </w:p>
    <w:p w14:paraId="4993CFC4"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1</w:t>
      </w:r>
    </w:p>
    <w:p w14:paraId="46966A8B"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3823642" w14:textId="77777777" w:rsidR="00071D1C" w:rsidRPr="00B138F3" w:rsidRDefault="00071D1C" w:rsidP="002C394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6"/>
        <w:t>*</w:t>
      </w:r>
    </w:p>
    <w:p w14:paraId="63B20E74" w14:textId="77777777" w:rsidR="00AD74F2" w:rsidRPr="00B138F3" w:rsidRDefault="00AD74F2" w:rsidP="002C394C">
      <w:pPr>
        <w:widowControl w:val="0"/>
        <w:jc w:val="right"/>
        <w:rPr>
          <w:ins w:id="15" w:author="Inesa Kocharyan" w:date="2021-05-26T17:57:00Z"/>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B0DFC" w:rsidRPr="00B138F3" w14:paraId="2EB4CB43" w14:textId="77777777" w:rsidTr="009B0687">
        <w:trPr>
          <w:jc w:val="center"/>
        </w:trPr>
        <w:tc>
          <w:tcPr>
            <w:tcW w:w="4536" w:type="dxa"/>
          </w:tcPr>
          <w:p w14:paraId="74E97371"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ПОКУПАТЕЛЬ</w:t>
            </w:r>
          </w:p>
          <w:p w14:paraId="3AFEA060"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w:t>
            </w:r>
          </w:p>
          <w:p w14:paraId="555B531F"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2B90BAB5" w14:textId="77777777" w:rsidR="007B0DFC" w:rsidRPr="00B138F3" w:rsidRDefault="007B0DFC" w:rsidP="009B0687">
            <w:pPr>
              <w:widowControl w:val="0"/>
              <w:jc w:val="center"/>
              <w:rPr>
                <w:rFonts w:ascii="GHEA Grapalat" w:hAnsi="GHEA Grapalat"/>
              </w:rPr>
            </w:pPr>
            <w:r w:rsidRPr="00B138F3">
              <w:rPr>
                <w:rFonts w:ascii="GHEA Grapalat" w:hAnsi="GHEA Grapalat"/>
              </w:rPr>
              <w:lastRenderedPageBreak/>
              <w:t>М. П.</w:t>
            </w:r>
          </w:p>
        </w:tc>
        <w:tc>
          <w:tcPr>
            <w:tcW w:w="760" w:type="dxa"/>
          </w:tcPr>
          <w:p w14:paraId="6A57818D" w14:textId="77777777" w:rsidR="007B0DFC" w:rsidRPr="00B138F3" w:rsidRDefault="007B0DFC" w:rsidP="009B0687">
            <w:pPr>
              <w:widowControl w:val="0"/>
              <w:jc w:val="center"/>
              <w:rPr>
                <w:rFonts w:ascii="GHEA Grapalat" w:hAnsi="GHEA Grapalat"/>
              </w:rPr>
            </w:pPr>
          </w:p>
        </w:tc>
        <w:tc>
          <w:tcPr>
            <w:tcW w:w="4343" w:type="dxa"/>
          </w:tcPr>
          <w:p w14:paraId="3A11E939" w14:textId="77777777" w:rsidR="007B0DFC" w:rsidRPr="00B138F3" w:rsidRDefault="007B0DFC" w:rsidP="009B0687">
            <w:pPr>
              <w:widowControl w:val="0"/>
              <w:jc w:val="center"/>
              <w:rPr>
                <w:rFonts w:ascii="GHEA Grapalat" w:hAnsi="GHEA Grapalat" w:cs="Sylfaen"/>
                <w:b/>
                <w:bCs/>
              </w:rPr>
            </w:pPr>
            <w:r w:rsidRPr="00B138F3">
              <w:rPr>
                <w:rFonts w:ascii="GHEA Grapalat" w:hAnsi="GHEA Grapalat"/>
                <w:b/>
              </w:rPr>
              <w:t>ПРОДАВЕЦ</w:t>
            </w:r>
          </w:p>
          <w:p w14:paraId="5C2CF1DE" w14:textId="77777777" w:rsidR="007B0DFC" w:rsidRPr="00B138F3" w:rsidRDefault="007B0DFC" w:rsidP="009B0687">
            <w:pPr>
              <w:widowControl w:val="0"/>
              <w:jc w:val="center"/>
              <w:rPr>
                <w:rFonts w:ascii="GHEA Grapalat" w:hAnsi="GHEA Grapalat"/>
                <w:lang w:val="en-US"/>
              </w:rPr>
            </w:pPr>
            <w:r w:rsidRPr="00B138F3">
              <w:rPr>
                <w:rFonts w:ascii="GHEA Grapalat" w:hAnsi="GHEA Grapalat"/>
                <w:lang w:val="en-US"/>
              </w:rPr>
              <w:t>______________________</w:t>
            </w:r>
          </w:p>
          <w:p w14:paraId="4347BA66" w14:textId="77777777" w:rsidR="007B0DFC" w:rsidRPr="00B138F3" w:rsidRDefault="007B0DFC" w:rsidP="009B0687">
            <w:pPr>
              <w:widowControl w:val="0"/>
              <w:jc w:val="center"/>
              <w:rPr>
                <w:rFonts w:ascii="GHEA Grapalat" w:hAnsi="GHEA Grapalat"/>
                <w:sz w:val="16"/>
                <w:szCs w:val="16"/>
              </w:rPr>
            </w:pPr>
            <w:r w:rsidRPr="00B138F3">
              <w:rPr>
                <w:rFonts w:ascii="GHEA Grapalat" w:hAnsi="GHEA Grapalat"/>
                <w:sz w:val="16"/>
                <w:szCs w:val="16"/>
              </w:rPr>
              <w:t>/подпись/</w:t>
            </w:r>
          </w:p>
          <w:p w14:paraId="31C6B259" w14:textId="77777777" w:rsidR="007B0DFC" w:rsidRPr="00B138F3" w:rsidRDefault="007B0DFC" w:rsidP="009B0687">
            <w:pPr>
              <w:widowControl w:val="0"/>
              <w:jc w:val="center"/>
              <w:rPr>
                <w:rFonts w:ascii="GHEA Grapalat" w:hAnsi="GHEA Grapalat"/>
              </w:rPr>
            </w:pPr>
            <w:r w:rsidRPr="00B138F3">
              <w:rPr>
                <w:rFonts w:ascii="GHEA Grapalat" w:hAnsi="GHEA Grapalat"/>
              </w:rPr>
              <w:lastRenderedPageBreak/>
              <w:t>М. П.</w:t>
            </w:r>
          </w:p>
        </w:tc>
      </w:tr>
    </w:tbl>
    <w:p w14:paraId="397160C0" w14:textId="4D997C11" w:rsidR="000A02FF" w:rsidRDefault="000A02FF" w:rsidP="002C394C">
      <w:pPr>
        <w:jc w:val="right"/>
        <w:rPr>
          <w:rFonts w:ascii="GHEA Grapalat" w:hAnsi="GHEA Grapalat"/>
        </w:rPr>
      </w:pPr>
    </w:p>
    <w:p w14:paraId="14398713" w14:textId="7DFF90C8" w:rsidR="000A02FF" w:rsidRDefault="000A02FF" w:rsidP="002C394C">
      <w:pPr>
        <w:jc w:val="right"/>
        <w:rPr>
          <w:rFonts w:ascii="GHEA Grapalat" w:hAnsi="GHEA Grapalat"/>
        </w:rPr>
      </w:pPr>
    </w:p>
    <w:p w14:paraId="5062414A" w14:textId="646F9ECE" w:rsidR="000A02FF" w:rsidRDefault="000A02FF" w:rsidP="002C394C">
      <w:pPr>
        <w:jc w:val="right"/>
        <w:rPr>
          <w:rFonts w:ascii="GHEA Grapalat" w:hAnsi="GHEA Grapalat"/>
        </w:rPr>
      </w:pPr>
    </w:p>
    <w:p w14:paraId="292C2665" w14:textId="1DC9B734" w:rsidR="000A02FF" w:rsidRDefault="000A02FF" w:rsidP="002C394C">
      <w:pPr>
        <w:jc w:val="right"/>
        <w:rPr>
          <w:rFonts w:ascii="GHEA Grapalat" w:hAnsi="GHEA Grapalat"/>
        </w:rPr>
      </w:pPr>
    </w:p>
    <w:p w14:paraId="5E85F671" w14:textId="544C41DD" w:rsidR="000A02FF" w:rsidRDefault="000A02FF" w:rsidP="002C394C">
      <w:pPr>
        <w:jc w:val="right"/>
        <w:rPr>
          <w:rFonts w:ascii="GHEA Grapalat" w:hAnsi="GHEA Grapalat"/>
        </w:rPr>
      </w:pPr>
    </w:p>
    <w:p w14:paraId="59FCDF32" w14:textId="77777777" w:rsidR="00651055" w:rsidRDefault="00651055" w:rsidP="002C394C">
      <w:pPr>
        <w:widowControl w:val="0"/>
        <w:jc w:val="right"/>
        <w:rPr>
          <w:rFonts w:ascii="GHEA Grapalat" w:hAnsi="GHEA Grapalat"/>
          <w:i/>
        </w:rPr>
      </w:pPr>
    </w:p>
    <w:p w14:paraId="2F5BAAC9" w14:textId="77777777" w:rsidR="00651055" w:rsidRDefault="00651055" w:rsidP="002C394C">
      <w:pPr>
        <w:widowControl w:val="0"/>
        <w:jc w:val="right"/>
        <w:rPr>
          <w:rFonts w:ascii="GHEA Grapalat" w:hAnsi="GHEA Grapalat"/>
          <w:i/>
        </w:rPr>
      </w:pPr>
    </w:p>
    <w:p w14:paraId="0CACB4BE" w14:textId="77777777" w:rsidR="00651055" w:rsidRDefault="00651055" w:rsidP="002C394C">
      <w:pPr>
        <w:widowControl w:val="0"/>
        <w:jc w:val="right"/>
        <w:rPr>
          <w:rFonts w:ascii="GHEA Grapalat" w:hAnsi="GHEA Grapalat"/>
          <w:i/>
        </w:rPr>
      </w:pPr>
    </w:p>
    <w:p w14:paraId="57CC5CA4" w14:textId="77777777" w:rsidR="00651055" w:rsidRDefault="00651055" w:rsidP="002C394C">
      <w:pPr>
        <w:widowControl w:val="0"/>
        <w:jc w:val="right"/>
        <w:rPr>
          <w:rFonts w:ascii="GHEA Grapalat" w:hAnsi="GHEA Grapalat"/>
          <w:i/>
        </w:rPr>
      </w:pPr>
    </w:p>
    <w:p w14:paraId="7DAD5CB7" w14:textId="77777777" w:rsidR="00651055" w:rsidRDefault="00651055" w:rsidP="002C394C">
      <w:pPr>
        <w:widowControl w:val="0"/>
        <w:jc w:val="right"/>
        <w:rPr>
          <w:rFonts w:ascii="GHEA Grapalat" w:hAnsi="GHEA Grapalat"/>
          <w:i/>
        </w:rPr>
      </w:pPr>
    </w:p>
    <w:p w14:paraId="45973287" w14:textId="77777777" w:rsidR="00651055" w:rsidRDefault="00651055" w:rsidP="002C394C">
      <w:pPr>
        <w:widowControl w:val="0"/>
        <w:jc w:val="right"/>
        <w:rPr>
          <w:rFonts w:ascii="GHEA Grapalat" w:hAnsi="GHEA Grapalat"/>
          <w:i/>
        </w:rPr>
      </w:pPr>
    </w:p>
    <w:p w14:paraId="70583AF2" w14:textId="77777777" w:rsidR="00651055" w:rsidRDefault="00651055" w:rsidP="002C394C">
      <w:pPr>
        <w:widowControl w:val="0"/>
        <w:jc w:val="right"/>
        <w:rPr>
          <w:rFonts w:ascii="GHEA Grapalat" w:hAnsi="GHEA Grapalat"/>
          <w:i/>
        </w:rPr>
      </w:pPr>
    </w:p>
    <w:p w14:paraId="660A7DFA" w14:textId="77777777" w:rsidR="00651055" w:rsidRDefault="00651055" w:rsidP="002C394C">
      <w:pPr>
        <w:widowControl w:val="0"/>
        <w:jc w:val="right"/>
        <w:rPr>
          <w:rFonts w:ascii="GHEA Grapalat" w:hAnsi="GHEA Grapalat"/>
          <w:i/>
        </w:rPr>
      </w:pPr>
    </w:p>
    <w:p w14:paraId="169E19DE" w14:textId="77777777" w:rsidR="00651055" w:rsidRDefault="00651055" w:rsidP="002C394C">
      <w:pPr>
        <w:widowControl w:val="0"/>
        <w:jc w:val="right"/>
        <w:rPr>
          <w:rFonts w:ascii="GHEA Grapalat" w:hAnsi="GHEA Grapalat"/>
          <w:i/>
        </w:rPr>
      </w:pPr>
    </w:p>
    <w:p w14:paraId="708CE663" w14:textId="77777777" w:rsidR="00651055" w:rsidRDefault="00651055" w:rsidP="002C394C">
      <w:pPr>
        <w:widowControl w:val="0"/>
        <w:jc w:val="right"/>
        <w:rPr>
          <w:rFonts w:ascii="GHEA Grapalat" w:hAnsi="GHEA Grapalat"/>
          <w:i/>
        </w:rPr>
      </w:pPr>
    </w:p>
    <w:p w14:paraId="1318062B" w14:textId="77777777" w:rsidR="00651055" w:rsidRDefault="00651055" w:rsidP="002C394C">
      <w:pPr>
        <w:widowControl w:val="0"/>
        <w:jc w:val="right"/>
        <w:rPr>
          <w:rFonts w:ascii="GHEA Grapalat" w:hAnsi="GHEA Grapalat"/>
          <w:i/>
        </w:rPr>
      </w:pPr>
    </w:p>
    <w:p w14:paraId="7EC4C11E" w14:textId="77777777" w:rsidR="00651055" w:rsidRDefault="00651055" w:rsidP="002C394C">
      <w:pPr>
        <w:widowControl w:val="0"/>
        <w:jc w:val="right"/>
        <w:rPr>
          <w:rFonts w:ascii="GHEA Grapalat" w:hAnsi="GHEA Grapalat"/>
          <w:i/>
        </w:rPr>
      </w:pPr>
    </w:p>
    <w:p w14:paraId="54553692" w14:textId="77777777" w:rsidR="00651055" w:rsidRDefault="00651055" w:rsidP="002C394C">
      <w:pPr>
        <w:widowControl w:val="0"/>
        <w:jc w:val="right"/>
        <w:rPr>
          <w:rFonts w:ascii="GHEA Grapalat" w:hAnsi="GHEA Grapalat"/>
          <w:i/>
        </w:rPr>
      </w:pPr>
    </w:p>
    <w:p w14:paraId="0B71FBC8" w14:textId="77777777" w:rsidR="00651055" w:rsidRDefault="00651055" w:rsidP="002C394C">
      <w:pPr>
        <w:widowControl w:val="0"/>
        <w:jc w:val="right"/>
        <w:rPr>
          <w:rFonts w:ascii="GHEA Grapalat" w:hAnsi="GHEA Grapalat"/>
          <w:i/>
        </w:rPr>
      </w:pPr>
    </w:p>
    <w:p w14:paraId="3557EB00" w14:textId="77777777" w:rsidR="00651055" w:rsidRDefault="00651055" w:rsidP="002C394C">
      <w:pPr>
        <w:widowControl w:val="0"/>
        <w:jc w:val="right"/>
        <w:rPr>
          <w:rFonts w:ascii="GHEA Grapalat" w:hAnsi="GHEA Grapalat"/>
          <w:i/>
        </w:rPr>
      </w:pPr>
    </w:p>
    <w:p w14:paraId="761E8714" w14:textId="77777777" w:rsidR="00651055" w:rsidRDefault="00651055" w:rsidP="002C394C">
      <w:pPr>
        <w:widowControl w:val="0"/>
        <w:jc w:val="right"/>
        <w:rPr>
          <w:rFonts w:ascii="GHEA Grapalat" w:hAnsi="GHEA Grapalat"/>
          <w:i/>
        </w:rPr>
      </w:pPr>
    </w:p>
    <w:p w14:paraId="4CED777C" w14:textId="77777777" w:rsidR="00651055" w:rsidRDefault="00651055" w:rsidP="002C394C">
      <w:pPr>
        <w:widowControl w:val="0"/>
        <w:jc w:val="right"/>
        <w:rPr>
          <w:rFonts w:ascii="GHEA Grapalat" w:hAnsi="GHEA Grapalat"/>
          <w:i/>
        </w:rPr>
      </w:pPr>
    </w:p>
    <w:p w14:paraId="2282C0E3" w14:textId="77777777" w:rsidR="00651055" w:rsidRDefault="00651055" w:rsidP="002C394C">
      <w:pPr>
        <w:widowControl w:val="0"/>
        <w:jc w:val="right"/>
        <w:rPr>
          <w:rFonts w:ascii="GHEA Grapalat" w:hAnsi="GHEA Grapalat"/>
          <w:i/>
        </w:rPr>
      </w:pPr>
    </w:p>
    <w:p w14:paraId="4BC77E32" w14:textId="77777777" w:rsidR="00651055" w:rsidRDefault="00651055" w:rsidP="002C394C">
      <w:pPr>
        <w:widowControl w:val="0"/>
        <w:jc w:val="right"/>
        <w:rPr>
          <w:rFonts w:ascii="GHEA Grapalat" w:hAnsi="GHEA Grapalat"/>
          <w:i/>
        </w:rPr>
      </w:pPr>
    </w:p>
    <w:p w14:paraId="4025FE2A" w14:textId="77777777" w:rsidR="00651055" w:rsidRDefault="00651055" w:rsidP="002C394C">
      <w:pPr>
        <w:widowControl w:val="0"/>
        <w:jc w:val="right"/>
        <w:rPr>
          <w:rFonts w:ascii="GHEA Grapalat" w:hAnsi="GHEA Grapalat"/>
          <w:i/>
        </w:rPr>
      </w:pPr>
    </w:p>
    <w:p w14:paraId="356A496B" w14:textId="77777777" w:rsidR="00651055" w:rsidRDefault="00651055" w:rsidP="002C394C">
      <w:pPr>
        <w:widowControl w:val="0"/>
        <w:jc w:val="right"/>
        <w:rPr>
          <w:rFonts w:ascii="GHEA Grapalat" w:hAnsi="GHEA Grapalat"/>
          <w:i/>
        </w:rPr>
      </w:pPr>
    </w:p>
    <w:p w14:paraId="1BF53507" w14:textId="77777777" w:rsidR="00651055" w:rsidRDefault="00651055" w:rsidP="002C394C">
      <w:pPr>
        <w:widowControl w:val="0"/>
        <w:jc w:val="right"/>
        <w:rPr>
          <w:rFonts w:ascii="GHEA Grapalat" w:hAnsi="GHEA Grapalat"/>
          <w:i/>
        </w:rPr>
      </w:pPr>
    </w:p>
    <w:p w14:paraId="22433721" w14:textId="498F5D25" w:rsidR="00071D1C" w:rsidRPr="00B138F3" w:rsidRDefault="00071D1C" w:rsidP="002C394C">
      <w:pPr>
        <w:widowControl w:val="0"/>
        <w:jc w:val="right"/>
        <w:rPr>
          <w:rFonts w:ascii="GHEA Grapalat" w:hAnsi="GHEA Grapalat"/>
          <w:i/>
        </w:rPr>
      </w:pPr>
      <w:r w:rsidRPr="00B138F3">
        <w:rPr>
          <w:rFonts w:ascii="GHEA Grapalat" w:hAnsi="GHEA Grapalat"/>
          <w:i/>
        </w:rPr>
        <w:t>Приложение № 2</w:t>
      </w:r>
    </w:p>
    <w:p w14:paraId="07A6B2E6"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129E717" w14:textId="77777777" w:rsidR="00071D1C" w:rsidRPr="00B138F3" w:rsidRDefault="00071D1C" w:rsidP="002C394C">
      <w:pPr>
        <w:widowControl w:val="0"/>
        <w:jc w:val="center"/>
        <w:rPr>
          <w:rFonts w:ascii="GHEA Grapalat" w:hAnsi="GHEA Grapalat"/>
        </w:rPr>
      </w:pPr>
      <w:r w:rsidRPr="00B138F3">
        <w:rPr>
          <w:rFonts w:ascii="GHEA Grapalat" w:hAnsi="GHEA Grapalat"/>
        </w:rPr>
        <w:lastRenderedPageBreak/>
        <w:t>ГРАФИК ОПЛАТЫ</w:t>
      </w:r>
      <w:r w:rsidR="00E67FD5" w:rsidRPr="00B138F3">
        <w:rPr>
          <w:rStyle w:val="FootnoteReference"/>
          <w:rFonts w:ascii="GHEA Grapalat" w:hAnsi="GHEA Grapalat"/>
        </w:rPr>
        <w:footnoteReference w:customMarkFollows="1" w:id="27"/>
        <w:t>*</w:t>
      </w:r>
    </w:p>
    <w:p w14:paraId="5F932669" w14:textId="6C164209" w:rsidR="00071D1C" w:rsidRDefault="00071D1C" w:rsidP="002C394C">
      <w:pPr>
        <w:widowControl w:val="0"/>
        <w:jc w:val="right"/>
        <w:rPr>
          <w:rFonts w:ascii="GHEA Grapalat" w:hAnsi="GHEA Grapalat"/>
          <w:lang w:val="en-US"/>
        </w:rPr>
      </w:pPr>
      <w:r w:rsidRPr="00B138F3">
        <w:rPr>
          <w:rFonts w:ascii="GHEA Grapalat" w:hAnsi="GHEA Grapalat"/>
        </w:rPr>
        <w:t>Драмов 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2060"/>
        <w:gridCol w:w="2010"/>
        <w:gridCol w:w="475"/>
        <w:gridCol w:w="475"/>
        <w:gridCol w:w="591"/>
        <w:gridCol w:w="591"/>
        <w:gridCol w:w="591"/>
        <w:gridCol w:w="591"/>
        <w:gridCol w:w="591"/>
        <w:gridCol w:w="591"/>
        <w:gridCol w:w="591"/>
        <w:gridCol w:w="591"/>
        <w:gridCol w:w="591"/>
        <w:gridCol w:w="591"/>
        <w:gridCol w:w="1489"/>
      </w:tblGrid>
      <w:tr w:rsidR="00F52579" w:rsidRPr="005E1F72" w14:paraId="59EC7AB7" w14:textId="77777777" w:rsidTr="00B575E4">
        <w:tc>
          <w:tcPr>
            <w:tcW w:w="14110" w:type="dxa"/>
            <w:gridSpan w:val="16"/>
          </w:tcPr>
          <w:p w14:paraId="2EDC711F" w14:textId="77777777" w:rsidR="00F52579" w:rsidRPr="005E1F72" w:rsidRDefault="00F52579" w:rsidP="00FC3CB3">
            <w:pPr>
              <w:jc w:val="center"/>
              <w:rPr>
                <w:rFonts w:ascii="GHEA Grapalat" w:hAnsi="GHEA Grapalat"/>
                <w:sz w:val="18"/>
                <w:lang w:val="es-ES"/>
              </w:rPr>
            </w:pPr>
            <w:bookmarkStart w:id="16" w:name="_Hlk138349526"/>
            <w:proofErr w:type="spellStart"/>
            <w:r w:rsidRPr="005E1F72">
              <w:rPr>
                <w:rFonts w:ascii="GHEA Grapalat" w:hAnsi="GHEA Grapalat"/>
                <w:sz w:val="18"/>
                <w:lang w:val="es-ES"/>
              </w:rPr>
              <w:t>Ապրանքի</w:t>
            </w:r>
            <w:proofErr w:type="spellEnd"/>
          </w:p>
        </w:tc>
      </w:tr>
      <w:tr w:rsidR="00F52579" w:rsidRPr="00B575E4" w14:paraId="0B3C1EC9" w14:textId="77777777" w:rsidTr="00B575E4">
        <w:tc>
          <w:tcPr>
            <w:tcW w:w="1726" w:type="dxa"/>
            <w:vAlign w:val="center"/>
          </w:tcPr>
          <w:p w14:paraId="602CB11E"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138" w:type="dxa"/>
            <w:vAlign w:val="center"/>
          </w:tcPr>
          <w:p w14:paraId="2D93C8A8"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072" w:type="dxa"/>
            <w:vAlign w:val="center"/>
          </w:tcPr>
          <w:p w14:paraId="19859912" w14:textId="77777777" w:rsidR="00F52579" w:rsidRPr="005E1F72" w:rsidRDefault="00F52579" w:rsidP="00FC3CB3">
            <w:pPr>
              <w:jc w:val="center"/>
              <w:rPr>
                <w:rFonts w:ascii="GHEA Grapalat" w:hAnsi="GHEA Grapalat"/>
                <w:sz w:val="18"/>
                <w:lang w:val="es-ES"/>
              </w:rPr>
            </w:pPr>
            <w:r w:rsidRPr="005E1F72">
              <w:rPr>
                <w:rFonts w:ascii="GHEA Grapalat" w:hAnsi="GHEA Grapalat"/>
                <w:sz w:val="18"/>
              </w:rPr>
              <w:t>անվանումը</w:t>
            </w:r>
          </w:p>
        </w:tc>
        <w:tc>
          <w:tcPr>
            <w:tcW w:w="8174" w:type="dxa"/>
            <w:gridSpan w:val="13"/>
            <w:vAlign w:val="center"/>
          </w:tcPr>
          <w:p w14:paraId="354DF852" w14:textId="6CEE4FB3" w:rsidR="00F52579" w:rsidRPr="005E1F72" w:rsidRDefault="00F52579" w:rsidP="00FC3CB3">
            <w:pPr>
              <w:jc w:val="both"/>
              <w:rPr>
                <w:rFonts w:ascii="GHEA Grapalat" w:hAnsi="GHEA Grapalat"/>
                <w:sz w:val="18"/>
                <w:lang w:val="es-ES"/>
              </w:rPr>
            </w:pPr>
            <w:proofErr w:type="spellStart"/>
            <w:r w:rsidRPr="005E1F72">
              <w:rPr>
                <w:rFonts w:ascii="GHEA Grapalat" w:hAnsi="GHEA Grapalat"/>
                <w:sz w:val="18"/>
                <w:lang w:val="es-ES"/>
              </w:rPr>
              <w:t>դիմաց</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վճարումները</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նախատեսվում</w:t>
            </w:r>
            <w:proofErr w:type="spellEnd"/>
            <w:r w:rsidRPr="005E1F72">
              <w:rPr>
                <w:rFonts w:ascii="GHEA Grapalat" w:hAnsi="GHEA Grapalat"/>
                <w:sz w:val="18"/>
                <w:lang w:val="es-ES"/>
              </w:rPr>
              <w:t xml:space="preserve"> է </w:t>
            </w:r>
            <w:proofErr w:type="spellStart"/>
            <w:r w:rsidRPr="005E1F72">
              <w:rPr>
                <w:rFonts w:ascii="GHEA Grapalat" w:hAnsi="GHEA Grapalat"/>
                <w:sz w:val="18"/>
                <w:lang w:val="es-ES"/>
              </w:rPr>
              <w:t>իրականացնել</w:t>
            </w:r>
            <w:proofErr w:type="spellEnd"/>
            <w:r w:rsidRPr="005E1F72">
              <w:rPr>
                <w:rFonts w:ascii="GHEA Grapalat" w:hAnsi="GHEA Grapalat"/>
                <w:sz w:val="18"/>
                <w:lang w:val="es-ES"/>
              </w:rPr>
              <w:t xml:space="preserve"> 20</w:t>
            </w:r>
            <w:r w:rsidRPr="00883297">
              <w:rPr>
                <w:rFonts w:ascii="GHEA Grapalat" w:hAnsi="GHEA Grapalat"/>
                <w:sz w:val="18"/>
                <w:lang w:val="es-ES"/>
              </w:rPr>
              <w:t>2</w:t>
            </w:r>
            <w:r w:rsidR="00B575E4">
              <w:rPr>
                <w:rFonts w:ascii="GHEA Grapalat" w:hAnsi="GHEA Grapalat"/>
                <w:sz w:val="18"/>
                <w:lang w:val="es-ES"/>
              </w:rPr>
              <w:t>6</w:t>
            </w:r>
            <w:r w:rsidRPr="005E1F72">
              <w:rPr>
                <w:rFonts w:ascii="GHEA Grapalat" w:hAnsi="GHEA Grapalat"/>
                <w:sz w:val="18"/>
                <w:lang w:val="es-ES"/>
              </w:rPr>
              <w:t xml:space="preserve">թ-ին` </w:t>
            </w:r>
            <w:proofErr w:type="spellStart"/>
            <w:r w:rsidRPr="005E1F72">
              <w:rPr>
                <w:rFonts w:ascii="GHEA Grapalat" w:hAnsi="GHEA Grapalat"/>
                <w:sz w:val="18"/>
                <w:lang w:val="es-ES"/>
              </w:rPr>
              <w:t>ըստ</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ամիսների</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այդ</w:t>
            </w:r>
            <w:proofErr w:type="spellEnd"/>
            <w:r w:rsidRPr="005E1F72">
              <w:rPr>
                <w:rFonts w:ascii="GHEA Grapalat" w:hAnsi="GHEA Grapalat"/>
                <w:sz w:val="18"/>
                <w:lang w:val="es-ES"/>
              </w:rPr>
              <w:t xml:space="preserve"> </w:t>
            </w:r>
            <w:proofErr w:type="spellStart"/>
            <w:r w:rsidRPr="005E1F72">
              <w:rPr>
                <w:rFonts w:ascii="GHEA Grapalat" w:hAnsi="GHEA Grapalat"/>
                <w:sz w:val="18"/>
                <w:lang w:val="es-ES"/>
              </w:rPr>
              <w:t>թվում</w:t>
            </w:r>
            <w:proofErr w:type="spellEnd"/>
            <w:r w:rsidRPr="005E1F72">
              <w:rPr>
                <w:rFonts w:ascii="GHEA Grapalat" w:hAnsi="GHEA Grapalat"/>
                <w:sz w:val="18"/>
                <w:lang w:val="es-ES"/>
              </w:rPr>
              <w:t>**</w:t>
            </w:r>
          </w:p>
        </w:tc>
      </w:tr>
      <w:tr w:rsidR="00F52579" w:rsidRPr="0027235A" w14:paraId="2CBBD192" w14:textId="77777777" w:rsidTr="00B575E4">
        <w:trPr>
          <w:trHeight w:val="1125"/>
        </w:trPr>
        <w:tc>
          <w:tcPr>
            <w:tcW w:w="1726" w:type="dxa"/>
          </w:tcPr>
          <w:p w14:paraId="1C75B2F4" w14:textId="77777777" w:rsidR="00F52579" w:rsidRPr="0027235A" w:rsidRDefault="00F52579" w:rsidP="00FC3CB3">
            <w:pPr>
              <w:jc w:val="center"/>
              <w:rPr>
                <w:rFonts w:ascii="GHEA Grapalat" w:hAnsi="GHEA Grapalat"/>
                <w:sz w:val="20"/>
                <w:lang w:val="es-ES"/>
              </w:rPr>
            </w:pPr>
          </w:p>
        </w:tc>
        <w:tc>
          <w:tcPr>
            <w:tcW w:w="2138" w:type="dxa"/>
          </w:tcPr>
          <w:p w14:paraId="6A5EFB60" w14:textId="77777777" w:rsidR="00F52579" w:rsidRPr="0027235A" w:rsidRDefault="00F52579" w:rsidP="00FC3CB3">
            <w:pPr>
              <w:jc w:val="center"/>
              <w:rPr>
                <w:rFonts w:ascii="GHEA Grapalat" w:hAnsi="GHEA Grapalat"/>
                <w:sz w:val="20"/>
                <w:lang w:val="es-ES"/>
              </w:rPr>
            </w:pPr>
          </w:p>
        </w:tc>
        <w:tc>
          <w:tcPr>
            <w:tcW w:w="2072" w:type="dxa"/>
          </w:tcPr>
          <w:p w14:paraId="58DE8FAE" w14:textId="77777777" w:rsidR="00F52579" w:rsidRPr="0027235A" w:rsidRDefault="00F52579" w:rsidP="00FC3CB3">
            <w:pPr>
              <w:jc w:val="center"/>
              <w:rPr>
                <w:rFonts w:ascii="GHEA Grapalat" w:hAnsi="GHEA Grapalat"/>
                <w:sz w:val="20"/>
                <w:lang w:val="es-ES"/>
              </w:rPr>
            </w:pPr>
          </w:p>
        </w:tc>
        <w:tc>
          <w:tcPr>
            <w:tcW w:w="475" w:type="dxa"/>
            <w:textDirection w:val="btLr"/>
            <w:vAlign w:val="center"/>
          </w:tcPr>
          <w:p w14:paraId="6D3ADF1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5" w:type="dxa"/>
            <w:textDirection w:val="btLr"/>
            <w:vAlign w:val="center"/>
          </w:tcPr>
          <w:p w14:paraId="068CC614"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5" w:type="dxa"/>
            <w:textDirection w:val="btLr"/>
            <w:vAlign w:val="center"/>
          </w:tcPr>
          <w:p w14:paraId="6197AF9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5" w:type="dxa"/>
            <w:textDirection w:val="btLr"/>
            <w:vAlign w:val="center"/>
          </w:tcPr>
          <w:p w14:paraId="13379118" w14:textId="77777777" w:rsidR="00F52579" w:rsidRPr="0027235A" w:rsidRDefault="00F52579" w:rsidP="00FC3CB3">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591" w:type="dxa"/>
            <w:textDirection w:val="btLr"/>
            <w:vAlign w:val="center"/>
          </w:tcPr>
          <w:p w14:paraId="55C5EE67"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591" w:type="dxa"/>
            <w:textDirection w:val="btLr"/>
            <w:vAlign w:val="center"/>
          </w:tcPr>
          <w:p w14:paraId="2557D776"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591" w:type="dxa"/>
            <w:textDirection w:val="btLr"/>
            <w:vAlign w:val="center"/>
          </w:tcPr>
          <w:p w14:paraId="35F18EE1"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91" w:type="dxa"/>
            <w:textDirection w:val="btLr"/>
            <w:vAlign w:val="center"/>
          </w:tcPr>
          <w:p w14:paraId="0F030C62"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591" w:type="dxa"/>
            <w:textDirection w:val="btLr"/>
            <w:vAlign w:val="center"/>
          </w:tcPr>
          <w:p w14:paraId="02FEB96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591" w:type="dxa"/>
            <w:textDirection w:val="btLr"/>
            <w:vAlign w:val="center"/>
          </w:tcPr>
          <w:p w14:paraId="011ABDC5"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591" w:type="dxa"/>
            <w:textDirection w:val="btLr"/>
            <w:vAlign w:val="center"/>
          </w:tcPr>
          <w:p w14:paraId="79EEE7E3"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591" w:type="dxa"/>
            <w:textDirection w:val="btLr"/>
            <w:vAlign w:val="center"/>
          </w:tcPr>
          <w:p w14:paraId="5D42DE94" w14:textId="77777777" w:rsidR="00F52579" w:rsidRPr="0027235A" w:rsidRDefault="00F52579" w:rsidP="00FC3CB3">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546" w:type="dxa"/>
            <w:vAlign w:val="center"/>
          </w:tcPr>
          <w:p w14:paraId="6961A8CF" w14:textId="77777777" w:rsidR="00F52579" w:rsidRPr="0027235A" w:rsidRDefault="00F52579" w:rsidP="00FC3CB3">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6295ED41" w14:textId="77777777" w:rsidR="00F52579" w:rsidRPr="0027235A" w:rsidRDefault="00F52579" w:rsidP="00FC3CB3">
            <w:pPr>
              <w:jc w:val="center"/>
              <w:rPr>
                <w:rFonts w:ascii="GHEA Grapalat" w:hAnsi="GHEA Grapalat"/>
                <w:sz w:val="18"/>
                <w:lang w:val="es-ES"/>
              </w:rPr>
            </w:pPr>
          </w:p>
        </w:tc>
      </w:tr>
      <w:tr w:rsidR="00B575E4" w:rsidRPr="0027235A" w14:paraId="66063130" w14:textId="77777777" w:rsidTr="009A1058">
        <w:trPr>
          <w:trHeight w:val="550"/>
        </w:trPr>
        <w:tc>
          <w:tcPr>
            <w:tcW w:w="1726" w:type="dxa"/>
            <w:vAlign w:val="center"/>
          </w:tcPr>
          <w:p w14:paraId="3C63AAA7"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w:t>
            </w:r>
          </w:p>
        </w:tc>
        <w:tc>
          <w:tcPr>
            <w:tcW w:w="2138" w:type="dxa"/>
            <w:vAlign w:val="center"/>
          </w:tcPr>
          <w:p w14:paraId="56968FA0"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w:t>
            </w:r>
          </w:p>
        </w:tc>
        <w:tc>
          <w:tcPr>
            <w:tcW w:w="2072" w:type="dxa"/>
            <w:vAlign w:val="center"/>
          </w:tcPr>
          <w:p w14:paraId="6910C77D" w14:textId="2DAE72E1" w:rsidR="00B575E4" w:rsidRPr="00343F7D" w:rsidRDefault="00B575E4" w:rsidP="00B575E4">
            <w:pPr>
              <w:jc w:val="center"/>
              <w:rPr>
                <w:rFonts w:ascii="GHEA Grapalat" w:hAnsi="GHEA Grapalat" w:cs="Arial"/>
                <w:sz w:val="16"/>
                <w:szCs w:val="16"/>
              </w:rPr>
            </w:pPr>
            <w:r>
              <w:rPr>
                <w:rFonts w:ascii="GHEA Grapalat" w:hAnsi="GHEA Grapalat" w:cs="Arial"/>
                <w:sz w:val="16"/>
                <w:szCs w:val="16"/>
              </w:rPr>
              <w:t>Էքսկավատորային սարքերի մասր</w:t>
            </w:r>
          </w:p>
        </w:tc>
        <w:tc>
          <w:tcPr>
            <w:tcW w:w="475" w:type="dxa"/>
            <w:vAlign w:val="center"/>
          </w:tcPr>
          <w:p w14:paraId="43C1E27F" w14:textId="1A8FD01F" w:rsidR="00B575E4" w:rsidRPr="0045067A" w:rsidRDefault="00B575E4" w:rsidP="00B575E4">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001B050C" w14:textId="3D36B2D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279D47D8" w14:textId="0071273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57DA02EF" w14:textId="2ECB946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1AF6E67" w14:textId="3446361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22B4E9F" w14:textId="275D74B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73DE22" w14:textId="62C72421"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21DBD47" w14:textId="0552B29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F3419C" w14:textId="2DF575E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428B7F7" w14:textId="11483C2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664B5" w14:textId="38481C9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F255D6" w14:textId="6B036D5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vAlign w:val="center"/>
          </w:tcPr>
          <w:p w14:paraId="5BD3C3AA" w14:textId="2A21E171" w:rsidR="00B575E4" w:rsidRPr="0027235A" w:rsidRDefault="00B575E4" w:rsidP="00B575E4">
            <w:pPr>
              <w:jc w:val="center"/>
              <w:rPr>
                <w:rFonts w:ascii="GHEA Grapalat" w:hAnsi="GHEA Grapalat"/>
                <w:sz w:val="20"/>
                <w:lang w:val="pt-BR"/>
              </w:rPr>
            </w:pPr>
            <w:r>
              <w:rPr>
                <w:rFonts w:ascii="GHEA Grapalat" w:hAnsi="GHEA Grapalat"/>
                <w:sz w:val="16"/>
                <w:szCs w:val="16"/>
                <w:lang w:val="pt-BR"/>
              </w:rPr>
              <w:t>100</w:t>
            </w:r>
            <w:r w:rsidRPr="0045067A">
              <w:rPr>
                <w:rFonts w:ascii="GHEA Grapalat" w:hAnsi="GHEA Grapalat"/>
                <w:sz w:val="16"/>
                <w:szCs w:val="16"/>
                <w:lang w:val="pt-BR"/>
              </w:rPr>
              <w:t>%</w:t>
            </w:r>
          </w:p>
        </w:tc>
      </w:tr>
      <w:tr w:rsidR="00B575E4" w:rsidRPr="0027235A" w14:paraId="46EE3E2E" w14:textId="77777777" w:rsidTr="009A1058">
        <w:trPr>
          <w:trHeight w:val="550"/>
        </w:trPr>
        <w:tc>
          <w:tcPr>
            <w:tcW w:w="1726" w:type="dxa"/>
            <w:vAlign w:val="center"/>
          </w:tcPr>
          <w:p w14:paraId="1699F5E0"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w:t>
            </w:r>
          </w:p>
        </w:tc>
        <w:tc>
          <w:tcPr>
            <w:tcW w:w="2138" w:type="dxa"/>
            <w:vAlign w:val="center"/>
          </w:tcPr>
          <w:p w14:paraId="2B7A5A62"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w:t>
            </w:r>
          </w:p>
        </w:tc>
        <w:tc>
          <w:tcPr>
            <w:tcW w:w="2072" w:type="dxa"/>
            <w:vAlign w:val="center"/>
          </w:tcPr>
          <w:p w14:paraId="0FEA2A6F" w14:textId="56E8D330"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256AAD15" w14:textId="7CB7EFDF"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87EC06B" w14:textId="649279AE"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01A88EC9" w14:textId="20E7BC3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3A7A5431" w14:textId="272E214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1FCA4DC" w14:textId="02BC185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44D4EAF" w14:textId="1955875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4D06359" w14:textId="398E605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9801AA9" w14:textId="30CF768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28B8A42" w14:textId="49BB815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E43B6AE" w14:textId="742CF86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6C40D9A" w14:textId="203CC65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4A9600" w14:textId="5A978D6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4A695BA9" w14:textId="37BAEBC1"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1AB8C606" w14:textId="77777777" w:rsidTr="009A1058">
        <w:trPr>
          <w:trHeight w:val="550"/>
        </w:trPr>
        <w:tc>
          <w:tcPr>
            <w:tcW w:w="1726" w:type="dxa"/>
            <w:vAlign w:val="center"/>
          </w:tcPr>
          <w:p w14:paraId="3CD4581B"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3</w:t>
            </w:r>
          </w:p>
        </w:tc>
        <w:tc>
          <w:tcPr>
            <w:tcW w:w="2138" w:type="dxa"/>
            <w:vAlign w:val="center"/>
          </w:tcPr>
          <w:p w14:paraId="3944E524"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43641100/3</w:t>
            </w:r>
          </w:p>
        </w:tc>
        <w:tc>
          <w:tcPr>
            <w:tcW w:w="2072" w:type="dxa"/>
            <w:vAlign w:val="center"/>
          </w:tcPr>
          <w:p w14:paraId="23176E0C" w14:textId="42259598"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54E57F46" w14:textId="184483D3"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350941F" w14:textId="70C1E729"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454F2E1F" w14:textId="5240B5C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09A93256" w14:textId="1CB8B55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AFCB3E8" w14:textId="28E56F3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B8E9AA2" w14:textId="488680C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8CEFA09" w14:textId="21653D7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75B2C86" w14:textId="29CCF4D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FC7D0E5" w14:textId="56BEB24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FA5AE37" w14:textId="0B3DCDF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1969B1" w14:textId="1D8CEFC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3F892ED" w14:textId="0B6FDB1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52296FF4" w14:textId="7A6973E9"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5F376472" w14:textId="77777777" w:rsidTr="009A1058">
        <w:trPr>
          <w:trHeight w:val="550"/>
        </w:trPr>
        <w:tc>
          <w:tcPr>
            <w:tcW w:w="1726" w:type="dxa"/>
            <w:vAlign w:val="center"/>
          </w:tcPr>
          <w:p w14:paraId="3D919A9D"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4</w:t>
            </w:r>
          </w:p>
        </w:tc>
        <w:tc>
          <w:tcPr>
            <w:tcW w:w="2138" w:type="dxa"/>
            <w:vAlign w:val="center"/>
          </w:tcPr>
          <w:p w14:paraId="15E548FD"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43641100/4</w:t>
            </w:r>
          </w:p>
        </w:tc>
        <w:tc>
          <w:tcPr>
            <w:tcW w:w="2072" w:type="dxa"/>
            <w:vAlign w:val="center"/>
          </w:tcPr>
          <w:p w14:paraId="182DBE1F" w14:textId="5D3FD55A"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2DE3652F" w14:textId="20DE1D09"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7AD7F37" w14:textId="74FE6DD8"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25F60ADE" w14:textId="3B4E192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6B0BAEBA" w14:textId="3FEC728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A3B0BBC" w14:textId="277460E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63DF003" w14:textId="1A21201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12D45DC" w14:textId="21DBDBC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0DDC731" w14:textId="2FCF228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72F541B" w14:textId="344B15B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DBA5737" w14:textId="3C28CF2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B0B6CA" w14:textId="0C50FCA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6614D1C" w14:textId="6FA4C66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7DD7E9F5" w14:textId="3A93B40E"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15C4F1EE" w14:textId="77777777" w:rsidTr="009A1058">
        <w:trPr>
          <w:trHeight w:val="550"/>
        </w:trPr>
        <w:tc>
          <w:tcPr>
            <w:tcW w:w="1726" w:type="dxa"/>
            <w:vAlign w:val="center"/>
          </w:tcPr>
          <w:p w14:paraId="6B1560C6"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5</w:t>
            </w:r>
          </w:p>
        </w:tc>
        <w:tc>
          <w:tcPr>
            <w:tcW w:w="2138" w:type="dxa"/>
            <w:vAlign w:val="center"/>
          </w:tcPr>
          <w:p w14:paraId="2E2E7355"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43641100/5</w:t>
            </w:r>
          </w:p>
        </w:tc>
        <w:tc>
          <w:tcPr>
            <w:tcW w:w="2072" w:type="dxa"/>
            <w:vAlign w:val="center"/>
          </w:tcPr>
          <w:p w14:paraId="470B50D5" w14:textId="7B304D3E"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1828C3C3" w14:textId="16E05E49"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EEAD525" w14:textId="36A9FDD9"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41FFED51" w14:textId="62555FF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12402674" w14:textId="2DE324B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0FE471" w14:textId="30E0657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6BB94A5" w14:textId="0C6ACB8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54276BB" w14:textId="00362CB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1D18FEB" w14:textId="50D4FE0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F8AF5C0" w14:textId="3179090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1029640" w14:textId="179B12B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B4AE45F" w14:textId="461DDC8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3280986" w14:textId="478E3A8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32021AA5" w14:textId="35BC38F1"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15FB38F4" w14:textId="77777777" w:rsidTr="009A1058">
        <w:trPr>
          <w:trHeight w:val="550"/>
        </w:trPr>
        <w:tc>
          <w:tcPr>
            <w:tcW w:w="1726" w:type="dxa"/>
            <w:vAlign w:val="center"/>
          </w:tcPr>
          <w:p w14:paraId="3F81F49A"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6</w:t>
            </w:r>
          </w:p>
        </w:tc>
        <w:tc>
          <w:tcPr>
            <w:tcW w:w="2138" w:type="dxa"/>
            <w:vAlign w:val="center"/>
          </w:tcPr>
          <w:p w14:paraId="77919A2C"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43641100/6</w:t>
            </w:r>
          </w:p>
        </w:tc>
        <w:tc>
          <w:tcPr>
            <w:tcW w:w="2072" w:type="dxa"/>
            <w:vAlign w:val="center"/>
          </w:tcPr>
          <w:p w14:paraId="27D48F35" w14:textId="2C56BC08"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2086BC99" w14:textId="1EB86E2D"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BFDF2FA" w14:textId="32BB4523"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085F3FE8" w14:textId="321F5FA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49236E17" w14:textId="251F892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F4334C8" w14:textId="4EA0B55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04CC0FD" w14:textId="5D9E4A1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B9465C8" w14:textId="026568B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7116228" w14:textId="23FBED5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0EF58BE" w14:textId="307D77A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C6469" w14:textId="725EE97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71505DC" w14:textId="46B9871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C8E8A1D" w14:textId="16E5709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23552F10" w14:textId="1E8798BE"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3B04CAF9" w14:textId="77777777" w:rsidTr="009A1058">
        <w:trPr>
          <w:trHeight w:val="550"/>
        </w:trPr>
        <w:tc>
          <w:tcPr>
            <w:tcW w:w="1726" w:type="dxa"/>
            <w:vAlign w:val="center"/>
          </w:tcPr>
          <w:p w14:paraId="61C4AEB2"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7</w:t>
            </w:r>
          </w:p>
        </w:tc>
        <w:tc>
          <w:tcPr>
            <w:tcW w:w="2138" w:type="dxa"/>
            <w:vAlign w:val="center"/>
          </w:tcPr>
          <w:p w14:paraId="516EDC7F"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43641100/7</w:t>
            </w:r>
          </w:p>
        </w:tc>
        <w:tc>
          <w:tcPr>
            <w:tcW w:w="2072" w:type="dxa"/>
            <w:vAlign w:val="center"/>
          </w:tcPr>
          <w:p w14:paraId="250DDB51" w14:textId="114B542D"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1FA36A79" w14:textId="311A321A"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B3878B3" w14:textId="1CE5FF82"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207B5594" w14:textId="7C92EBE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368ECD7B" w14:textId="280A674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F6DC2CC" w14:textId="3F4443B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D6E127" w14:textId="292D435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E887539" w14:textId="5E786E6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40606AA" w14:textId="59717FF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3A845E" w14:textId="4A10551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DF4F777" w14:textId="5F0BB4A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9C690F4" w14:textId="58D8454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1B3E33F" w14:textId="5808E25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6D218C00" w14:textId="3EA807D3"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018575A6" w14:textId="77777777" w:rsidTr="009A1058">
        <w:trPr>
          <w:trHeight w:val="550"/>
        </w:trPr>
        <w:tc>
          <w:tcPr>
            <w:tcW w:w="1726" w:type="dxa"/>
            <w:vAlign w:val="center"/>
          </w:tcPr>
          <w:p w14:paraId="41EB7D50"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8</w:t>
            </w:r>
          </w:p>
        </w:tc>
        <w:tc>
          <w:tcPr>
            <w:tcW w:w="2138" w:type="dxa"/>
            <w:vAlign w:val="center"/>
          </w:tcPr>
          <w:p w14:paraId="02332B27"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43641100/8</w:t>
            </w:r>
          </w:p>
        </w:tc>
        <w:tc>
          <w:tcPr>
            <w:tcW w:w="2072" w:type="dxa"/>
            <w:vAlign w:val="center"/>
          </w:tcPr>
          <w:p w14:paraId="000B166B" w14:textId="0C358A31"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4467B089" w14:textId="7C9F5D77"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8EC41F1" w14:textId="6992FE48"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7AAAA313" w14:textId="6257BCE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7F3EF8A6" w14:textId="2CFECF5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DD5F61C" w14:textId="23760B3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44F691E" w14:textId="2B84D98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5804850" w14:textId="32AC859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563098A" w14:textId="7D19B5E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371E34D" w14:textId="72BAF7B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329D797" w14:textId="3D419B2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74094CD" w14:textId="41BFA84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39920E3" w14:textId="0651525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348F88F2" w14:textId="062B23DD"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1C666FD7" w14:textId="77777777" w:rsidTr="009A1058">
        <w:trPr>
          <w:trHeight w:val="550"/>
        </w:trPr>
        <w:tc>
          <w:tcPr>
            <w:tcW w:w="1726" w:type="dxa"/>
            <w:vAlign w:val="center"/>
          </w:tcPr>
          <w:p w14:paraId="77FF0A96"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9</w:t>
            </w:r>
          </w:p>
        </w:tc>
        <w:tc>
          <w:tcPr>
            <w:tcW w:w="2138" w:type="dxa"/>
            <w:vAlign w:val="center"/>
          </w:tcPr>
          <w:p w14:paraId="0E461FEC"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43641100/9</w:t>
            </w:r>
          </w:p>
        </w:tc>
        <w:tc>
          <w:tcPr>
            <w:tcW w:w="2072" w:type="dxa"/>
            <w:vAlign w:val="center"/>
          </w:tcPr>
          <w:p w14:paraId="33435051" w14:textId="16D7E383"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386CF404" w14:textId="748C96ED"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46DA06F5" w14:textId="665916C1"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3549C61D" w14:textId="37F7576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6A420998" w14:textId="70CE796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276FBDE" w14:textId="7B4175F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A9197D" w14:textId="7C1E5E7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7439FD6" w14:textId="605924E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857B3E6" w14:textId="3EC1AD3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79D729F" w14:textId="14B4630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E42FF1A" w14:textId="3550644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B414AE8" w14:textId="2815869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E3848A" w14:textId="6FECAE9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1D608F4E" w14:textId="1DC9E017"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336D9D06" w14:textId="77777777" w:rsidTr="009A1058">
        <w:trPr>
          <w:trHeight w:val="550"/>
        </w:trPr>
        <w:tc>
          <w:tcPr>
            <w:tcW w:w="1726" w:type="dxa"/>
            <w:vAlign w:val="center"/>
          </w:tcPr>
          <w:p w14:paraId="20DD500B"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lastRenderedPageBreak/>
              <w:t>10</w:t>
            </w:r>
          </w:p>
        </w:tc>
        <w:tc>
          <w:tcPr>
            <w:tcW w:w="2138" w:type="dxa"/>
            <w:vAlign w:val="center"/>
          </w:tcPr>
          <w:p w14:paraId="65546DAA"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43641100/10</w:t>
            </w:r>
          </w:p>
        </w:tc>
        <w:tc>
          <w:tcPr>
            <w:tcW w:w="2072" w:type="dxa"/>
            <w:vAlign w:val="center"/>
          </w:tcPr>
          <w:p w14:paraId="73001162" w14:textId="63B6AA8F"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64A7DBC1" w14:textId="0997B63D"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6A65E65" w14:textId="0460358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07801605" w14:textId="7459700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57D982AD" w14:textId="505FF97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E76FDEA" w14:textId="6FEC148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5F7D665" w14:textId="655ECAA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FE8B91B" w14:textId="75F5667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E122789" w14:textId="4A4065C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9838DBC" w14:textId="6D85F5F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6E12C68" w14:textId="378EC98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77153B8" w14:textId="0E3C4C7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1A58DB1" w14:textId="601465C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37397C98" w14:textId="0B0A0872"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217D93A7" w14:textId="77777777" w:rsidTr="009A1058">
        <w:trPr>
          <w:trHeight w:val="550"/>
        </w:trPr>
        <w:tc>
          <w:tcPr>
            <w:tcW w:w="1726" w:type="dxa"/>
            <w:vAlign w:val="center"/>
          </w:tcPr>
          <w:p w14:paraId="0F2DC5CD"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11</w:t>
            </w:r>
          </w:p>
        </w:tc>
        <w:tc>
          <w:tcPr>
            <w:tcW w:w="2138" w:type="dxa"/>
            <w:vAlign w:val="center"/>
          </w:tcPr>
          <w:p w14:paraId="6A09FC0C"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43641100/11</w:t>
            </w:r>
          </w:p>
        </w:tc>
        <w:tc>
          <w:tcPr>
            <w:tcW w:w="2072" w:type="dxa"/>
            <w:vAlign w:val="center"/>
          </w:tcPr>
          <w:p w14:paraId="1C174981" w14:textId="6ED185F5"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446B97FB" w14:textId="49DE2C8D"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EB241E9" w14:textId="5E3C53F6"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47977DA8" w14:textId="54A13E8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19BC732B" w14:textId="0061BD2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D9B09FE" w14:textId="214D516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FDB3926" w14:textId="374338B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82C6BF4" w14:textId="2A946F6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B3640EF" w14:textId="1764EE1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B66141A" w14:textId="6F14DB1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61DE5EA" w14:textId="3CCC95B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40A0BE3" w14:textId="4AC211D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076E10E" w14:textId="625C0AC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6BA4848A" w14:textId="1050CB83"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72A0AC0E" w14:textId="77777777" w:rsidTr="009A1058">
        <w:trPr>
          <w:trHeight w:val="550"/>
        </w:trPr>
        <w:tc>
          <w:tcPr>
            <w:tcW w:w="1726" w:type="dxa"/>
            <w:vAlign w:val="center"/>
          </w:tcPr>
          <w:p w14:paraId="699633E0"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12</w:t>
            </w:r>
          </w:p>
        </w:tc>
        <w:tc>
          <w:tcPr>
            <w:tcW w:w="2138" w:type="dxa"/>
            <w:vAlign w:val="center"/>
          </w:tcPr>
          <w:p w14:paraId="4250F9C8"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43641100/12</w:t>
            </w:r>
          </w:p>
        </w:tc>
        <w:tc>
          <w:tcPr>
            <w:tcW w:w="2072" w:type="dxa"/>
            <w:vAlign w:val="center"/>
          </w:tcPr>
          <w:p w14:paraId="378B4C97" w14:textId="2D9245CE"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76061C03" w14:textId="35E649B2"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36D9327" w14:textId="218A5741"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7DB326F1" w14:textId="2BE4515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5CE9DB58" w14:textId="417B894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290991C" w14:textId="193B436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4E8E5A" w14:textId="26FD6DB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0B801F6" w14:textId="1B227E7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E303074" w14:textId="1FAA702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9BFB62B" w14:textId="5AA8534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ABC7C44" w14:textId="27F775D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F8253B" w14:textId="6B0C35C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9B90AD2" w14:textId="70DE31E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0AE0F196" w14:textId="204896A5"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4CD4765E" w14:textId="77777777" w:rsidTr="009A1058">
        <w:trPr>
          <w:trHeight w:val="550"/>
        </w:trPr>
        <w:tc>
          <w:tcPr>
            <w:tcW w:w="1726" w:type="dxa"/>
            <w:vAlign w:val="center"/>
          </w:tcPr>
          <w:p w14:paraId="18F58781"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13</w:t>
            </w:r>
          </w:p>
        </w:tc>
        <w:tc>
          <w:tcPr>
            <w:tcW w:w="2138" w:type="dxa"/>
            <w:vAlign w:val="center"/>
          </w:tcPr>
          <w:p w14:paraId="1E5C216E"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43641100/13</w:t>
            </w:r>
          </w:p>
        </w:tc>
        <w:tc>
          <w:tcPr>
            <w:tcW w:w="2072" w:type="dxa"/>
            <w:vAlign w:val="center"/>
          </w:tcPr>
          <w:p w14:paraId="4F7B29F7" w14:textId="61AD41E0"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4305BAA1" w14:textId="79BEC1C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4DD57A6B" w14:textId="55274F17"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11C64319" w14:textId="303DF2E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7E08E2F4" w14:textId="22BDA9A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5F7B8C8" w14:textId="06147C3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B789A28" w14:textId="504A628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CBEF800" w14:textId="5E25E98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53D016D" w14:textId="0E9D80F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6C7BE1" w14:textId="036275D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CD932F1" w14:textId="6C080E8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38416FA" w14:textId="49D69AD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D723CFA" w14:textId="4FB0371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629A1996" w14:textId="39030E3C"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2C7F63BA" w14:textId="77777777" w:rsidTr="009A1058">
        <w:trPr>
          <w:trHeight w:val="550"/>
        </w:trPr>
        <w:tc>
          <w:tcPr>
            <w:tcW w:w="1726" w:type="dxa"/>
            <w:vAlign w:val="center"/>
          </w:tcPr>
          <w:p w14:paraId="0DCDDD0D"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14</w:t>
            </w:r>
          </w:p>
        </w:tc>
        <w:tc>
          <w:tcPr>
            <w:tcW w:w="2138" w:type="dxa"/>
            <w:vAlign w:val="center"/>
          </w:tcPr>
          <w:p w14:paraId="2DA5FA97"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43641100/14</w:t>
            </w:r>
          </w:p>
        </w:tc>
        <w:tc>
          <w:tcPr>
            <w:tcW w:w="2072" w:type="dxa"/>
            <w:vAlign w:val="center"/>
          </w:tcPr>
          <w:p w14:paraId="538B358A" w14:textId="25AF03EA"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1E91E24D" w14:textId="20D214EE"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DA35E6A" w14:textId="74405A9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5F69FC6C" w14:textId="44D026E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00059501" w14:textId="3AC3DD0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131EBB3" w14:textId="453755D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32C35E8" w14:textId="70C0AD7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1CBAB4" w14:textId="0A47E4E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33378C9" w14:textId="58BB8C2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8AD9859" w14:textId="4CCCAC4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6BA8CA9" w14:textId="560E5CA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DB312D3" w14:textId="67E756C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E603EA" w14:textId="6EEF346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18310AFE" w14:textId="119E5E09"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06077922" w14:textId="77777777" w:rsidTr="009A1058">
        <w:trPr>
          <w:trHeight w:val="550"/>
        </w:trPr>
        <w:tc>
          <w:tcPr>
            <w:tcW w:w="1726" w:type="dxa"/>
            <w:vAlign w:val="center"/>
          </w:tcPr>
          <w:p w14:paraId="2E21ABEA"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15</w:t>
            </w:r>
          </w:p>
        </w:tc>
        <w:tc>
          <w:tcPr>
            <w:tcW w:w="2138" w:type="dxa"/>
            <w:vAlign w:val="center"/>
          </w:tcPr>
          <w:p w14:paraId="5CCD0593"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43641100/15</w:t>
            </w:r>
          </w:p>
        </w:tc>
        <w:tc>
          <w:tcPr>
            <w:tcW w:w="2072" w:type="dxa"/>
            <w:vAlign w:val="center"/>
          </w:tcPr>
          <w:p w14:paraId="405BC2E0" w14:textId="66C9C691"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1B4FE97D" w14:textId="016A8F4A"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3BD1947" w14:textId="72D5F127"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687FB3D3" w14:textId="29B9B5F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0622893C" w14:textId="314066F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5F785A1" w14:textId="175E3A9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3CE7297" w14:textId="662331D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20EE380" w14:textId="44D0A41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03A5467" w14:textId="4843AEC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8C4E862" w14:textId="78F02E3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513BFD4" w14:textId="143552A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1B32C1E" w14:textId="5124D0C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1B0375E" w14:textId="6AB5B84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0048DB08" w14:textId="12601B46"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718E87E7" w14:textId="77777777" w:rsidTr="009A1058">
        <w:trPr>
          <w:trHeight w:val="550"/>
        </w:trPr>
        <w:tc>
          <w:tcPr>
            <w:tcW w:w="1726" w:type="dxa"/>
            <w:vAlign w:val="center"/>
          </w:tcPr>
          <w:p w14:paraId="67BEBBCE"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16</w:t>
            </w:r>
          </w:p>
        </w:tc>
        <w:tc>
          <w:tcPr>
            <w:tcW w:w="2138" w:type="dxa"/>
            <w:vAlign w:val="center"/>
          </w:tcPr>
          <w:p w14:paraId="1B37CDBA"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43641100/16</w:t>
            </w:r>
          </w:p>
        </w:tc>
        <w:tc>
          <w:tcPr>
            <w:tcW w:w="2072" w:type="dxa"/>
            <w:vAlign w:val="center"/>
          </w:tcPr>
          <w:p w14:paraId="46DC1DE1" w14:textId="6A9613A6"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05731B41" w14:textId="3D9A5372"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BE95046" w14:textId="2021F5F4"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30B96818" w14:textId="64AA754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53DB3251" w14:textId="26B2C87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B261FD9" w14:textId="03B8ADC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0A09A2E" w14:textId="0D3096C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C47A217" w14:textId="5FDC086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3221BDA" w14:textId="4991C4C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E936FAE" w14:textId="445395E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9305F38" w14:textId="125BDAF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FC1CEAB" w14:textId="47FDAD9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922628B" w14:textId="13A9917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172B41F8" w14:textId="3FEF0490"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650DD1EB" w14:textId="77777777" w:rsidTr="009A1058">
        <w:trPr>
          <w:trHeight w:val="550"/>
        </w:trPr>
        <w:tc>
          <w:tcPr>
            <w:tcW w:w="1726" w:type="dxa"/>
            <w:vAlign w:val="center"/>
          </w:tcPr>
          <w:p w14:paraId="0400ADB2"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17</w:t>
            </w:r>
          </w:p>
        </w:tc>
        <w:tc>
          <w:tcPr>
            <w:tcW w:w="2138" w:type="dxa"/>
            <w:vAlign w:val="center"/>
          </w:tcPr>
          <w:p w14:paraId="2914340C"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43641100/17</w:t>
            </w:r>
          </w:p>
        </w:tc>
        <w:tc>
          <w:tcPr>
            <w:tcW w:w="2072" w:type="dxa"/>
            <w:vAlign w:val="center"/>
          </w:tcPr>
          <w:p w14:paraId="071D748C" w14:textId="39AEAB03"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100CDD94" w14:textId="3807454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89D2B84" w14:textId="5CEC2525"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209B3C00" w14:textId="16B474D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7E5985B1" w14:textId="45F044F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B6AD242" w14:textId="1B12F4E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C110AA9" w14:textId="53F2295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4D2E9B0" w14:textId="75DD25C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A5BB4D0" w14:textId="5991FC9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B349264" w14:textId="3D83125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AE0BF80" w14:textId="70809DE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1F5BAE" w14:textId="734400C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D0CF54F" w14:textId="2E5498C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352B9C09" w14:textId="25D3319A"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2F1CA862" w14:textId="77777777" w:rsidTr="009A1058">
        <w:trPr>
          <w:trHeight w:val="550"/>
        </w:trPr>
        <w:tc>
          <w:tcPr>
            <w:tcW w:w="1726" w:type="dxa"/>
            <w:vAlign w:val="center"/>
          </w:tcPr>
          <w:p w14:paraId="5E3B1D9B"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18</w:t>
            </w:r>
          </w:p>
        </w:tc>
        <w:tc>
          <w:tcPr>
            <w:tcW w:w="2138" w:type="dxa"/>
            <w:vAlign w:val="center"/>
          </w:tcPr>
          <w:p w14:paraId="1CEB991B"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43641100/18</w:t>
            </w:r>
          </w:p>
        </w:tc>
        <w:tc>
          <w:tcPr>
            <w:tcW w:w="2072" w:type="dxa"/>
            <w:vAlign w:val="center"/>
          </w:tcPr>
          <w:p w14:paraId="155D5377" w14:textId="7639E729"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3857A79D" w14:textId="3062906C"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5C61265" w14:textId="73ED335C"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6ABC76CB" w14:textId="1B49E1F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5B263C3C" w14:textId="215642C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4E1B89D" w14:textId="6C0F0FA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7451AD" w14:textId="5D7EC99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36E303E" w14:textId="4756AF2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53D7E8F" w14:textId="7539E39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32D0B18" w14:textId="451B97C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0F54B6" w14:textId="7F8B3D0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1319E69" w14:textId="14714F2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797093F" w14:textId="3E67CAA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084A8D55" w14:textId="58279436"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294A852B" w14:textId="77777777" w:rsidTr="009A1058">
        <w:trPr>
          <w:trHeight w:val="550"/>
        </w:trPr>
        <w:tc>
          <w:tcPr>
            <w:tcW w:w="1726" w:type="dxa"/>
            <w:vAlign w:val="center"/>
          </w:tcPr>
          <w:p w14:paraId="79747B69"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19</w:t>
            </w:r>
          </w:p>
        </w:tc>
        <w:tc>
          <w:tcPr>
            <w:tcW w:w="2138" w:type="dxa"/>
            <w:vAlign w:val="center"/>
          </w:tcPr>
          <w:p w14:paraId="04AF53C0"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43641100/19</w:t>
            </w:r>
          </w:p>
        </w:tc>
        <w:tc>
          <w:tcPr>
            <w:tcW w:w="2072" w:type="dxa"/>
            <w:vAlign w:val="center"/>
          </w:tcPr>
          <w:p w14:paraId="552C8FBE" w14:textId="69753410"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29933F32" w14:textId="53E97580"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0EC2C78" w14:textId="41C28772"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4F72C020" w14:textId="60EE093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00415EE0" w14:textId="38D42C9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E16348" w14:textId="49EFFBC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FAAABEE" w14:textId="4F5C676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192AB79" w14:textId="37F6AED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C8E48C" w14:textId="0D1556C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FF4B36B" w14:textId="619782B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993C5C0" w14:textId="0C9224F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515FADF" w14:textId="53C7186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745DF41" w14:textId="6345D9F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0E929AD5" w14:textId="563E3370"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66D836DF" w14:textId="77777777" w:rsidTr="009A1058">
        <w:trPr>
          <w:trHeight w:val="550"/>
        </w:trPr>
        <w:tc>
          <w:tcPr>
            <w:tcW w:w="1726" w:type="dxa"/>
            <w:vAlign w:val="center"/>
          </w:tcPr>
          <w:p w14:paraId="2AE38768"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20</w:t>
            </w:r>
          </w:p>
        </w:tc>
        <w:tc>
          <w:tcPr>
            <w:tcW w:w="2138" w:type="dxa"/>
            <w:vAlign w:val="center"/>
          </w:tcPr>
          <w:p w14:paraId="75CE70E0"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43641100/20</w:t>
            </w:r>
          </w:p>
        </w:tc>
        <w:tc>
          <w:tcPr>
            <w:tcW w:w="2072" w:type="dxa"/>
            <w:vAlign w:val="center"/>
          </w:tcPr>
          <w:p w14:paraId="0BCD4840" w14:textId="0D92CD82"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5D5970ED" w14:textId="38C43C03"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4B4E1E58" w14:textId="1E44B8CA"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0EEF058A" w14:textId="275160F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02B4445F" w14:textId="5E7768B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8AF9DB1" w14:textId="55A0197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4417D72" w14:textId="7124B02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F766FB5" w14:textId="18044E3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DA83ECE" w14:textId="4ED4FBD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A7E4CAF" w14:textId="1E968BB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A50CC56" w14:textId="5F2D887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8BBD555" w14:textId="634E674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8F412C5" w14:textId="522C3F4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1680D0D5" w14:textId="2B8B2DA1"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7138C4FB" w14:textId="77777777" w:rsidTr="009A1058">
        <w:trPr>
          <w:trHeight w:val="550"/>
        </w:trPr>
        <w:tc>
          <w:tcPr>
            <w:tcW w:w="1726" w:type="dxa"/>
            <w:vAlign w:val="center"/>
          </w:tcPr>
          <w:p w14:paraId="0FBDEB65"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21</w:t>
            </w:r>
          </w:p>
        </w:tc>
        <w:tc>
          <w:tcPr>
            <w:tcW w:w="2138" w:type="dxa"/>
            <w:vAlign w:val="center"/>
          </w:tcPr>
          <w:p w14:paraId="03FC4821"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43641100/21</w:t>
            </w:r>
          </w:p>
        </w:tc>
        <w:tc>
          <w:tcPr>
            <w:tcW w:w="2072" w:type="dxa"/>
            <w:vAlign w:val="center"/>
          </w:tcPr>
          <w:p w14:paraId="0067C394" w14:textId="75F02888"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27C6B0FA" w14:textId="2A011493"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0C8020BF" w14:textId="55A7F9FF"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2A74EA8C" w14:textId="1F5861B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6256C84F" w14:textId="4F0317A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64F7B88" w14:textId="24CC7E1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242DB69" w14:textId="507A40E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9E81E29" w14:textId="1CB7BCE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8DA14FC" w14:textId="7CB3800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163FEC2" w14:textId="21E0B6C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43131F1" w14:textId="7DE6230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E55BFBE" w14:textId="0244469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AA9CA05" w14:textId="43818BF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7EB7EE2A" w14:textId="61F3BE16"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191A782B" w14:textId="77777777" w:rsidTr="009A1058">
        <w:trPr>
          <w:trHeight w:val="550"/>
        </w:trPr>
        <w:tc>
          <w:tcPr>
            <w:tcW w:w="1726" w:type="dxa"/>
            <w:vAlign w:val="center"/>
          </w:tcPr>
          <w:p w14:paraId="29E9B79D"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22</w:t>
            </w:r>
          </w:p>
        </w:tc>
        <w:tc>
          <w:tcPr>
            <w:tcW w:w="2138" w:type="dxa"/>
            <w:vAlign w:val="center"/>
          </w:tcPr>
          <w:p w14:paraId="0635C134"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43641100/22</w:t>
            </w:r>
          </w:p>
        </w:tc>
        <w:tc>
          <w:tcPr>
            <w:tcW w:w="2072" w:type="dxa"/>
            <w:vAlign w:val="center"/>
          </w:tcPr>
          <w:p w14:paraId="5741A016" w14:textId="77336DC0"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0BA74EAD" w14:textId="0BC3A76E"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C81FECB" w14:textId="1152EF98"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12187137" w14:textId="649A0A9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4EBBF8B0" w14:textId="6672363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C404A23" w14:textId="3ACB086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968DE27" w14:textId="4AB6326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71F7C45" w14:textId="1F64511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DEF57CF" w14:textId="741F8BD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20853AD" w14:textId="6881D5F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47EE586" w14:textId="343F8FB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337F8B5" w14:textId="2E38C05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54D05FA" w14:textId="581C94D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56EB39EF" w14:textId="44E02112"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21275897" w14:textId="77777777" w:rsidTr="009A1058">
        <w:trPr>
          <w:trHeight w:val="550"/>
        </w:trPr>
        <w:tc>
          <w:tcPr>
            <w:tcW w:w="1726" w:type="dxa"/>
            <w:vAlign w:val="center"/>
          </w:tcPr>
          <w:p w14:paraId="2780C424"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23</w:t>
            </w:r>
          </w:p>
        </w:tc>
        <w:tc>
          <w:tcPr>
            <w:tcW w:w="2138" w:type="dxa"/>
            <w:vAlign w:val="center"/>
          </w:tcPr>
          <w:p w14:paraId="11F16D9A"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43641100/23</w:t>
            </w:r>
          </w:p>
        </w:tc>
        <w:tc>
          <w:tcPr>
            <w:tcW w:w="2072" w:type="dxa"/>
            <w:vAlign w:val="center"/>
          </w:tcPr>
          <w:p w14:paraId="76065C39" w14:textId="69676557"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6D0CE825" w14:textId="40D689F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332D3F2" w14:textId="79B265B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6FF9B22B" w14:textId="2D430E3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593511DB" w14:textId="03CD922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3FAF0AC" w14:textId="3DAA6BB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CEFE8D4" w14:textId="232A6A0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AC3C78A" w14:textId="2C38C15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3CAA74B" w14:textId="5635E28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0809786" w14:textId="1972A5B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041E11F" w14:textId="4653722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A663C40" w14:textId="472C6A7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F2242DB" w14:textId="350E0C7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606BC311" w14:textId="0CA59B59"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2C674AB4" w14:textId="77777777" w:rsidTr="009A1058">
        <w:trPr>
          <w:trHeight w:val="550"/>
        </w:trPr>
        <w:tc>
          <w:tcPr>
            <w:tcW w:w="1726" w:type="dxa"/>
            <w:vAlign w:val="center"/>
          </w:tcPr>
          <w:p w14:paraId="7D7E6488"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24</w:t>
            </w:r>
          </w:p>
        </w:tc>
        <w:tc>
          <w:tcPr>
            <w:tcW w:w="2138" w:type="dxa"/>
            <w:vAlign w:val="center"/>
          </w:tcPr>
          <w:p w14:paraId="74E3A0C7"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43641100/24</w:t>
            </w:r>
          </w:p>
        </w:tc>
        <w:tc>
          <w:tcPr>
            <w:tcW w:w="2072" w:type="dxa"/>
            <w:vAlign w:val="center"/>
          </w:tcPr>
          <w:p w14:paraId="5B9BD75F" w14:textId="2A9D2A25"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04A232B4" w14:textId="7C2FA93A"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D7FD90A" w14:textId="6FEB6A25"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0CB63093" w14:textId="7032979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44722602" w14:textId="52DF1C1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28F3D0" w14:textId="66298F0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01E71A4" w14:textId="31E5EF3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FA7CD0" w14:textId="49905B4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6932868" w14:textId="5A80231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681E689" w14:textId="4CD28AF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075FDEB" w14:textId="268FB34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99B0CCA" w14:textId="0218412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C469B4A" w14:textId="4B83F2B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4BC0541A" w14:textId="51E1033B"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2B1725EB" w14:textId="77777777" w:rsidTr="009A1058">
        <w:trPr>
          <w:trHeight w:val="550"/>
        </w:trPr>
        <w:tc>
          <w:tcPr>
            <w:tcW w:w="1726" w:type="dxa"/>
            <w:vAlign w:val="center"/>
          </w:tcPr>
          <w:p w14:paraId="11A9AC64"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25</w:t>
            </w:r>
          </w:p>
        </w:tc>
        <w:tc>
          <w:tcPr>
            <w:tcW w:w="2138" w:type="dxa"/>
            <w:vAlign w:val="center"/>
          </w:tcPr>
          <w:p w14:paraId="3547395E"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43641100/25</w:t>
            </w:r>
          </w:p>
        </w:tc>
        <w:tc>
          <w:tcPr>
            <w:tcW w:w="2072" w:type="dxa"/>
            <w:vAlign w:val="center"/>
          </w:tcPr>
          <w:p w14:paraId="0870981A" w14:textId="52265FD2"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6287E5D3" w14:textId="475B3977"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288BB54" w14:textId="6A84D0F7"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228739AB" w14:textId="487CCB4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38BC18C8" w14:textId="1B28746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30F8B52" w14:textId="0B65845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6609A63" w14:textId="0B8AFC3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30F9A62" w14:textId="60AE6FF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8A29A4F" w14:textId="3CFCEF1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106BA71" w14:textId="6A6CEC9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A2B508D" w14:textId="5C9FB93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ABE0059" w14:textId="63CC40E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62028FA" w14:textId="46BF9FA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2AD0E613" w14:textId="3A41E332"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606E0AD0" w14:textId="77777777" w:rsidTr="009A1058">
        <w:trPr>
          <w:trHeight w:val="550"/>
        </w:trPr>
        <w:tc>
          <w:tcPr>
            <w:tcW w:w="1726" w:type="dxa"/>
            <w:vAlign w:val="center"/>
          </w:tcPr>
          <w:p w14:paraId="321678FF"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26</w:t>
            </w:r>
          </w:p>
        </w:tc>
        <w:tc>
          <w:tcPr>
            <w:tcW w:w="2138" w:type="dxa"/>
            <w:vAlign w:val="center"/>
          </w:tcPr>
          <w:p w14:paraId="232C9333"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43641100/26</w:t>
            </w:r>
          </w:p>
        </w:tc>
        <w:tc>
          <w:tcPr>
            <w:tcW w:w="2072" w:type="dxa"/>
            <w:vAlign w:val="center"/>
          </w:tcPr>
          <w:p w14:paraId="0017C6BA" w14:textId="35BC2C12"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2B2F6DB7" w14:textId="2EE38D00"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590DC66" w14:textId="562D3DAE"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31641125" w14:textId="50BE101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66F274FB" w14:textId="15B99C5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E7EB864" w14:textId="64F436F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E74D427" w14:textId="313665A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2FBD7E0" w14:textId="13A126A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29581F1" w14:textId="32BFFE9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CA6E506" w14:textId="621860D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9ACF54A" w14:textId="2D75A60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B4AF71E" w14:textId="01F565D8"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5F70E91" w14:textId="3959A65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31F6B442" w14:textId="6A7F6EEF"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5A1545D8" w14:textId="77777777" w:rsidTr="009A1058">
        <w:trPr>
          <w:trHeight w:val="550"/>
        </w:trPr>
        <w:tc>
          <w:tcPr>
            <w:tcW w:w="1726" w:type="dxa"/>
            <w:vAlign w:val="center"/>
          </w:tcPr>
          <w:p w14:paraId="78A1A84C"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lastRenderedPageBreak/>
              <w:t>27</w:t>
            </w:r>
          </w:p>
        </w:tc>
        <w:tc>
          <w:tcPr>
            <w:tcW w:w="2138" w:type="dxa"/>
            <w:vAlign w:val="center"/>
          </w:tcPr>
          <w:p w14:paraId="6CC26A89"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43641100/27</w:t>
            </w:r>
          </w:p>
        </w:tc>
        <w:tc>
          <w:tcPr>
            <w:tcW w:w="2072" w:type="dxa"/>
            <w:vAlign w:val="center"/>
          </w:tcPr>
          <w:p w14:paraId="797DFE94" w14:textId="7DFC55C2"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719C7ADC" w14:textId="55943311"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B2236F2" w14:textId="63E3008F"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0AA2A07C" w14:textId="13F6247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1BF35BDD" w14:textId="1E0330F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217E435" w14:textId="32C19C9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99AA490" w14:textId="65B2F63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CA803F3" w14:textId="37AE8B6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4AC60BC" w14:textId="5086D21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407F5DF" w14:textId="65426CE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070433C" w14:textId="42BF1F8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DCFF264" w14:textId="2D91964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D92DCDD" w14:textId="238EF3B9"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662FFD4C" w14:textId="3CAFB928"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756CCB2C" w14:textId="77777777" w:rsidTr="009A1058">
        <w:trPr>
          <w:trHeight w:val="550"/>
        </w:trPr>
        <w:tc>
          <w:tcPr>
            <w:tcW w:w="1726" w:type="dxa"/>
            <w:vAlign w:val="center"/>
          </w:tcPr>
          <w:p w14:paraId="7D254542"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28</w:t>
            </w:r>
          </w:p>
        </w:tc>
        <w:tc>
          <w:tcPr>
            <w:tcW w:w="2138" w:type="dxa"/>
            <w:vAlign w:val="center"/>
          </w:tcPr>
          <w:p w14:paraId="19DEF45B"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43641100/28</w:t>
            </w:r>
          </w:p>
        </w:tc>
        <w:tc>
          <w:tcPr>
            <w:tcW w:w="2072" w:type="dxa"/>
            <w:vAlign w:val="center"/>
          </w:tcPr>
          <w:p w14:paraId="195118CF" w14:textId="266B3D5B"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57317731" w14:textId="3A6F85DE"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1FB68345" w14:textId="431AF6D8"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37D6BA32" w14:textId="5203ED5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43B1D89F" w14:textId="7F0DF83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8D0180B" w14:textId="0E3AC30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2370E07" w14:textId="709B735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521E695" w14:textId="3EEABCB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09792E9" w14:textId="5C37A6B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1EBC8A3" w14:textId="61097A5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D7D06CF" w14:textId="1291BA9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07AF4C3" w14:textId="27D6290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80CB434" w14:textId="72A451B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1A6A2727" w14:textId="66BE64D8"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501DC85C" w14:textId="77777777" w:rsidTr="009A1058">
        <w:trPr>
          <w:trHeight w:val="550"/>
        </w:trPr>
        <w:tc>
          <w:tcPr>
            <w:tcW w:w="1726" w:type="dxa"/>
            <w:vAlign w:val="center"/>
          </w:tcPr>
          <w:p w14:paraId="69BB462D"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29</w:t>
            </w:r>
          </w:p>
        </w:tc>
        <w:tc>
          <w:tcPr>
            <w:tcW w:w="2138" w:type="dxa"/>
            <w:vAlign w:val="center"/>
          </w:tcPr>
          <w:p w14:paraId="50801B77"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43641100/29</w:t>
            </w:r>
          </w:p>
        </w:tc>
        <w:tc>
          <w:tcPr>
            <w:tcW w:w="2072" w:type="dxa"/>
            <w:vAlign w:val="center"/>
          </w:tcPr>
          <w:p w14:paraId="5DAA8C61" w14:textId="0BDDF991"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72D85182" w14:textId="0E816443"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FBBD41F" w14:textId="5A55602C"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13C598AF" w14:textId="6AE7A66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1E7F28F3" w14:textId="247B20C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F52AEAC" w14:textId="21F4BF9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203BF65" w14:textId="72F23ED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4D26767" w14:textId="07C9715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6D5887F" w14:textId="433D386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8E2652D" w14:textId="4C1A890C"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0503E8D" w14:textId="2ADFF6E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17C5A79" w14:textId="734018F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4AA7B716" w14:textId="135C216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1F27ACD2" w14:textId="5EFF878D"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10650B1D" w14:textId="77777777" w:rsidTr="009A1058">
        <w:trPr>
          <w:trHeight w:val="550"/>
        </w:trPr>
        <w:tc>
          <w:tcPr>
            <w:tcW w:w="1726" w:type="dxa"/>
            <w:vAlign w:val="center"/>
          </w:tcPr>
          <w:p w14:paraId="219C439F"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30</w:t>
            </w:r>
          </w:p>
        </w:tc>
        <w:tc>
          <w:tcPr>
            <w:tcW w:w="2138" w:type="dxa"/>
            <w:vAlign w:val="center"/>
          </w:tcPr>
          <w:p w14:paraId="02DAE835"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43641100/30</w:t>
            </w:r>
          </w:p>
        </w:tc>
        <w:tc>
          <w:tcPr>
            <w:tcW w:w="2072" w:type="dxa"/>
            <w:vAlign w:val="center"/>
          </w:tcPr>
          <w:p w14:paraId="230AEAA2" w14:textId="7B7BFCDF"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74D8173A" w14:textId="61B439A8"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20FFFCC4" w14:textId="6869CC54"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1790A5E0" w14:textId="07AA8DF2"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23383E78" w14:textId="631857EB"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FC14EFF" w14:textId="52CF071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76005876" w14:textId="67547A2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64EA02E" w14:textId="6D6AA0D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163BB30" w14:textId="51A8302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A10D5F0" w14:textId="28D9588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2EC2630" w14:textId="79F7E70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881DCA6" w14:textId="480D523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8FAA4A6" w14:textId="030EDEC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628B2DB3" w14:textId="70513318"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0916E2A4" w14:textId="77777777" w:rsidTr="009A1058">
        <w:trPr>
          <w:trHeight w:val="550"/>
        </w:trPr>
        <w:tc>
          <w:tcPr>
            <w:tcW w:w="1726" w:type="dxa"/>
            <w:vAlign w:val="center"/>
          </w:tcPr>
          <w:p w14:paraId="0F681E45"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31</w:t>
            </w:r>
          </w:p>
        </w:tc>
        <w:tc>
          <w:tcPr>
            <w:tcW w:w="2138" w:type="dxa"/>
            <w:vAlign w:val="center"/>
          </w:tcPr>
          <w:p w14:paraId="285E0287"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43641100/31</w:t>
            </w:r>
          </w:p>
        </w:tc>
        <w:tc>
          <w:tcPr>
            <w:tcW w:w="2072" w:type="dxa"/>
            <w:vAlign w:val="center"/>
          </w:tcPr>
          <w:p w14:paraId="3993B721" w14:textId="12EDD7FD"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72E54EC4" w14:textId="5F22AA2B"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620BB6FA" w14:textId="6EE22F31"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767785BC" w14:textId="104FBF34"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6252733B" w14:textId="2E98458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01B9B0B" w14:textId="54DEE381"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E17AB19" w14:textId="4CAAE06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D0B971A" w14:textId="09BE238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0B0A30E" w14:textId="657B7A9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136C0510" w14:textId="49CCDEB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20AFA66" w14:textId="47ED0B4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A34FA40" w14:textId="46155C43"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0D714D9F" w14:textId="47F945D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4EBB78D2" w14:textId="5672FD4F"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61060621" w14:textId="77777777" w:rsidTr="009A1058">
        <w:trPr>
          <w:trHeight w:val="550"/>
        </w:trPr>
        <w:tc>
          <w:tcPr>
            <w:tcW w:w="1726" w:type="dxa"/>
            <w:vAlign w:val="center"/>
          </w:tcPr>
          <w:p w14:paraId="4E015298" w14:textId="77777777" w:rsidR="00B575E4" w:rsidRDefault="00B575E4" w:rsidP="00B575E4">
            <w:pPr>
              <w:jc w:val="center"/>
              <w:rPr>
                <w:rFonts w:ascii="GHEA Grapalat" w:hAnsi="GHEA Grapalat"/>
                <w:sz w:val="16"/>
                <w:szCs w:val="16"/>
              </w:rPr>
            </w:pPr>
            <w:r w:rsidRPr="00794FA7">
              <w:rPr>
                <w:rFonts w:ascii="GHEA Grapalat" w:hAnsi="GHEA Grapalat"/>
                <w:sz w:val="16"/>
                <w:szCs w:val="16"/>
              </w:rPr>
              <w:t>32</w:t>
            </w:r>
          </w:p>
        </w:tc>
        <w:tc>
          <w:tcPr>
            <w:tcW w:w="2138" w:type="dxa"/>
            <w:vAlign w:val="center"/>
          </w:tcPr>
          <w:p w14:paraId="23CA60B8" w14:textId="7777777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43641100/32</w:t>
            </w:r>
          </w:p>
        </w:tc>
        <w:tc>
          <w:tcPr>
            <w:tcW w:w="2072" w:type="dxa"/>
            <w:vAlign w:val="center"/>
          </w:tcPr>
          <w:p w14:paraId="25ED41F8" w14:textId="26D20338" w:rsidR="00B575E4" w:rsidRPr="00343F7D" w:rsidRDefault="00B575E4" w:rsidP="00B575E4">
            <w:pPr>
              <w:jc w:val="center"/>
              <w:rPr>
                <w:rFonts w:ascii="GHEA Grapalat" w:hAnsi="GHEA Grapalat" w:cs="Arial"/>
                <w:sz w:val="16"/>
                <w:szCs w:val="16"/>
              </w:rPr>
            </w:pPr>
            <w:r w:rsidRPr="005135CA">
              <w:rPr>
                <w:rFonts w:ascii="GHEA Grapalat" w:hAnsi="GHEA Grapalat" w:cs="Arial"/>
                <w:sz w:val="16"/>
                <w:szCs w:val="16"/>
              </w:rPr>
              <w:t>Էքսկավատորային սարքերի մասր</w:t>
            </w:r>
          </w:p>
        </w:tc>
        <w:tc>
          <w:tcPr>
            <w:tcW w:w="475" w:type="dxa"/>
            <w:vAlign w:val="center"/>
          </w:tcPr>
          <w:p w14:paraId="1A0899BE" w14:textId="5988A6DF"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vAlign w:val="center"/>
          </w:tcPr>
          <w:p w14:paraId="56FECEE9" w14:textId="62C6FD09" w:rsidR="00B575E4" w:rsidRPr="0027235A" w:rsidRDefault="00B575E4" w:rsidP="00B575E4">
            <w:pPr>
              <w:jc w:val="center"/>
              <w:rPr>
                <w:rFonts w:ascii="GHEA Grapalat" w:hAnsi="GHEA Grapalat"/>
                <w:sz w:val="20"/>
                <w:lang w:val="pt-BR"/>
              </w:rPr>
            </w:pPr>
            <w:r w:rsidRPr="0045067A">
              <w:rPr>
                <w:rFonts w:ascii="GHEA Grapalat" w:hAnsi="GHEA Grapalat"/>
                <w:sz w:val="16"/>
                <w:szCs w:val="16"/>
                <w:lang w:val="pt-BR"/>
              </w:rPr>
              <w:t>...%</w:t>
            </w:r>
          </w:p>
        </w:tc>
        <w:tc>
          <w:tcPr>
            <w:tcW w:w="475" w:type="dxa"/>
          </w:tcPr>
          <w:p w14:paraId="0854A607" w14:textId="498E3945"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475" w:type="dxa"/>
          </w:tcPr>
          <w:p w14:paraId="327204CE" w14:textId="2981DDB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B2F1765" w14:textId="4CA8952F"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8A15F40" w14:textId="39F28D66"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1CFE0C2" w14:textId="671CA4EE"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3EEE4965" w14:textId="274B435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56827624" w14:textId="40E056A7"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5FB23BC" w14:textId="5125EE80"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6E96C946" w14:textId="02590B0A"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591" w:type="dxa"/>
          </w:tcPr>
          <w:p w14:paraId="29B46470" w14:textId="52058E2D" w:rsidR="00B575E4" w:rsidRPr="0027235A" w:rsidRDefault="00B575E4" w:rsidP="00B575E4">
            <w:pPr>
              <w:jc w:val="center"/>
              <w:rPr>
                <w:rFonts w:ascii="GHEA Grapalat" w:hAnsi="GHEA Grapalat"/>
                <w:sz w:val="20"/>
                <w:lang w:val="pt-BR"/>
              </w:rPr>
            </w:pPr>
            <w:r w:rsidRPr="001857D5">
              <w:rPr>
                <w:rFonts w:ascii="GHEA Grapalat" w:hAnsi="GHEA Grapalat"/>
                <w:sz w:val="16"/>
                <w:szCs w:val="16"/>
                <w:lang w:val="pt-BR"/>
              </w:rPr>
              <w:t>100%</w:t>
            </w:r>
          </w:p>
        </w:tc>
        <w:tc>
          <w:tcPr>
            <w:tcW w:w="1546" w:type="dxa"/>
          </w:tcPr>
          <w:p w14:paraId="087DE6A5" w14:textId="4E813BC0" w:rsidR="00B575E4" w:rsidRPr="0027235A" w:rsidRDefault="00B575E4" w:rsidP="00B575E4">
            <w:pPr>
              <w:jc w:val="center"/>
              <w:rPr>
                <w:rFonts w:ascii="GHEA Grapalat" w:hAnsi="GHEA Grapalat"/>
                <w:sz w:val="20"/>
                <w:lang w:val="pt-BR"/>
              </w:rPr>
            </w:pPr>
            <w:r w:rsidRPr="007F3140">
              <w:rPr>
                <w:rFonts w:ascii="GHEA Grapalat" w:hAnsi="GHEA Grapalat"/>
                <w:sz w:val="16"/>
                <w:szCs w:val="16"/>
                <w:lang w:val="pt-BR"/>
              </w:rPr>
              <w:t>100%</w:t>
            </w:r>
          </w:p>
        </w:tc>
      </w:tr>
      <w:tr w:rsidR="00B575E4" w:rsidRPr="0027235A" w14:paraId="6D7F8858" w14:textId="77777777" w:rsidTr="009A1058">
        <w:trPr>
          <w:trHeight w:val="550"/>
        </w:trPr>
        <w:tc>
          <w:tcPr>
            <w:tcW w:w="1726" w:type="dxa"/>
            <w:vAlign w:val="center"/>
          </w:tcPr>
          <w:p w14:paraId="3F26170D" w14:textId="77777777" w:rsidR="00B575E4" w:rsidRDefault="00B575E4" w:rsidP="00B575E4">
            <w:pPr>
              <w:jc w:val="center"/>
              <w:rPr>
                <w:rFonts w:ascii="GHEA Grapalat" w:hAnsi="GHEA Grapalat" w:cs="Arial"/>
                <w:sz w:val="18"/>
                <w:szCs w:val="18"/>
              </w:rPr>
            </w:pPr>
            <w:r w:rsidRPr="00794FA7">
              <w:rPr>
                <w:rFonts w:ascii="GHEA Grapalat" w:hAnsi="GHEA Grapalat"/>
                <w:sz w:val="16"/>
                <w:szCs w:val="16"/>
              </w:rPr>
              <w:t>33</w:t>
            </w:r>
          </w:p>
        </w:tc>
        <w:tc>
          <w:tcPr>
            <w:tcW w:w="2138" w:type="dxa"/>
            <w:vAlign w:val="center"/>
          </w:tcPr>
          <w:p w14:paraId="334F1940" w14:textId="77777777" w:rsidR="00B575E4" w:rsidRDefault="00B575E4" w:rsidP="00B575E4">
            <w:pPr>
              <w:jc w:val="center"/>
              <w:rPr>
                <w:rFonts w:ascii="GHEA Grapalat" w:hAnsi="GHEA Grapalat" w:cs="Arial"/>
                <w:sz w:val="18"/>
                <w:szCs w:val="18"/>
              </w:rPr>
            </w:pPr>
            <w:r>
              <w:rPr>
                <w:rFonts w:ascii="GHEA Grapalat" w:hAnsi="GHEA Grapalat" w:cs="Arial"/>
                <w:sz w:val="18"/>
                <w:szCs w:val="18"/>
              </w:rPr>
              <w:t>43641100/33</w:t>
            </w:r>
          </w:p>
        </w:tc>
        <w:tc>
          <w:tcPr>
            <w:tcW w:w="2072" w:type="dxa"/>
            <w:vAlign w:val="center"/>
          </w:tcPr>
          <w:p w14:paraId="7C8889AF" w14:textId="3B5AC091" w:rsidR="00B575E4" w:rsidRPr="005135CA" w:rsidRDefault="00B575E4" w:rsidP="00B575E4">
            <w:pPr>
              <w:jc w:val="center"/>
              <w:rPr>
                <w:rFonts w:ascii="GHEA Grapalat" w:hAnsi="GHEA Grapalat" w:cs="Arial"/>
                <w:sz w:val="16"/>
                <w:szCs w:val="16"/>
              </w:rPr>
            </w:pPr>
            <w:r w:rsidRPr="00843B88">
              <w:rPr>
                <w:rFonts w:ascii="GHEA Grapalat" w:hAnsi="GHEA Grapalat" w:cs="Arial"/>
                <w:sz w:val="16"/>
                <w:szCs w:val="16"/>
              </w:rPr>
              <w:t>Էքսկավատորային սարքերի մասր</w:t>
            </w:r>
          </w:p>
        </w:tc>
        <w:tc>
          <w:tcPr>
            <w:tcW w:w="475" w:type="dxa"/>
            <w:vAlign w:val="center"/>
          </w:tcPr>
          <w:p w14:paraId="1D16EBD2" w14:textId="717B4B34" w:rsidR="00B575E4" w:rsidRPr="0045067A" w:rsidRDefault="00B575E4" w:rsidP="00B575E4">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vAlign w:val="center"/>
          </w:tcPr>
          <w:p w14:paraId="1361AAD6" w14:textId="18B71CE4" w:rsidR="00B575E4" w:rsidRPr="0045067A" w:rsidRDefault="00B575E4" w:rsidP="00B575E4">
            <w:pPr>
              <w:jc w:val="center"/>
              <w:rPr>
                <w:rFonts w:ascii="GHEA Grapalat" w:hAnsi="GHEA Grapalat"/>
                <w:sz w:val="16"/>
                <w:szCs w:val="16"/>
                <w:lang w:val="pt-BR"/>
              </w:rPr>
            </w:pPr>
            <w:r w:rsidRPr="0045067A">
              <w:rPr>
                <w:rFonts w:ascii="GHEA Grapalat" w:hAnsi="GHEA Grapalat"/>
                <w:sz w:val="16"/>
                <w:szCs w:val="16"/>
                <w:lang w:val="pt-BR"/>
              </w:rPr>
              <w:t>...%</w:t>
            </w:r>
          </w:p>
        </w:tc>
        <w:tc>
          <w:tcPr>
            <w:tcW w:w="475" w:type="dxa"/>
          </w:tcPr>
          <w:p w14:paraId="24E39B87" w14:textId="6D13B207"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475" w:type="dxa"/>
          </w:tcPr>
          <w:p w14:paraId="4AD23DF8" w14:textId="023FEB50"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7EA02835" w14:textId="662D1B36"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613386A4" w14:textId="3C20746A"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10C1387E" w14:textId="6D69A0D5"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5FA0F75D" w14:textId="662BFE7B"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3D3E9077" w14:textId="51C53F41"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2438EB5E" w14:textId="201331D8"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36AA2939" w14:textId="14351D03"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591" w:type="dxa"/>
          </w:tcPr>
          <w:p w14:paraId="38FC52C3" w14:textId="1AA43419" w:rsidR="00B575E4" w:rsidRPr="0045067A" w:rsidRDefault="00B575E4" w:rsidP="00B575E4">
            <w:pPr>
              <w:jc w:val="center"/>
              <w:rPr>
                <w:rFonts w:ascii="GHEA Grapalat" w:hAnsi="GHEA Grapalat"/>
                <w:sz w:val="16"/>
                <w:szCs w:val="16"/>
                <w:lang w:val="pt-BR"/>
              </w:rPr>
            </w:pPr>
            <w:r w:rsidRPr="001857D5">
              <w:rPr>
                <w:rFonts w:ascii="GHEA Grapalat" w:hAnsi="GHEA Grapalat"/>
                <w:sz w:val="16"/>
                <w:szCs w:val="16"/>
                <w:lang w:val="pt-BR"/>
              </w:rPr>
              <w:t>100%</w:t>
            </w:r>
          </w:p>
        </w:tc>
        <w:tc>
          <w:tcPr>
            <w:tcW w:w="1546" w:type="dxa"/>
          </w:tcPr>
          <w:p w14:paraId="42FFE1A0" w14:textId="560A3312" w:rsidR="00B575E4" w:rsidRPr="0045067A" w:rsidRDefault="00B575E4" w:rsidP="00B575E4">
            <w:pPr>
              <w:jc w:val="center"/>
              <w:rPr>
                <w:rFonts w:ascii="GHEA Grapalat" w:hAnsi="GHEA Grapalat"/>
                <w:sz w:val="16"/>
                <w:szCs w:val="16"/>
                <w:lang w:val="pt-BR"/>
              </w:rPr>
            </w:pPr>
            <w:r w:rsidRPr="007F3140">
              <w:rPr>
                <w:rFonts w:ascii="GHEA Grapalat" w:hAnsi="GHEA Grapalat"/>
                <w:sz w:val="16"/>
                <w:szCs w:val="16"/>
                <w:lang w:val="pt-BR"/>
              </w:rPr>
              <w:t>100%</w:t>
            </w:r>
          </w:p>
        </w:tc>
      </w:tr>
      <w:bookmarkEnd w:id="16"/>
    </w:tbl>
    <w:p w14:paraId="14662D16" w14:textId="77777777" w:rsidR="00F52579" w:rsidRPr="00F52579" w:rsidRDefault="00F52579" w:rsidP="002C394C">
      <w:pPr>
        <w:widowControl w:val="0"/>
        <w:jc w:val="right"/>
        <w:rPr>
          <w:rFonts w:ascii="GHEA Grapalat" w:hAnsi="GHEA Grapalat"/>
          <w:lang w:val="en-US"/>
        </w:rPr>
      </w:pPr>
    </w:p>
    <w:p w14:paraId="2CE32378" w14:textId="77777777" w:rsidR="00F52579" w:rsidRPr="00F52579" w:rsidRDefault="00F52579" w:rsidP="002C394C">
      <w:pPr>
        <w:widowControl w:val="0"/>
        <w:jc w:val="right"/>
        <w:rPr>
          <w:rFonts w:ascii="GHEA Grapalat" w:hAnsi="GHEA Grapalat"/>
          <w:lang w:val="en-US"/>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38FCC80" w14:textId="77777777" w:rsidTr="00E22E51">
        <w:trPr>
          <w:jc w:val="center"/>
        </w:trPr>
        <w:tc>
          <w:tcPr>
            <w:tcW w:w="4536" w:type="dxa"/>
          </w:tcPr>
          <w:p w14:paraId="74023241"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ПОКУПАТЕЛЬ</w:t>
            </w:r>
          </w:p>
          <w:p w14:paraId="134EED83"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55FA84D8"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06C72C89"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c>
          <w:tcPr>
            <w:tcW w:w="760" w:type="dxa"/>
          </w:tcPr>
          <w:p w14:paraId="220443FC" w14:textId="77777777" w:rsidR="00071D1C" w:rsidRPr="00B138F3" w:rsidRDefault="00071D1C" w:rsidP="002C394C">
            <w:pPr>
              <w:widowControl w:val="0"/>
              <w:jc w:val="center"/>
              <w:rPr>
                <w:rFonts w:ascii="GHEA Grapalat" w:hAnsi="GHEA Grapalat"/>
              </w:rPr>
            </w:pPr>
          </w:p>
        </w:tc>
        <w:tc>
          <w:tcPr>
            <w:tcW w:w="4343" w:type="dxa"/>
          </w:tcPr>
          <w:p w14:paraId="18B0E793"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b/>
              </w:rPr>
              <w:t>ПРОДАВЕЦ</w:t>
            </w:r>
          </w:p>
          <w:p w14:paraId="55B0C1C0" w14:textId="77777777" w:rsidR="00071D1C" w:rsidRPr="00B138F3" w:rsidRDefault="00AB4EAB" w:rsidP="002C394C">
            <w:pPr>
              <w:widowControl w:val="0"/>
              <w:jc w:val="center"/>
              <w:rPr>
                <w:rFonts w:ascii="GHEA Grapalat" w:hAnsi="GHEA Grapalat"/>
                <w:lang w:val="en-US"/>
              </w:rPr>
            </w:pPr>
            <w:r w:rsidRPr="00B138F3">
              <w:rPr>
                <w:rFonts w:ascii="GHEA Grapalat" w:hAnsi="GHEA Grapalat"/>
                <w:lang w:val="en-US"/>
              </w:rPr>
              <w:t>______________________</w:t>
            </w:r>
          </w:p>
          <w:p w14:paraId="7905CA4C" w14:textId="77777777" w:rsidR="00071D1C" w:rsidRPr="00B138F3" w:rsidRDefault="00071D1C" w:rsidP="002C394C">
            <w:pPr>
              <w:widowControl w:val="0"/>
              <w:jc w:val="center"/>
              <w:rPr>
                <w:rFonts w:ascii="GHEA Grapalat" w:hAnsi="GHEA Grapalat"/>
                <w:sz w:val="20"/>
                <w:szCs w:val="20"/>
              </w:rPr>
            </w:pPr>
            <w:r w:rsidRPr="00B138F3">
              <w:rPr>
                <w:rFonts w:ascii="GHEA Grapalat" w:hAnsi="GHEA Grapalat"/>
                <w:sz w:val="20"/>
                <w:szCs w:val="20"/>
              </w:rPr>
              <w:t>/подпись/</w:t>
            </w:r>
          </w:p>
          <w:p w14:paraId="6E2EC6DC" w14:textId="77777777" w:rsidR="00071D1C" w:rsidRPr="00B138F3" w:rsidRDefault="00071D1C" w:rsidP="002C394C">
            <w:pPr>
              <w:widowControl w:val="0"/>
              <w:jc w:val="center"/>
              <w:rPr>
                <w:rFonts w:ascii="GHEA Grapalat" w:hAnsi="GHEA Grapalat"/>
              </w:rPr>
            </w:pPr>
            <w:r w:rsidRPr="00B138F3">
              <w:rPr>
                <w:rFonts w:ascii="GHEA Grapalat" w:hAnsi="GHEA Grapalat"/>
              </w:rPr>
              <w:t>М. П.</w:t>
            </w:r>
          </w:p>
        </w:tc>
      </w:tr>
    </w:tbl>
    <w:p w14:paraId="0EA5179B" w14:textId="77777777" w:rsidR="00071D1C" w:rsidRPr="00B138F3" w:rsidRDefault="00071D1C" w:rsidP="002C394C">
      <w:pPr>
        <w:widowControl w:val="0"/>
        <w:rPr>
          <w:rFonts w:ascii="GHEA Grapalat" w:hAnsi="GHEA Grapalat"/>
        </w:rPr>
        <w:sectPr w:rsidR="00071D1C" w:rsidRPr="00B138F3" w:rsidSect="000A02FF">
          <w:footnotePr>
            <w:pos w:val="beneathText"/>
          </w:footnotePr>
          <w:pgSz w:w="16838" w:h="11906" w:orient="landscape" w:code="9"/>
          <w:pgMar w:top="426" w:right="1418" w:bottom="1418" w:left="1418" w:header="561" w:footer="561" w:gutter="0"/>
          <w:cols w:space="720"/>
        </w:sectPr>
      </w:pPr>
    </w:p>
    <w:p w14:paraId="6E874543" w14:textId="77777777" w:rsidR="00071D1C" w:rsidRPr="00B138F3" w:rsidRDefault="00071D1C" w:rsidP="002C394C">
      <w:pPr>
        <w:widowControl w:val="0"/>
        <w:jc w:val="right"/>
        <w:rPr>
          <w:rFonts w:ascii="GHEA Grapalat" w:hAnsi="GHEA Grapalat"/>
          <w:i/>
        </w:rPr>
      </w:pPr>
      <w:r w:rsidRPr="00B138F3">
        <w:rPr>
          <w:rFonts w:ascii="GHEA Grapalat" w:hAnsi="GHEA Grapalat"/>
          <w:i/>
        </w:rPr>
        <w:lastRenderedPageBreak/>
        <w:t>Приложение № 3</w:t>
      </w:r>
    </w:p>
    <w:p w14:paraId="5678FEC5" w14:textId="77777777" w:rsidR="00071D1C" w:rsidRPr="00B138F3" w:rsidRDefault="00071D1C" w:rsidP="002C394C">
      <w:pPr>
        <w:widowControl w:val="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7AD2A6E7" w14:textId="77777777" w:rsidR="00071D1C" w:rsidRPr="00B138F3" w:rsidRDefault="00071D1C" w:rsidP="002C394C">
      <w:pPr>
        <w:widowControl w:val="0"/>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02D1A70C" w14:textId="77777777" w:rsidTr="007A2020">
        <w:trPr>
          <w:tblCellSpacing w:w="7" w:type="dxa"/>
          <w:jc w:val="center"/>
        </w:trPr>
        <w:tc>
          <w:tcPr>
            <w:tcW w:w="0" w:type="auto"/>
            <w:vAlign w:val="center"/>
          </w:tcPr>
          <w:p w14:paraId="7E59D5DD" w14:textId="77777777" w:rsidR="0038400D" w:rsidRPr="00B138F3" w:rsidRDefault="00EB713D" w:rsidP="002C394C">
            <w:pPr>
              <w:widowControl w:val="0"/>
              <w:jc w:val="center"/>
              <w:rPr>
                <w:rFonts w:ascii="GHEA Grapalat" w:hAnsi="GHEA Grapalat"/>
                <w:iCs/>
              </w:rPr>
            </w:pPr>
            <w:r w:rsidRPr="00B138F3">
              <w:rPr>
                <w:rFonts w:ascii="GHEA Grapalat" w:hAnsi="GHEA Grapalat"/>
              </w:rPr>
              <w:t xml:space="preserve">Сторона договора </w:t>
            </w:r>
          </w:p>
          <w:p w14:paraId="576E797E"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4437BA8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28FAB7A3" w14:textId="77777777" w:rsidR="0038400D" w:rsidRPr="00B138F3" w:rsidRDefault="0038400D" w:rsidP="002C394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3563BAB6" w14:textId="77777777" w:rsidR="0038400D" w:rsidRPr="00B138F3" w:rsidRDefault="00E67FD5" w:rsidP="002C394C">
            <w:pPr>
              <w:widowControl w:val="0"/>
              <w:jc w:val="center"/>
              <w:rPr>
                <w:rFonts w:ascii="GHEA Grapalat" w:hAnsi="GHEA Grapalat"/>
                <w:iCs/>
              </w:rPr>
            </w:pPr>
            <w:r w:rsidRPr="00B138F3">
              <w:rPr>
                <w:rFonts w:ascii="GHEA Grapalat" w:hAnsi="GHEA Grapalat"/>
              </w:rPr>
              <w:t>Р/С____________________________</w:t>
            </w:r>
          </w:p>
          <w:p w14:paraId="4DFEB16E"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3EE9B695"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Заказчик </w:t>
            </w:r>
          </w:p>
          <w:p w14:paraId="270E4201"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06EBF7"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49974722" w14:textId="77777777" w:rsidR="0038400D" w:rsidRPr="00B138F3" w:rsidRDefault="00E67FD5" w:rsidP="002C394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B90CC7A" w14:textId="77777777" w:rsidR="0038400D" w:rsidRPr="00B138F3" w:rsidRDefault="0038400D" w:rsidP="002C394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D013818" w14:textId="77777777" w:rsidR="0038400D" w:rsidRPr="00B138F3" w:rsidRDefault="0038400D" w:rsidP="002C394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40021EEC" w14:textId="77777777" w:rsidR="0038400D" w:rsidRPr="00B138F3" w:rsidRDefault="0038400D" w:rsidP="002C394C">
      <w:pPr>
        <w:widowControl w:val="0"/>
        <w:rPr>
          <w:rFonts w:ascii="GHEA Grapalat" w:hAnsi="GHEA Grapalat"/>
          <w:iCs/>
        </w:rPr>
      </w:pPr>
    </w:p>
    <w:p w14:paraId="2C6919FB" w14:textId="77777777" w:rsidR="0038400D" w:rsidRPr="00B138F3" w:rsidRDefault="0038400D" w:rsidP="002C394C">
      <w:pPr>
        <w:widowControl w:val="0"/>
        <w:jc w:val="center"/>
        <w:rPr>
          <w:rFonts w:ascii="GHEA Grapalat" w:hAnsi="GHEA Grapalat"/>
          <w:iCs/>
        </w:rPr>
      </w:pPr>
      <w:r w:rsidRPr="00B138F3">
        <w:rPr>
          <w:rFonts w:ascii="GHEA Grapalat" w:hAnsi="GHEA Grapalat"/>
          <w:b/>
        </w:rPr>
        <w:t>АКТ №</w:t>
      </w:r>
    </w:p>
    <w:p w14:paraId="57167F49" w14:textId="77777777" w:rsidR="0038400D" w:rsidRPr="00B138F3" w:rsidRDefault="0038400D" w:rsidP="002C394C">
      <w:pPr>
        <w:widowControl w:val="0"/>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151DE9D7" w14:textId="77777777" w:rsidR="0038400D" w:rsidRPr="00B138F3" w:rsidRDefault="0038400D" w:rsidP="002C394C">
      <w:pPr>
        <w:pStyle w:val="BodyTextIndent"/>
        <w:widowControl w:val="0"/>
        <w:spacing w:line="240" w:lineRule="auto"/>
        <w:ind w:firstLine="0"/>
        <w:jc w:val="center"/>
        <w:rPr>
          <w:rFonts w:ascii="GHEA Grapalat" w:hAnsi="GHEA Grapalat"/>
          <w:b/>
          <w:bCs/>
          <w:iCs/>
          <w:sz w:val="24"/>
          <w:szCs w:val="24"/>
        </w:rPr>
      </w:pPr>
    </w:p>
    <w:p w14:paraId="37A09A2C" w14:textId="77777777" w:rsidR="0038400D" w:rsidRPr="00B138F3" w:rsidRDefault="0038400D" w:rsidP="002C394C">
      <w:pPr>
        <w:pStyle w:val="BodyTextIndent"/>
        <w:widowControl w:val="0"/>
        <w:tabs>
          <w:tab w:val="left" w:pos="1134"/>
          <w:tab w:val="left" w:pos="1843"/>
        </w:tabs>
        <w:spacing w:line="240" w:lineRule="auto"/>
        <w:ind w:firstLine="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27476540"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790404DD"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2A3B9077" w14:textId="77777777" w:rsidR="0038400D" w:rsidRPr="00B138F3" w:rsidRDefault="0038400D" w:rsidP="002C394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4A21FA93" w14:textId="74A95252" w:rsidR="00AB4EAB" w:rsidRPr="00B138F3" w:rsidRDefault="0038400D" w:rsidP="002C394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14:paraId="1496AEF9" w14:textId="77777777" w:rsidR="0038400D" w:rsidRPr="00B138F3" w:rsidRDefault="0038400D" w:rsidP="002C394C">
      <w:pPr>
        <w:widowControl w:val="0"/>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61435040" w14:textId="77777777" w:rsidTr="00AB4EAB">
        <w:trPr>
          <w:jc w:val="center"/>
        </w:trPr>
        <w:tc>
          <w:tcPr>
            <w:tcW w:w="442" w:type="dxa"/>
            <w:vMerge w:val="restart"/>
            <w:vAlign w:val="center"/>
          </w:tcPr>
          <w:p w14:paraId="73C34A9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26107ACA" w14:textId="77777777" w:rsidR="0038400D" w:rsidRPr="00B138F3" w:rsidRDefault="0038400D" w:rsidP="002C394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2D895D23" w14:textId="77777777" w:rsidTr="00AB4EAB">
        <w:trPr>
          <w:jc w:val="center"/>
        </w:trPr>
        <w:tc>
          <w:tcPr>
            <w:tcW w:w="442" w:type="dxa"/>
            <w:vMerge/>
          </w:tcPr>
          <w:p w14:paraId="6E6AA24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val="restart"/>
            <w:vAlign w:val="center"/>
          </w:tcPr>
          <w:p w14:paraId="0BE087B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3FC4209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622262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C330DD4"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2DA6730E"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14:paraId="6598AF48" w14:textId="77777777" w:rsidR="0038400D" w:rsidRPr="00B138F3" w:rsidRDefault="00A20240"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313FCCED" w14:textId="77777777" w:rsidTr="00AB4EAB">
        <w:trPr>
          <w:trHeight w:val="1105"/>
          <w:jc w:val="center"/>
        </w:trPr>
        <w:tc>
          <w:tcPr>
            <w:tcW w:w="442" w:type="dxa"/>
            <w:vMerge/>
            <w:tcBorders>
              <w:bottom w:val="single" w:sz="4" w:space="0" w:color="auto"/>
            </w:tcBorders>
          </w:tcPr>
          <w:p w14:paraId="09C6C47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vAlign w:val="center"/>
          </w:tcPr>
          <w:p w14:paraId="296C8870"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vAlign w:val="center"/>
          </w:tcPr>
          <w:p w14:paraId="43BAFDCA"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vAlign w:val="center"/>
          </w:tcPr>
          <w:p w14:paraId="77A704B2"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5D6C2A7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9A5A5D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02D8130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365FD3C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vAlign w:val="center"/>
          </w:tcPr>
          <w:p w14:paraId="154C75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B138F3" w:rsidRPr="00B138F3" w14:paraId="22DD3B83" w14:textId="77777777" w:rsidTr="00AB4EAB">
        <w:trPr>
          <w:jc w:val="center"/>
        </w:trPr>
        <w:tc>
          <w:tcPr>
            <w:tcW w:w="442" w:type="dxa"/>
            <w:vAlign w:val="center"/>
          </w:tcPr>
          <w:p w14:paraId="77A56C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vAlign w:val="center"/>
          </w:tcPr>
          <w:p w14:paraId="204F945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vAlign w:val="center"/>
          </w:tcPr>
          <w:p w14:paraId="27FB815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vAlign w:val="center"/>
          </w:tcPr>
          <w:p w14:paraId="769D9A0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vAlign w:val="center"/>
          </w:tcPr>
          <w:p w14:paraId="172A096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vAlign w:val="center"/>
          </w:tcPr>
          <w:p w14:paraId="42B89E8C"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vAlign w:val="center"/>
          </w:tcPr>
          <w:p w14:paraId="3FA735A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vAlign w:val="center"/>
          </w:tcPr>
          <w:p w14:paraId="0CC31F5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vAlign w:val="center"/>
          </w:tcPr>
          <w:p w14:paraId="349713B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r w:rsidR="0038400D" w:rsidRPr="00B138F3" w14:paraId="28A3819A" w14:textId="77777777" w:rsidTr="00AB4EAB">
        <w:trPr>
          <w:jc w:val="center"/>
        </w:trPr>
        <w:tc>
          <w:tcPr>
            <w:tcW w:w="442" w:type="dxa"/>
          </w:tcPr>
          <w:p w14:paraId="1C40E21D"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088" w:type="dxa"/>
          </w:tcPr>
          <w:p w14:paraId="002F3DF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40" w:type="dxa"/>
          </w:tcPr>
          <w:p w14:paraId="2F69E961"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99" w:type="dxa"/>
          </w:tcPr>
          <w:p w14:paraId="0D2AF93F"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6" w:type="dxa"/>
          </w:tcPr>
          <w:p w14:paraId="44A8A0EE"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418" w:type="dxa"/>
          </w:tcPr>
          <w:p w14:paraId="1432A966"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275" w:type="dxa"/>
          </w:tcPr>
          <w:p w14:paraId="769966D9"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134" w:type="dxa"/>
          </w:tcPr>
          <w:p w14:paraId="760B86E5"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c>
          <w:tcPr>
            <w:tcW w:w="1333" w:type="dxa"/>
          </w:tcPr>
          <w:p w14:paraId="3342E6F8" w14:textId="77777777" w:rsidR="0038400D" w:rsidRPr="00B138F3" w:rsidRDefault="0038400D" w:rsidP="002C394C">
            <w:pPr>
              <w:pStyle w:val="NormalWeb"/>
              <w:widowControl w:val="0"/>
              <w:spacing w:before="0" w:beforeAutospacing="0" w:after="0" w:afterAutospacing="0"/>
              <w:jc w:val="center"/>
              <w:rPr>
                <w:rFonts w:ascii="GHEA Grapalat" w:hAnsi="GHEA Grapalat"/>
                <w:sz w:val="16"/>
                <w:szCs w:val="16"/>
              </w:rPr>
            </w:pPr>
          </w:p>
        </w:tc>
      </w:tr>
    </w:tbl>
    <w:p w14:paraId="23AFABB1" w14:textId="77777777" w:rsidR="0038400D" w:rsidRPr="00B138F3" w:rsidRDefault="0038400D" w:rsidP="002C394C">
      <w:pPr>
        <w:widowControl w:val="0"/>
        <w:jc w:val="both"/>
        <w:rPr>
          <w:rFonts w:ascii="GHEA Grapalat" w:hAnsi="GHEA Grapalat" w:cs="Arial"/>
          <w:iCs/>
          <w:lang w:val="en-US"/>
        </w:rPr>
      </w:pPr>
    </w:p>
    <w:p w14:paraId="255A685D" w14:textId="77777777" w:rsidR="0038400D" w:rsidRPr="00B138F3" w:rsidRDefault="0038400D" w:rsidP="002C394C">
      <w:pPr>
        <w:widowControl w:val="0"/>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8628111" w14:textId="77777777" w:rsidR="0038400D" w:rsidRPr="00B138F3" w:rsidRDefault="0038400D" w:rsidP="002C394C">
      <w:pPr>
        <w:widowControl w:val="0"/>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7FDDD6E9" w14:textId="77777777" w:rsidTr="007A2020">
        <w:trPr>
          <w:trHeight w:val="266"/>
          <w:tblCellSpacing w:w="7" w:type="dxa"/>
          <w:jc w:val="center"/>
        </w:trPr>
        <w:tc>
          <w:tcPr>
            <w:tcW w:w="0" w:type="auto"/>
            <w:vAlign w:val="center"/>
          </w:tcPr>
          <w:p w14:paraId="15FE3561" w14:textId="77777777" w:rsidR="0038400D" w:rsidRPr="00B138F3" w:rsidRDefault="0038400D" w:rsidP="002C394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45299A9" w14:textId="77777777" w:rsidR="0038400D" w:rsidRPr="00B138F3" w:rsidRDefault="0038400D" w:rsidP="002C394C">
            <w:pPr>
              <w:widowControl w:val="0"/>
              <w:jc w:val="center"/>
              <w:rPr>
                <w:rFonts w:ascii="GHEA Grapalat" w:hAnsi="GHEA Grapalat"/>
                <w:iCs/>
              </w:rPr>
            </w:pPr>
            <w:r w:rsidRPr="00B138F3">
              <w:rPr>
                <w:rFonts w:ascii="GHEA Grapalat" w:hAnsi="GHEA Grapalat"/>
              </w:rPr>
              <w:t>Товар принят</w:t>
            </w:r>
          </w:p>
        </w:tc>
      </w:tr>
      <w:tr w:rsidR="00B138F3" w:rsidRPr="00B138F3" w14:paraId="5C36E2E5" w14:textId="77777777" w:rsidTr="007A2020">
        <w:trPr>
          <w:trHeight w:val="473"/>
          <w:tblCellSpacing w:w="7" w:type="dxa"/>
          <w:jc w:val="center"/>
        </w:trPr>
        <w:tc>
          <w:tcPr>
            <w:tcW w:w="0" w:type="auto"/>
            <w:vAlign w:val="center"/>
          </w:tcPr>
          <w:p w14:paraId="7C8AA5C5" w14:textId="77777777" w:rsidR="0038400D" w:rsidRPr="00B138F3" w:rsidRDefault="0038400D" w:rsidP="002C394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6E0683F4"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B011E8E"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44FDEB40"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FD117D1" w14:textId="77777777" w:rsidTr="007A2020">
        <w:trPr>
          <w:trHeight w:val="503"/>
          <w:tblCellSpacing w:w="7" w:type="dxa"/>
          <w:jc w:val="center"/>
        </w:trPr>
        <w:tc>
          <w:tcPr>
            <w:tcW w:w="0" w:type="auto"/>
            <w:vAlign w:val="center"/>
          </w:tcPr>
          <w:p w14:paraId="40AB5391"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07B1BC7E" w14:textId="77777777" w:rsidR="0038400D" w:rsidRPr="00B138F3" w:rsidRDefault="0038400D" w:rsidP="002C394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898E6F2" w14:textId="77777777" w:rsidR="0038400D" w:rsidRPr="00B138F3" w:rsidRDefault="00196F14" w:rsidP="002C394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2CE09C18" w14:textId="77777777" w:rsidR="0038400D" w:rsidRPr="00B138F3" w:rsidRDefault="0038400D" w:rsidP="002C394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02B5A25" w14:textId="77777777" w:rsidTr="007A2020">
        <w:trPr>
          <w:trHeight w:val="281"/>
          <w:tblCellSpacing w:w="7" w:type="dxa"/>
          <w:jc w:val="center"/>
        </w:trPr>
        <w:tc>
          <w:tcPr>
            <w:tcW w:w="0" w:type="auto"/>
            <w:vAlign w:val="center"/>
          </w:tcPr>
          <w:p w14:paraId="538B7142"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c>
          <w:tcPr>
            <w:tcW w:w="0" w:type="auto"/>
            <w:vAlign w:val="center"/>
          </w:tcPr>
          <w:p w14:paraId="2784E3FE" w14:textId="77777777" w:rsidR="0038400D" w:rsidRPr="00B138F3" w:rsidRDefault="0038400D" w:rsidP="002C394C">
            <w:pPr>
              <w:widowControl w:val="0"/>
              <w:jc w:val="center"/>
              <w:rPr>
                <w:rFonts w:ascii="GHEA Grapalat" w:hAnsi="GHEA Grapalat"/>
                <w:iCs/>
              </w:rPr>
            </w:pPr>
            <w:r w:rsidRPr="00B138F3">
              <w:rPr>
                <w:rFonts w:ascii="GHEA Grapalat" w:hAnsi="GHEA Grapalat"/>
              </w:rPr>
              <w:t>М. П.</w:t>
            </w:r>
          </w:p>
        </w:tc>
      </w:tr>
    </w:tbl>
    <w:p w14:paraId="0A2E133D" w14:textId="77777777" w:rsidR="00196F14" w:rsidRPr="00B138F3" w:rsidRDefault="00196F14" w:rsidP="002C394C">
      <w:pPr>
        <w:widowControl w:val="0"/>
        <w:jc w:val="right"/>
        <w:rPr>
          <w:rFonts w:ascii="GHEA Grapalat" w:hAnsi="GHEA Grapalat" w:cs="Sylfaen"/>
          <w:b/>
        </w:rPr>
      </w:pPr>
    </w:p>
    <w:p w14:paraId="24A4BDD0" w14:textId="77777777" w:rsidR="00196F14" w:rsidRPr="00B138F3" w:rsidRDefault="00196F14" w:rsidP="002C394C">
      <w:pPr>
        <w:rPr>
          <w:rFonts w:ascii="GHEA Grapalat" w:hAnsi="GHEA Grapalat" w:cs="Sylfaen"/>
          <w:b/>
        </w:rPr>
      </w:pPr>
      <w:r w:rsidRPr="00B138F3">
        <w:rPr>
          <w:rFonts w:ascii="GHEA Grapalat" w:hAnsi="GHEA Grapalat" w:cs="Sylfaen"/>
          <w:b/>
        </w:rPr>
        <w:br w:type="page"/>
      </w:r>
    </w:p>
    <w:p w14:paraId="5F12A64F" w14:textId="77777777" w:rsidR="00071D1C" w:rsidRPr="00B138F3" w:rsidRDefault="00071D1C" w:rsidP="002C394C">
      <w:pPr>
        <w:widowControl w:val="0"/>
        <w:jc w:val="right"/>
        <w:rPr>
          <w:rFonts w:ascii="GHEA Grapalat" w:hAnsi="GHEA Grapalat" w:cs="Sylfaen"/>
          <w:i/>
        </w:rPr>
      </w:pPr>
      <w:r w:rsidRPr="00B138F3">
        <w:rPr>
          <w:rFonts w:ascii="GHEA Grapalat" w:hAnsi="GHEA Grapalat"/>
          <w:i/>
        </w:rPr>
        <w:lastRenderedPageBreak/>
        <w:t>Приложение № 3.1</w:t>
      </w:r>
    </w:p>
    <w:p w14:paraId="6983050E" w14:textId="77777777" w:rsidR="00341A74" w:rsidRPr="00B138F3" w:rsidRDefault="00341A74" w:rsidP="002C394C">
      <w:pPr>
        <w:widowControl w:val="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6265DA8D" w14:textId="77777777" w:rsidR="00071D1C" w:rsidRPr="00B138F3" w:rsidRDefault="00071D1C" w:rsidP="002C394C">
      <w:pPr>
        <w:widowControl w:val="0"/>
        <w:tabs>
          <w:tab w:val="left" w:pos="360"/>
          <w:tab w:val="left" w:pos="540"/>
        </w:tabs>
        <w:jc w:val="center"/>
        <w:rPr>
          <w:rFonts w:ascii="GHEA Grapalat" w:hAnsi="GHEA Grapalat" w:cs="Sylfaen"/>
          <w:b/>
          <w:bCs/>
        </w:rPr>
      </w:pPr>
    </w:p>
    <w:p w14:paraId="787E45B6" w14:textId="77777777" w:rsidR="00071D1C" w:rsidRPr="00B138F3" w:rsidRDefault="00196F14" w:rsidP="002C394C">
      <w:pPr>
        <w:widowControl w:val="0"/>
        <w:jc w:val="center"/>
        <w:rPr>
          <w:rFonts w:ascii="GHEA Grapalat" w:hAnsi="GHEA Grapalat" w:cs="Sylfaen"/>
          <w:bCs/>
        </w:rPr>
      </w:pPr>
      <w:r w:rsidRPr="00B138F3">
        <w:rPr>
          <w:rFonts w:ascii="GHEA Grapalat" w:hAnsi="GHEA Grapalat"/>
        </w:rPr>
        <w:t>АКТ №———</w:t>
      </w:r>
    </w:p>
    <w:p w14:paraId="1F4545F0" w14:textId="77777777" w:rsidR="00071D1C" w:rsidRPr="00B138F3" w:rsidRDefault="00071D1C" w:rsidP="002C394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3F98D48A" w14:textId="77777777" w:rsidR="00071D1C" w:rsidRPr="00B138F3" w:rsidRDefault="00071D1C" w:rsidP="002C394C">
      <w:pPr>
        <w:widowControl w:val="0"/>
        <w:tabs>
          <w:tab w:val="left" w:pos="360"/>
          <w:tab w:val="left" w:pos="540"/>
        </w:tabs>
        <w:jc w:val="center"/>
        <w:rPr>
          <w:rFonts w:ascii="GHEA Grapalat" w:hAnsi="GHEA Grapalat" w:cs="Sylfaen"/>
        </w:rPr>
      </w:pPr>
    </w:p>
    <w:p w14:paraId="651E8F7E" w14:textId="77777777" w:rsidR="006B3AE3" w:rsidRPr="00B138F3" w:rsidRDefault="006B3AE3" w:rsidP="002C394C">
      <w:pPr>
        <w:widowControl w:val="0"/>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6073BB0D"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номер договора</w:t>
      </w:r>
    </w:p>
    <w:p w14:paraId="52DBB93D" w14:textId="77777777" w:rsidR="006B3AE3" w:rsidRPr="00B138F3" w:rsidRDefault="006B3AE3" w:rsidP="002C394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25E38FE" w14:textId="77777777" w:rsidR="006B3AE3" w:rsidRPr="00B138F3" w:rsidRDefault="006B3AE3" w:rsidP="002C394C">
      <w:pPr>
        <w:widowControl w:val="0"/>
        <w:tabs>
          <w:tab w:val="left" w:pos="6379"/>
        </w:tabs>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3BD4E54" w14:textId="77777777" w:rsidR="006B3AE3" w:rsidRPr="00B138F3" w:rsidRDefault="006B3AE3" w:rsidP="002C394C">
      <w:pPr>
        <w:widowControl w:val="0"/>
        <w:tabs>
          <w:tab w:val="left" w:pos="360"/>
          <w:tab w:val="left" w:pos="540"/>
        </w:tabs>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1072AF21" w14:textId="77777777" w:rsidR="006B3AE3" w:rsidRPr="00B138F3" w:rsidRDefault="006B3AE3" w:rsidP="002C394C">
      <w:pPr>
        <w:widowControl w:val="0"/>
        <w:jc w:val="both"/>
        <w:rPr>
          <w:rFonts w:ascii="GHEA Grapalat" w:hAnsi="GHEA Grapalat"/>
          <w:sz w:val="16"/>
        </w:rPr>
      </w:pPr>
      <w:r w:rsidRPr="00B138F3">
        <w:rPr>
          <w:rFonts w:ascii="GHEA Grapalat" w:hAnsi="GHEA Grapalat"/>
          <w:sz w:val="16"/>
        </w:rPr>
        <w:t>наименование Продавца</w:t>
      </w:r>
    </w:p>
    <w:p w14:paraId="1AB54AD3" w14:textId="77777777" w:rsidR="00071D1C" w:rsidRPr="00B138F3" w:rsidRDefault="006B3AE3" w:rsidP="002C394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5FA1486"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8043F38" w14:textId="77777777" w:rsidR="00071D1C" w:rsidRPr="00B138F3" w:rsidRDefault="00071D1C" w:rsidP="002C394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A1521B5"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F20F9A" w14:textId="77777777" w:rsidR="00071D1C" w:rsidRPr="00B138F3" w:rsidRDefault="0016519F" w:rsidP="002C394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24D6642"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0E58A741" w14:textId="77777777" w:rsidR="00071D1C" w:rsidRPr="00B138F3" w:rsidRDefault="000F494F" w:rsidP="002C394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FA3010A"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7BB0655"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EE9BCE"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8DC1F20" w14:textId="77777777" w:rsidR="00071D1C" w:rsidRPr="00B138F3" w:rsidRDefault="00071D1C" w:rsidP="002C394C">
            <w:pPr>
              <w:widowControl w:val="0"/>
              <w:jc w:val="center"/>
              <w:rPr>
                <w:rFonts w:ascii="GHEA Grapalat" w:hAnsi="GHEA Grapalat" w:cs="Sylfaen"/>
                <w:sz w:val="20"/>
                <w:szCs w:val="20"/>
              </w:rPr>
            </w:pPr>
          </w:p>
        </w:tc>
      </w:tr>
      <w:tr w:rsidR="00071D1C" w:rsidRPr="00B138F3" w14:paraId="304FE9E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B6BC47D" w14:textId="77777777" w:rsidR="00071D1C" w:rsidRPr="00B138F3" w:rsidRDefault="00071D1C" w:rsidP="002C394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05D9972" w14:textId="77777777" w:rsidR="00071D1C" w:rsidRPr="00B138F3" w:rsidRDefault="00071D1C" w:rsidP="002C394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D4806E" w14:textId="77777777" w:rsidR="00071D1C" w:rsidRPr="00B138F3" w:rsidRDefault="00071D1C" w:rsidP="002C394C">
            <w:pPr>
              <w:widowControl w:val="0"/>
              <w:jc w:val="center"/>
              <w:rPr>
                <w:rFonts w:ascii="GHEA Grapalat" w:hAnsi="GHEA Grapalat" w:cs="Sylfaen"/>
                <w:sz w:val="20"/>
                <w:szCs w:val="20"/>
              </w:rPr>
            </w:pPr>
          </w:p>
        </w:tc>
      </w:tr>
    </w:tbl>
    <w:p w14:paraId="04CC487D" w14:textId="77777777" w:rsidR="00071D1C" w:rsidRPr="00B138F3" w:rsidRDefault="00071D1C" w:rsidP="002C394C">
      <w:pPr>
        <w:widowControl w:val="0"/>
        <w:tabs>
          <w:tab w:val="left" w:pos="360"/>
          <w:tab w:val="left" w:pos="540"/>
        </w:tabs>
        <w:jc w:val="both"/>
        <w:rPr>
          <w:rFonts w:ascii="GHEA Grapalat" w:hAnsi="GHEA Grapalat" w:cs="Sylfaen"/>
        </w:rPr>
      </w:pPr>
    </w:p>
    <w:p w14:paraId="2C059E88" w14:textId="77777777" w:rsidR="00071D1C" w:rsidRPr="00B138F3" w:rsidRDefault="00071D1C" w:rsidP="002C394C">
      <w:pPr>
        <w:widowControl w:val="0"/>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6E9F86F1" w14:textId="77777777" w:rsidR="00B138F3" w:rsidRDefault="00B138F3" w:rsidP="002C394C">
      <w:pPr>
        <w:rPr>
          <w:rFonts w:ascii="GHEA Grapalat" w:hAnsi="GHEA Grapalat"/>
        </w:rPr>
      </w:pPr>
      <w:r>
        <w:rPr>
          <w:rFonts w:ascii="GHEA Grapalat" w:hAnsi="GHEA Grapalat"/>
        </w:rPr>
        <w:t xml:space="preserve">                                                       </w:t>
      </w:r>
    </w:p>
    <w:p w14:paraId="7908CCF3" w14:textId="77777777" w:rsidR="00071D1C" w:rsidRPr="00B138F3" w:rsidRDefault="00B138F3" w:rsidP="002C394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1AB7ACA" w14:textId="77777777" w:rsidR="007072C5" w:rsidRPr="00B138F3" w:rsidRDefault="007072C5" w:rsidP="002C394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46BD7E43" w14:textId="77777777" w:rsidTr="007072C5">
        <w:tc>
          <w:tcPr>
            <w:tcW w:w="4450" w:type="dxa"/>
          </w:tcPr>
          <w:p w14:paraId="0A92829C"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14:paraId="31A94B60" w14:textId="77777777" w:rsidR="00071D1C" w:rsidRPr="00B138F3" w:rsidRDefault="00071D1C" w:rsidP="002C394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14:paraId="6EA1A8C1" w14:textId="77777777" w:rsidR="00071D1C" w:rsidRPr="00B138F3" w:rsidRDefault="00071D1C" w:rsidP="002C394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14:paraId="4AD3DAD7" w14:textId="77777777" w:rsidR="00071D1C" w:rsidRPr="00B138F3" w:rsidRDefault="00071D1C" w:rsidP="002C394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49E17B0B" w14:textId="77777777" w:rsidTr="00E22E51">
        <w:trPr>
          <w:tblCellSpacing w:w="7" w:type="dxa"/>
          <w:jc w:val="center"/>
        </w:trPr>
        <w:tc>
          <w:tcPr>
            <w:tcW w:w="0" w:type="auto"/>
            <w:vAlign w:val="center"/>
          </w:tcPr>
          <w:p w14:paraId="3C7F4525"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798C6A83"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ADF2E23"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7EF9A2A4"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4451B99A" w14:textId="77777777" w:rsidTr="00E22E51">
        <w:trPr>
          <w:tblCellSpacing w:w="7" w:type="dxa"/>
          <w:jc w:val="center"/>
        </w:trPr>
        <w:tc>
          <w:tcPr>
            <w:tcW w:w="0" w:type="auto"/>
            <w:vAlign w:val="center"/>
          </w:tcPr>
          <w:p w14:paraId="6A3A2C6F"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 xml:space="preserve">___________________________ </w:t>
            </w:r>
          </w:p>
          <w:p w14:paraId="54C79D8D"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8F41466" w14:textId="77777777" w:rsidR="00071D1C" w:rsidRPr="00B138F3" w:rsidRDefault="00071D1C" w:rsidP="002C394C">
            <w:pPr>
              <w:widowControl w:val="0"/>
              <w:jc w:val="center"/>
              <w:rPr>
                <w:rFonts w:ascii="GHEA Grapalat" w:hAnsi="GHEA Grapalat" w:cs="GHEA Grapalat"/>
              </w:rPr>
            </w:pPr>
            <w:r w:rsidRPr="00B138F3">
              <w:rPr>
                <w:rFonts w:ascii="GHEA Grapalat" w:hAnsi="GHEA Grapalat"/>
              </w:rPr>
              <w:t>___________________________</w:t>
            </w:r>
          </w:p>
          <w:p w14:paraId="16BF4F4B" w14:textId="77777777" w:rsidR="00071D1C" w:rsidRPr="00B138F3" w:rsidRDefault="00071D1C" w:rsidP="002C394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14:paraId="0E4A1C1E" w14:textId="77777777" w:rsidR="00071D1C" w:rsidRPr="00B138F3" w:rsidRDefault="00071D1C" w:rsidP="002C394C">
      <w:pPr>
        <w:widowControl w:val="0"/>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D7F4F" w14:textId="77777777" w:rsidR="00DE66C6" w:rsidRDefault="00DE66C6">
      <w:r>
        <w:separator/>
      </w:r>
    </w:p>
  </w:endnote>
  <w:endnote w:type="continuationSeparator" w:id="0">
    <w:p w14:paraId="40A36B34" w14:textId="77777777" w:rsidR="00DE66C6" w:rsidRDefault="00DE66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504020202020204"/>
    <w:charset w:val="CC"/>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19334140" w14:textId="77777777" w:rsidR="007A1D1C" w:rsidRPr="00C861E9" w:rsidRDefault="007A1D1C">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E3A2A6" w14:textId="77777777" w:rsidR="00DE66C6" w:rsidRDefault="00DE66C6">
      <w:r>
        <w:separator/>
      </w:r>
    </w:p>
  </w:footnote>
  <w:footnote w:type="continuationSeparator" w:id="0">
    <w:p w14:paraId="61C939E3" w14:textId="77777777" w:rsidR="00DE66C6" w:rsidRDefault="00DE66C6">
      <w:r>
        <w:continuationSeparator/>
      </w:r>
    </w:p>
  </w:footnote>
  <w:footnote w:id="1">
    <w:p w14:paraId="5463399F" w14:textId="77777777" w:rsidR="007A1D1C" w:rsidRPr="00ED3BA4" w:rsidRDefault="007A1D1C" w:rsidP="002C394C">
      <w:pPr>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4E49B86C" w14:textId="77777777" w:rsidR="007A1D1C" w:rsidRPr="00CD6B60" w:rsidRDefault="007A1D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D34E411"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11E6266" w14:textId="77777777" w:rsidR="007A1D1C" w:rsidRPr="00CD6B60" w:rsidRDefault="007A1D1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B1D792" w14:textId="77777777" w:rsidR="007A1D1C" w:rsidRPr="00CD6B60" w:rsidRDefault="007A1D1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2A7C0E7" w14:textId="77777777" w:rsidR="007A1D1C" w:rsidRDefault="007A1D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78A00E9E" w14:textId="77777777" w:rsidR="007A1D1C" w:rsidRDefault="007A1D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14:paraId="2F5DC627" w14:textId="77777777" w:rsidR="007A1D1C" w:rsidRPr="009E2596" w:rsidRDefault="007A1D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25  млн. драмов РА</w:t>
      </w:r>
    </w:p>
  </w:footnote>
  <w:footnote w:id="4">
    <w:p w14:paraId="3B878F39" w14:textId="77777777" w:rsidR="007A1D1C" w:rsidRPr="00D97476" w:rsidRDefault="007A1D1C" w:rsidP="008842CE">
      <w:pPr>
        <w:pStyle w:val="FootnoteText"/>
        <w:widowControl w:val="0"/>
        <w:jc w:val="both"/>
        <w:rPr>
          <w:rFonts w:ascii="GHEA Grapalat" w:hAnsi="GHEA Grapalat"/>
          <w:i/>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5A8E5B5E" w14:textId="77777777" w:rsidR="007A1D1C" w:rsidRPr="00F83BEA" w:rsidRDefault="007A1D1C" w:rsidP="008842CE">
      <w:pPr>
        <w:pStyle w:val="FootnoteText"/>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225400F0" w14:textId="77777777" w:rsidR="007A1D1C" w:rsidRPr="002F23F1" w:rsidDel="00932115" w:rsidRDefault="007A1D1C" w:rsidP="00AF1F59">
      <w:pPr>
        <w:pStyle w:val="FootnoteText"/>
        <w:jc w:val="both"/>
        <w:rPr>
          <w:del w:id="4" w:author="Inesa Kocharyan" w:date="2019-10-29T12:18:00Z"/>
        </w:rPr>
      </w:pPr>
      <w:r>
        <w:rPr>
          <w:rStyle w:val="FootnoteReference"/>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6">
    <w:p w14:paraId="27E2250E" w14:textId="77777777" w:rsidR="007A1D1C" w:rsidRPr="008842CE" w:rsidRDefault="007A1D1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29B4407C" w14:textId="77777777" w:rsidR="007A1D1C" w:rsidRPr="000811C1" w:rsidRDefault="007A1D1C">
      <w:pPr>
        <w:pStyle w:val="FootnoteText"/>
        <w:rPr>
          <w:lang w:val="af-ZA"/>
        </w:rPr>
      </w:pPr>
    </w:p>
  </w:footnote>
  <w:footnote w:id="7">
    <w:p w14:paraId="031AA9F2" w14:textId="77777777" w:rsidR="007A1D1C" w:rsidRDefault="007A1D1C" w:rsidP="00C67FAB">
      <w:pPr>
        <w:pStyle w:val="FootnoteText"/>
        <w:jc w:val="both"/>
        <w:rPr>
          <w:ins w:id="11" w:author="Vardan" w:date="2020-06-02T12:53:00Z"/>
          <w:rFonts w:ascii="GHEA Grapalat" w:hAnsi="GHEA Grapalat"/>
          <w:i/>
        </w:rPr>
      </w:pPr>
      <w:r>
        <w:rPr>
          <w:rStyle w:val="FootnoteReference"/>
        </w:rPr>
        <w:t>13</w:t>
      </w:r>
      <w:r w:rsidRPr="00C67FAB">
        <w:rPr>
          <w:rFonts w:ascii="GHEA Grapalat" w:hAnsi="GHEA Grapalat"/>
          <w:i/>
        </w:rPr>
        <w:t xml:space="preserve"> Если </w:t>
      </w:r>
    </w:p>
    <w:p w14:paraId="30F654AC" w14:textId="77777777" w:rsidR="007A1D1C" w:rsidRPr="00631280" w:rsidRDefault="007A1D1C" w:rsidP="00C67FAB">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14:paraId="751B2752" w14:textId="77777777" w:rsidR="007A1D1C" w:rsidRPr="007521C5" w:rsidRDefault="007A1D1C" w:rsidP="00C67FAB">
      <w:pPr>
        <w:pStyle w:val="FootnoteText"/>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8">
    <w:p w14:paraId="2DC067A8" w14:textId="77777777" w:rsidR="007A1D1C" w:rsidRPr="00511966" w:rsidRDefault="007A1D1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49555D0A" w14:textId="77777777" w:rsidR="007A1D1C" w:rsidRPr="008E4439" w:rsidRDefault="007A1D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6ADF2DA2" w14:textId="77777777" w:rsidR="007A1D1C" w:rsidRPr="000811C1" w:rsidRDefault="007A1D1C" w:rsidP="0027573B">
      <w:pPr>
        <w:pStyle w:val="FootnoteText"/>
        <w:rPr>
          <w:rFonts w:ascii="Sylfaen" w:hAnsi="Sylfaen"/>
          <w:sz w:val="18"/>
          <w:szCs w:val="18"/>
        </w:rPr>
      </w:pPr>
    </w:p>
  </w:footnote>
  <w:footnote w:id="10">
    <w:p w14:paraId="0EE69A5D" w14:textId="77777777" w:rsidR="007A1D1C" w:rsidRPr="00A31673" w:rsidRDefault="007A1D1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4E1E65A" w14:textId="77777777" w:rsidR="007A1D1C" w:rsidRDefault="007A1D1C" w:rsidP="000E5A53">
      <w:pPr>
        <w:pStyle w:val="FootnoteText"/>
        <w:jc w:val="both"/>
        <w:rPr>
          <w:rFonts w:ascii="GHEA Grapalat" w:hAnsi="GHEA Grapalat"/>
          <w:i/>
        </w:rPr>
      </w:pPr>
      <w:r w:rsidRPr="00A0525B">
        <w:rPr>
          <w:rFonts w:ascii="GHEA Grapalat" w:hAnsi="GHEA Grapalat"/>
          <w:i/>
          <w:vertAlign w:val="superscript"/>
        </w:rPr>
        <w:t>18</w:t>
      </w:r>
      <w:r w:rsidRPr="003551C2">
        <w:rPr>
          <w:rFonts w:ascii="GHEA Grapalat" w:hAnsi="GHEA Grapalat"/>
          <w:i/>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94EFC49" w14:textId="77777777" w:rsidR="007A1D1C" w:rsidRPr="00553058" w:rsidRDefault="007A1D1C" w:rsidP="0037456D">
      <w:pPr>
        <w:jc w:val="both"/>
        <w:rPr>
          <w:rFonts w:ascii="GHEA Grapalat" w:hAnsi="GHEA Grapalat"/>
          <w:i/>
          <w:sz w:val="20"/>
          <w:szCs w:val="20"/>
        </w:rPr>
      </w:pPr>
      <w:r w:rsidRPr="00553058">
        <w:rPr>
          <w:rFonts w:ascii="GHEA Grapalat" w:hAnsi="GHEA Grapalat"/>
          <w:sz w:val="20"/>
          <w:szCs w:val="20"/>
        </w:rPr>
        <w:t>**</w:t>
      </w:r>
      <w:r w:rsidRPr="00553058">
        <w:rPr>
          <w:rFonts w:ascii="GHEA Grapalat" w:hAnsi="GHEA Grapalat"/>
          <w:i/>
          <w:sz w:val="20"/>
          <w:szCs w:val="20"/>
        </w:rPr>
        <w:t xml:space="preserve"> -участник</w:t>
      </w:r>
      <w:r w:rsidRPr="00903B48">
        <w:rPr>
          <w:rFonts w:ascii="GHEA Grapalat" w:hAnsi="GHEA Grapalat"/>
          <w:i/>
          <w:sz w:val="20"/>
          <w:szCs w:val="20"/>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53058">
        <w:rPr>
          <w:rFonts w:ascii="GHEA Grapalat" w:hAnsi="GHEA Grapalat"/>
          <w:i/>
          <w:sz w:val="20"/>
          <w:szCs w:val="20"/>
        </w:rPr>
        <w:t>;</w:t>
      </w:r>
    </w:p>
    <w:p w14:paraId="66316471" w14:textId="77777777" w:rsidR="007A1D1C" w:rsidRDefault="007A1D1C" w:rsidP="006F0E7A">
      <w:pPr>
        <w:jc w:val="both"/>
        <w:rPr>
          <w:rFonts w:ascii="GHEA Grapalat" w:hAnsi="GHEA Grapalat"/>
          <w:i/>
          <w:sz w:val="20"/>
          <w:szCs w:val="20"/>
          <w:lang w:val="hy-AM"/>
        </w:rPr>
      </w:pPr>
      <w:r w:rsidRPr="00553058">
        <w:rPr>
          <w:rFonts w:ascii="GHEA Grapalat" w:hAnsi="GHEA Grapalat"/>
          <w:i/>
          <w:sz w:val="20"/>
          <w:szCs w:val="20"/>
        </w:rPr>
        <w:t>- если участник</w:t>
      </w:r>
      <w:r>
        <w:rPr>
          <w:rFonts w:ascii="GHEA Grapalat" w:hAnsi="GHEA Grapalat"/>
          <w:i/>
          <w:sz w:val="20"/>
          <w:szCs w:val="20"/>
        </w:rPr>
        <w:t xml:space="preserve"> </w:t>
      </w:r>
      <w:r w:rsidRPr="00553058">
        <w:rPr>
          <w:rFonts w:ascii="GHEA Grapalat" w:hAnsi="GHEA Grapalat"/>
          <w:i/>
          <w:sz w:val="20"/>
          <w:szCs w:val="20"/>
        </w:rPr>
        <w:t xml:space="preserve">не является </w:t>
      </w:r>
      <w:r>
        <w:rPr>
          <w:rFonts w:ascii="GHEA Grapalat" w:hAnsi="GHEA Grapalat"/>
          <w:i/>
          <w:sz w:val="20"/>
          <w:szCs w:val="20"/>
        </w:rPr>
        <w:t>резидентом РА</w:t>
      </w:r>
      <w:r w:rsidRPr="00553058">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1.3";</w:t>
      </w:r>
    </w:p>
    <w:p w14:paraId="0FE740DC" w14:textId="77777777" w:rsidR="007A1D1C" w:rsidRPr="00553058" w:rsidRDefault="007A1D1C" w:rsidP="006F0E7A">
      <w:pPr>
        <w:jc w:val="both"/>
        <w:rPr>
          <w:rFonts w:ascii="GHEA Grapalat" w:hAnsi="GHEA Grapalat"/>
          <w:i/>
          <w:sz w:val="20"/>
          <w:szCs w:val="20"/>
        </w:rPr>
      </w:pPr>
      <w:r w:rsidRPr="00553058">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5AFEA6D" w14:textId="77777777" w:rsidR="007A1D1C" w:rsidRPr="0074108A" w:rsidRDefault="007A1D1C" w:rsidP="00553058">
      <w:pPr>
        <w:jc w:val="both"/>
      </w:pPr>
    </w:p>
    <w:p w14:paraId="38C11B69" w14:textId="77777777" w:rsidR="007A1D1C" w:rsidRPr="00553058" w:rsidRDefault="007A1D1C" w:rsidP="0037456D">
      <w:pPr>
        <w:jc w:val="both"/>
        <w:rPr>
          <w:rFonts w:asciiTheme="minorHAnsi" w:hAnsiTheme="minorHAnsi"/>
          <w:sz w:val="20"/>
          <w:szCs w:val="20"/>
        </w:rPr>
      </w:pPr>
    </w:p>
    <w:p w14:paraId="63454D61" w14:textId="77777777" w:rsidR="007A1D1C" w:rsidRPr="00553058" w:rsidRDefault="007A1D1C" w:rsidP="006B3E56">
      <w:pPr>
        <w:pStyle w:val="FootnoteText"/>
        <w:rPr>
          <w:rFonts w:asciiTheme="minorHAnsi" w:hAnsiTheme="minorHAnsi"/>
        </w:rPr>
      </w:pPr>
    </w:p>
  </w:footnote>
  <w:footnote w:id="12">
    <w:p w14:paraId="74B671F4" w14:textId="77777777" w:rsidR="007A1D1C" w:rsidRPr="00A25D1B" w:rsidRDefault="007A1D1C"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3E972D" w14:textId="77777777" w:rsidR="007A1D1C" w:rsidRPr="00DC619D" w:rsidRDefault="007A1D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14:paraId="7A3A64CC" w14:textId="77777777" w:rsidR="007A1D1C" w:rsidRPr="00D3436F" w:rsidRDefault="007A1D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14:paraId="2D39E2F1" w14:textId="77777777" w:rsidR="007A1D1C" w:rsidRPr="00D3436F" w:rsidRDefault="007A1D1C">
      <w:pPr>
        <w:pStyle w:val="FootnoteText"/>
        <w:rPr>
          <w:lang w:val="es-ES"/>
        </w:rPr>
      </w:pPr>
    </w:p>
  </w:footnote>
  <w:footnote w:id="15">
    <w:p w14:paraId="26964AD0" w14:textId="77777777" w:rsidR="007A1D1C" w:rsidRPr="008842CE" w:rsidRDefault="007A1D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EC0D903" w14:textId="77777777" w:rsidR="007A1D1C" w:rsidRPr="008842CE" w:rsidRDefault="007A1D1C" w:rsidP="003D2FE2">
      <w:pPr>
        <w:pStyle w:val="FootnoteText"/>
        <w:jc w:val="both"/>
        <w:rPr>
          <w:rFonts w:ascii="GHEA Grapalat" w:hAnsi="GHEA Grapalat"/>
        </w:rPr>
      </w:pPr>
    </w:p>
  </w:footnote>
  <w:footnote w:id="16">
    <w:p w14:paraId="775244EB" w14:textId="77777777" w:rsidR="007A1D1C" w:rsidRPr="008842CE" w:rsidRDefault="007A1D1C" w:rsidP="003D2FE2">
      <w:pPr>
        <w:pStyle w:val="FootnoteText"/>
        <w:jc w:val="both"/>
      </w:pPr>
    </w:p>
  </w:footnote>
  <w:footnote w:id="17">
    <w:p w14:paraId="2710AF9F" w14:textId="77777777" w:rsidR="007A1D1C" w:rsidRPr="008842CE" w:rsidRDefault="007A1D1C" w:rsidP="000A214C">
      <w:pPr>
        <w:pStyle w:val="FootnoteText"/>
        <w:jc w:val="both"/>
      </w:pPr>
    </w:p>
  </w:footnote>
  <w:footnote w:id="18">
    <w:p w14:paraId="3D4D9E3C" w14:textId="77777777" w:rsidR="007A1D1C" w:rsidRPr="00D3436F" w:rsidRDefault="007A1D1C" w:rsidP="00D3436F">
      <w:pPr>
        <w:pStyle w:val="FootnoteText"/>
        <w:widowControl w:val="0"/>
        <w:jc w:val="both"/>
        <w:rPr>
          <w:lang w:val="af-ZA"/>
        </w:rPr>
      </w:pPr>
      <w:r>
        <w:rPr>
          <w:rStyle w:val="FootnoteReference"/>
        </w:rPr>
        <w:t>18</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65BC38D7" w14:textId="77777777" w:rsidR="007A1D1C" w:rsidRDefault="007A1D1C" w:rsidP="005E52ED">
      <w:pPr>
        <w:pStyle w:val="FootnoteText"/>
        <w:widowControl w:val="0"/>
        <w:jc w:val="both"/>
        <w:rPr>
          <w:rFonts w:ascii="GHEA Grapalat" w:hAnsi="GHEA Grapalat"/>
          <w:i/>
        </w:rPr>
      </w:pPr>
      <w:r>
        <w:rPr>
          <w:rStyle w:val="FootnoteReference"/>
        </w:rPr>
        <w:t>19</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0DD702B" w14:textId="77777777" w:rsidR="007A1D1C" w:rsidRDefault="007A1D1C" w:rsidP="005E52ED">
      <w:pPr>
        <w:pStyle w:val="FootnoteText"/>
        <w:widowControl w:val="0"/>
        <w:jc w:val="both"/>
        <w:rPr>
          <w:ins w:id="14" w:author="Vardan" w:date="2022-03-24T22:44:00Z"/>
          <w:rFonts w:ascii="GHEA Grapalat" w:hAnsi="GHEA Grapalat"/>
          <w:i/>
        </w:rPr>
      </w:pPr>
    </w:p>
    <w:p w14:paraId="4A24CFDA" w14:textId="77777777" w:rsidR="007A1D1C" w:rsidRPr="00FC2048" w:rsidRDefault="007A1D1C" w:rsidP="00ED679C">
      <w:pPr>
        <w:pStyle w:val="FootnoteText"/>
        <w:widowControl w:val="0"/>
        <w:jc w:val="both"/>
        <w:rPr>
          <w:rFonts w:ascii="GHEA Grapalat" w:hAnsi="GHEA Grapalat"/>
          <w:lang w:val="hy-AM"/>
        </w:rPr>
      </w:pPr>
      <w:r w:rsidRPr="00FC2048">
        <w:rPr>
          <w:rFonts w:ascii="GHEA Grapalat" w:hAnsi="GHEA Grapalat"/>
          <w:vertAlign w:val="superscript"/>
        </w:rPr>
        <w:t>19,1</w:t>
      </w:r>
      <w:r w:rsidRPr="00FC2048">
        <w:rPr>
          <w:rFonts w:ascii="GHEA Grapalat" w:hAnsi="GHEA Grapalat"/>
        </w:rPr>
        <w:t xml:space="preserve"> </w:t>
      </w:r>
      <w:r w:rsidRPr="00FC2048">
        <w:rPr>
          <w:rFonts w:ascii="GHEA Grapalat" w:hAnsi="GHEA Grapalat"/>
          <w:lang w:val="hy-AM"/>
        </w:rPr>
        <w:t>В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14:paraId="0146BAD0" w14:textId="77777777" w:rsidR="007A1D1C" w:rsidRPr="008842CE" w:rsidRDefault="007A1D1C" w:rsidP="005E52ED">
      <w:pPr>
        <w:pStyle w:val="FootnoteText"/>
        <w:widowControl w:val="0"/>
        <w:jc w:val="both"/>
        <w:rPr>
          <w:rFonts w:ascii="GHEA Grapalat" w:hAnsi="GHEA Grapalat"/>
          <w:lang w:val="hy-AM"/>
        </w:rPr>
      </w:pPr>
    </w:p>
    <w:p w14:paraId="117969A0" w14:textId="77777777" w:rsidR="007A1D1C" w:rsidRPr="00D3436F" w:rsidRDefault="007A1D1C">
      <w:pPr>
        <w:pStyle w:val="FootnoteText"/>
        <w:rPr>
          <w:lang w:val="hy-AM"/>
        </w:rPr>
      </w:pPr>
    </w:p>
  </w:footnote>
  <w:footnote w:id="20">
    <w:p w14:paraId="79D5CB1B" w14:textId="77777777" w:rsidR="007A1D1C" w:rsidRPr="008842CE" w:rsidRDefault="007A1D1C" w:rsidP="00D90640">
      <w:pPr>
        <w:pStyle w:val="FootnoteText"/>
        <w:widowControl w:val="0"/>
        <w:jc w:val="both"/>
        <w:rPr>
          <w:rFonts w:ascii="GHEA Grapalat" w:hAnsi="GHEA Grapalat"/>
          <w:lang w:val="hy-AM"/>
        </w:rPr>
      </w:pPr>
      <w:r>
        <w:rPr>
          <w:rStyle w:val="FootnoteReference"/>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9DDC80E" w14:textId="77777777" w:rsidR="007A1D1C" w:rsidRPr="00E85250" w:rsidRDefault="007A1D1C" w:rsidP="00D90640">
      <w:pPr>
        <w:widowControl w:val="0"/>
        <w:spacing w:after="160" w:line="360" w:lineRule="auto"/>
        <w:ind w:firstLine="709"/>
        <w:jc w:val="both"/>
        <w:rPr>
          <w:rFonts w:ascii="GHEA Grapalat" w:hAnsi="GHEA Grapalat"/>
          <w:lang w:val="hy-AM"/>
        </w:rPr>
      </w:pPr>
    </w:p>
    <w:p w14:paraId="6C5078E8" w14:textId="77777777" w:rsidR="007A1D1C" w:rsidRPr="00D3436F" w:rsidRDefault="007A1D1C">
      <w:pPr>
        <w:pStyle w:val="FootnoteText"/>
        <w:rPr>
          <w:lang w:val="hy-AM"/>
        </w:rPr>
      </w:pPr>
    </w:p>
  </w:footnote>
  <w:footnote w:id="21">
    <w:p w14:paraId="663B427B" w14:textId="77777777" w:rsidR="007A1D1C" w:rsidRPr="00402BC3" w:rsidRDefault="007A1D1C" w:rsidP="000D6018">
      <w:pPr>
        <w:pStyle w:val="FootnoteText"/>
        <w:jc w:val="both"/>
        <w:rPr>
          <w:rFonts w:ascii="GHEA Grapalat" w:hAnsi="GHEA Grapalat"/>
          <w:i/>
        </w:rPr>
      </w:pPr>
      <w:r>
        <w:rPr>
          <w:rStyle w:val="FootnoteReference"/>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0A725F99" w14:textId="77777777" w:rsidR="007A1D1C" w:rsidRPr="00552088" w:rsidRDefault="007A1D1C"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0CA2E2C" w14:textId="77777777" w:rsidR="007A1D1C" w:rsidRPr="00D3436F" w:rsidRDefault="007A1D1C">
      <w:pPr>
        <w:pStyle w:val="FootnoteText"/>
        <w:rPr>
          <w:lang w:val="hy-AM"/>
        </w:rPr>
      </w:pPr>
    </w:p>
  </w:footnote>
  <w:footnote w:id="22">
    <w:p w14:paraId="475A33A9" w14:textId="77777777" w:rsidR="007A1D1C" w:rsidRPr="008842CE" w:rsidRDefault="007A1D1C" w:rsidP="00D32870">
      <w:pPr>
        <w:pStyle w:val="FootnoteText"/>
        <w:widowControl w:val="0"/>
        <w:jc w:val="both"/>
        <w:rPr>
          <w:rFonts w:ascii="GHEA Grapalat" w:hAnsi="GHEA Grapalat"/>
          <w:lang w:val="hy-AM"/>
        </w:rPr>
      </w:pPr>
      <w:r>
        <w:rPr>
          <w:rStyle w:val="FootnoteReference"/>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6A7CC6E3" w14:textId="77777777" w:rsidR="007A1D1C" w:rsidRPr="00D3436F" w:rsidRDefault="007A1D1C">
      <w:pPr>
        <w:pStyle w:val="FootnoteText"/>
        <w:rPr>
          <w:lang w:val="hy-AM"/>
        </w:rPr>
      </w:pPr>
    </w:p>
  </w:footnote>
  <w:footnote w:id="23">
    <w:p w14:paraId="4FE6F344" w14:textId="77777777" w:rsidR="007A1D1C" w:rsidRPr="00D3436F" w:rsidRDefault="007A1D1C" w:rsidP="00D3436F">
      <w:pPr>
        <w:pStyle w:val="FootnoteText"/>
        <w:widowControl w:val="0"/>
        <w:jc w:val="both"/>
        <w:rPr>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6A0F5AC2" w14:textId="77777777" w:rsidR="007A1D1C" w:rsidRPr="008842CE" w:rsidRDefault="007A1D1C" w:rsidP="00084B51">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A19A342" w14:textId="77777777" w:rsidR="007A1D1C" w:rsidRPr="00D3436F" w:rsidRDefault="007A1D1C">
      <w:pPr>
        <w:pStyle w:val="FootnoteText"/>
        <w:rPr>
          <w:lang w:val="hy-AM"/>
        </w:rPr>
      </w:pPr>
    </w:p>
  </w:footnote>
  <w:footnote w:id="25">
    <w:p w14:paraId="7499128F" w14:textId="77777777" w:rsidR="007A1D1C" w:rsidRPr="008842CE" w:rsidRDefault="007A1D1C" w:rsidP="00413390">
      <w:pPr>
        <w:pStyle w:val="FootnoteText"/>
        <w:widowControl w:val="0"/>
        <w:jc w:val="both"/>
        <w:rPr>
          <w:rFonts w:ascii="GHEA Grapalat" w:hAnsi="GHEA Grapalat"/>
          <w:lang w:val="hy-AM"/>
        </w:rPr>
      </w:pPr>
      <w:r>
        <w:rPr>
          <w:rStyle w:val="FootnoteReference"/>
        </w:rPr>
        <w:t>25</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r w:rsidRPr="001464B3">
        <w:rPr>
          <w:rFonts w:ascii="GHEA Grapalat" w:hAnsi="GHEA Grapalat"/>
          <w:i/>
        </w:rPr>
        <w:t>двадцатипяти</w:t>
      </w:r>
      <w:r w:rsidRPr="008842CE">
        <w:rPr>
          <w:rFonts w:ascii="GHEA Grapalat" w:hAnsi="GHEA Grapalat"/>
          <w:i/>
        </w:rPr>
        <w:t xml:space="preserve">кратный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2F69F442" w14:textId="77777777" w:rsidR="007A1D1C" w:rsidRPr="008842CE" w:rsidRDefault="007A1D1C" w:rsidP="00413390">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0ECC48A5" w14:textId="77777777" w:rsidR="007A1D1C" w:rsidRPr="00D3436F" w:rsidRDefault="007A1D1C">
      <w:pPr>
        <w:pStyle w:val="FootnoteText"/>
        <w:rPr>
          <w:lang w:val="hy-AM"/>
        </w:rPr>
      </w:pPr>
    </w:p>
  </w:footnote>
  <w:footnote w:id="26">
    <w:p w14:paraId="70FE052D" w14:textId="53322FF9" w:rsidR="007B0DFC" w:rsidRDefault="007B0DFC" w:rsidP="007B0DFC">
      <w:pPr>
        <w:widowControl w:val="0"/>
        <w:jc w:val="right"/>
        <w:rPr>
          <w:rFonts w:ascii="GHEA Grapalat" w:hAnsi="GHEA Grapalat"/>
        </w:rPr>
      </w:pPr>
      <w:r w:rsidRPr="00B138F3">
        <w:rPr>
          <w:rFonts w:ascii="GHEA Grapalat" w:hAnsi="GHEA Grapalat"/>
        </w:rPr>
        <w:t>Драмов РА</w:t>
      </w:r>
    </w:p>
    <w:tbl>
      <w:tblPr>
        <w:tblW w:w="153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
        <w:gridCol w:w="1446"/>
        <w:gridCol w:w="2322"/>
        <w:gridCol w:w="4341"/>
        <w:gridCol w:w="1417"/>
        <w:gridCol w:w="709"/>
        <w:gridCol w:w="850"/>
        <w:gridCol w:w="709"/>
        <w:gridCol w:w="709"/>
        <w:gridCol w:w="709"/>
        <w:gridCol w:w="1275"/>
      </w:tblGrid>
      <w:tr w:rsidR="00F52579" w:rsidRPr="004538DF" w14:paraId="6EB6FC28" w14:textId="77777777" w:rsidTr="00FC3CB3">
        <w:tc>
          <w:tcPr>
            <w:tcW w:w="15309" w:type="dxa"/>
            <w:gridSpan w:val="11"/>
          </w:tcPr>
          <w:p w14:paraId="467E19F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Ապրանքի</w:t>
            </w:r>
          </w:p>
        </w:tc>
      </w:tr>
      <w:tr w:rsidR="00F52579" w:rsidRPr="004538DF" w14:paraId="68135806" w14:textId="77777777" w:rsidTr="00FC3CB3">
        <w:trPr>
          <w:trHeight w:val="219"/>
        </w:trPr>
        <w:tc>
          <w:tcPr>
            <w:tcW w:w="822" w:type="dxa"/>
            <w:vMerge w:val="restart"/>
            <w:vAlign w:val="center"/>
          </w:tcPr>
          <w:p w14:paraId="7CF48C27"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հրավերով նախատեսված չափաբաժնի համարը</w:t>
            </w:r>
          </w:p>
        </w:tc>
        <w:tc>
          <w:tcPr>
            <w:tcW w:w="1446" w:type="dxa"/>
            <w:vMerge w:val="restart"/>
            <w:vAlign w:val="center"/>
          </w:tcPr>
          <w:p w14:paraId="4CB1BDA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գնումների պլանով նախատեսված միջանցիկ ծածկագիրը` ըստ ԳՄԱ դասակարգման (CPV)</w:t>
            </w:r>
          </w:p>
        </w:tc>
        <w:tc>
          <w:tcPr>
            <w:tcW w:w="2322" w:type="dxa"/>
            <w:vMerge w:val="restart"/>
            <w:vAlign w:val="center"/>
          </w:tcPr>
          <w:p w14:paraId="59C5E23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 xml:space="preserve">անվանումը </w:t>
            </w:r>
          </w:p>
        </w:tc>
        <w:tc>
          <w:tcPr>
            <w:tcW w:w="4341" w:type="dxa"/>
            <w:vMerge w:val="restart"/>
            <w:vAlign w:val="center"/>
          </w:tcPr>
          <w:p w14:paraId="178478C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տեխնիկական բնութագիրը</w:t>
            </w:r>
          </w:p>
        </w:tc>
        <w:tc>
          <w:tcPr>
            <w:tcW w:w="1417" w:type="dxa"/>
            <w:vMerge w:val="restart"/>
            <w:vAlign w:val="center"/>
          </w:tcPr>
          <w:p w14:paraId="501A3C7D"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չափման միավորը</w:t>
            </w:r>
          </w:p>
        </w:tc>
        <w:tc>
          <w:tcPr>
            <w:tcW w:w="709" w:type="dxa"/>
            <w:vMerge w:val="restart"/>
            <w:vAlign w:val="center"/>
          </w:tcPr>
          <w:p w14:paraId="198F6B38"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միավոր գինը/ՀՀ դրամ</w:t>
            </w:r>
          </w:p>
        </w:tc>
        <w:tc>
          <w:tcPr>
            <w:tcW w:w="850" w:type="dxa"/>
            <w:vMerge w:val="restart"/>
            <w:vAlign w:val="center"/>
          </w:tcPr>
          <w:p w14:paraId="2E10F4B9"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գինը/ՀՀ դրամ</w:t>
            </w:r>
          </w:p>
        </w:tc>
        <w:tc>
          <w:tcPr>
            <w:tcW w:w="709" w:type="dxa"/>
            <w:vMerge w:val="restart"/>
            <w:vAlign w:val="center"/>
          </w:tcPr>
          <w:p w14:paraId="5B892B9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ընդհանուր քանակը</w:t>
            </w:r>
          </w:p>
        </w:tc>
        <w:tc>
          <w:tcPr>
            <w:tcW w:w="2693" w:type="dxa"/>
            <w:gridSpan w:val="3"/>
            <w:vAlign w:val="center"/>
          </w:tcPr>
          <w:p w14:paraId="3859CCD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մատակարարման</w:t>
            </w:r>
          </w:p>
        </w:tc>
      </w:tr>
      <w:tr w:rsidR="00F52579" w:rsidRPr="004538DF" w14:paraId="4D19C62A" w14:textId="77777777" w:rsidTr="00FC3CB3">
        <w:trPr>
          <w:trHeight w:val="445"/>
        </w:trPr>
        <w:tc>
          <w:tcPr>
            <w:tcW w:w="822" w:type="dxa"/>
            <w:vMerge/>
            <w:vAlign w:val="center"/>
          </w:tcPr>
          <w:p w14:paraId="4924BFD0" w14:textId="77777777" w:rsidR="00F52579" w:rsidRPr="004538DF" w:rsidRDefault="00F52579" w:rsidP="00F52579">
            <w:pPr>
              <w:jc w:val="center"/>
              <w:rPr>
                <w:rFonts w:ascii="GHEA Grapalat" w:hAnsi="GHEA Grapalat"/>
                <w:sz w:val="16"/>
                <w:szCs w:val="16"/>
              </w:rPr>
            </w:pPr>
          </w:p>
        </w:tc>
        <w:tc>
          <w:tcPr>
            <w:tcW w:w="1446" w:type="dxa"/>
            <w:vMerge/>
            <w:vAlign w:val="center"/>
          </w:tcPr>
          <w:p w14:paraId="21DF5C0A" w14:textId="77777777" w:rsidR="00F52579" w:rsidRPr="004538DF" w:rsidRDefault="00F52579" w:rsidP="00F52579">
            <w:pPr>
              <w:jc w:val="center"/>
              <w:rPr>
                <w:rFonts w:ascii="GHEA Grapalat" w:hAnsi="GHEA Grapalat"/>
                <w:sz w:val="16"/>
                <w:szCs w:val="16"/>
              </w:rPr>
            </w:pPr>
          </w:p>
        </w:tc>
        <w:tc>
          <w:tcPr>
            <w:tcW w:w="2322" w:type="dxa"/>
            <w:vMerge/>
            <w:vAlign w:val="center"/>
          </w:tcPr>
          <w:p w14:paraId="10DABE6F" w14:textId="77777777" w:rsidR="00F52579" w:rsidRPr="004538DF" w:rsidRDefault="00F52579" w:rsidP="00F52579">
            <w:pPr>
              <w:jc w:val="center"/>
              <w:rPr>
                <w:rFonts w:ascii="GHEA Grapalat" w:hAnsi="GHEA Grapalat"/>
                <w:sz w:val="16"/>
                <w:szCs w:val="16"/>
              </w:rPr>
            </w:pPr>
          </w:p>
        </w:tc>
        <w:tc>
          <w:tcPr>
            <w:tcW w:w="4341" w:type="dxa"/>
            <w:vMerge/>
            <w:vAlign w:val="center"/>
          </w:tcPr>
          <w:p w14:paraId="32C850C9" w14:textId="77777777" w:rsidR="00F52579" w:rsidRPr="004538DF" w:rsidRDefault="00F52579" w:rsidP="00F52579">
            <w:pPr>
              <w:jc w:val="center"/>
              <w:rPr>
                <w:rFonts w:ascii="GHEA Grapalat" w:hAnsi="GHEA Grapalat"/>
                <w:sz w:val="16"/>
                <w:szCs w:val="16"/>
              </w:rPr>
            </w:pPr>
          </w:p>
        </w:tc>
        <w:tc>
          <w:tcPr>
            <w:tcW w:w="1417" w:type="dxa"/>
            <w:vMerge/>
            <w:vAlign w:val="center"/>
          </w:tcPr>
          <w:p w14:paraId="49D00C28" w14:textId="77777777" w:rsidR="00F52579" w:rsidRPr="004538DF" w:rsidRDefault="00F52579" w:rsidP="00F52579">
            <w:pPr>
              <w:jc w:val="center"/>
              <w:rPr>
                <w:rFonts w:ascii="GHEA Grapalat" w:hAnsi="GHEA Grapalat"/>
                <w:sz w:val="16"/>
                <w:szCs w:val="16"/>
              </w:rPr>
            </w:pPr>
          </w:p>
        </w:tc>
        <w:tc>
          <w:tcPr>
            <w:tcW w:w="709" w:type="dxa"/>
            <w:vMerge/>
            <w:vAlign w:val="center"/>
          </w:tcPr>
          <w:p w14:paraId="4D6F2BE7" w14:textId="77777777" w:rsidR="00F52579" w:rsidRPr="004538DF" w:rsidRDefault="00F52579" w:rsidP="00F52579">
            <w:pPr>
              <w:jc w:val="center"/>
              <w:rPr>
                <w:rFonts w:ascii="GHEA Grapalat" w:hAnsi="GHEA Grapalat"/>
                <w:sz w:val="16"/>
                <w:szCs w:val="16"/>
              </w:rPr>
            </w:pPr>
          </w:p>
        </w:tc>
        <w:tc>
          <w:tcPr>
            <w:tcW w:w="850" w:type="dxa"/>
            <w:vMerge/>
            <w:vAlign w:val="center"/>
          </w:tcPr>
          <w:p w14:paraId="3CF420CC" w14:textId="77777777" w:rsidR="00F52579" w:rsidRPr="004538DF" w:rsidRDefault="00F52579" w:rsidP="00F52579">
            <w:pPr>
              <w:jc w:val="center"/>
              <w:rPr>
                <w:rFonts w:ascii="GHEA Grapalat" w:hAnsi="GHEA Grapalat"/>
                <w:sz w:val="16"/>
                <w:szCs w:val="16"/>
              </w:rPr>
            </w:pPr>
          </w:p>
        </w:tc>
        <w:tc>
          <w:tcPr>
            <w:tcW w:w="709" w:type="dxa"/>
            <w:vMerge/>
            <w:vAlign w:val="center"/>
          </w:tcPr>
          <w:p w14:paraId="7C9B10D1" w14:textId="77777777" w:rsidR="00F52579" w:rsidRPr="004538DF" w:rsidRDefault="00F52579" w:rsidP="00F52579">
            <w:pPr>
              <w:jc w:val="center"/>
              <w:rPr>
                <w:rFonts w:ascii="GHEA Grapalat" w:hAnsi="GHEA Grapalat"/>
                <w:sz w:val="16"/>
                <w:szCs w:val="16"/>
              </w:rPr>
            </w:pPr>
          </w:p>
        </w:tc>
        <w:tc>
          <w:tcPr>
            <w:tcW w:w="709" w:type="dxa"/>
            <w:vAlign w:val="center"/>
          </w:tcPr>
          <w:p w14:paraId="63E1128B"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հասցեն</w:t>
            </w:r>
          </w:p>
        </w:tc>
        <w:tc>
          <w:tcPr>
            <w:tcW w:w="709" w:type="dxa"/>
            <w:vAlign w:val="center"/>
          </w:tcPr>
          <w:p w14:paraId="4C9138A2"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ենթակա քանակը</w:t>
            </w:r>
          </w:p>
        </w:tc>
        <w:tc>
          <w:tcPr>
            <w:tcW w:w="1275" w:type="dxa"/>
            <w:vAlign w:val="center"/>
          </w:tcPr>
          <w:p w14:paraId="7A368C65" w14:textId="77777777" w:rsidR="00F52579" w:rsidRPr="004538DF" w:rsidRDefault="00F52579" w:rsidP="00F52579">
            <w:pPr>
              <w:jc w:val="center"/>
              <w:rPr>
                <w:rFonts w:ascii="GHEA Grapalat" w:hAnsi="GHEA Grapalat"/>
                <w:sz w:val="16"/>
                <w:szCs w:val="16"/>
              </w:rPr>
            </w:pPr>
            <w:r w:rsidRPr="004538DF">
              <w:rPr>
                <w:rFonts w:ascii="GHEA Grapalat" w:hAnsi="GHEA Grapalat"/>
                <w:sz w:val="16"/>
                <w:szCs w:val="16"/>
              </w:rPr>
              <w:t>Ժամկետը***</w:t>
            </w:r>
          </w:p>
          <w:p w14:paraId="19B4EDF6" w14:textId="77777777" w:rsidR="00F52579" w:rsidRPr="004538DF" w:rsidRDefault="00F52579" w:rsidP="00F52579">
            <w:pPr>
              <w:jc w:val="center"/>
              <w:rPr>
                <w:rFonts w:ascii="GHEA Grapalat" w:hAnsi="GHEA Grapalat"/>
                <w:sz w:val="16"/>
                <w:szCs w:val="16"/>
              </w:rPr>
            </w:pPr>
          </w:p>
        </w:tc>
      </w:tr>
      <w:tr w:rsidR="00B575E4" w:rsidRPr="00B575E4" w14:paraId="44644B80" w14:textId="77777777" w:rsidTr="00FC3CB3">
        <w:trPr>
          <w:trHeight w:val="540"/>
        </w:trPr>
        <w:tc>
          <w:tcPr>
            <w:tcW w:w="822" w:type="dxa"/>
            <w:vAlign w:val="center"/>
          </w:tcPr>
          <w:p w14:paraId="70D42441" w14:textId="77777777" w:rsidR="00B575E4" w:rsidRDefault="00B575E4" w:rsidP="00B575E4">
            <w:pPr>
              <w:jc w:val="center"/>
              <w:rPr>
                <w:rFonts w:ascii="GHEA Grapalat" w:hAnsi="GHEA Grapalat"/>
                <w:sz w:val="16"/>
                <w:szCs w:val="16"/>
              </w:rPr>
            </w:pPr>
            <w:r>
              <w:rPr>
                <w:rFonts w:ascii="GHEA Grapalat" w:hAnsi="GHEA Grapalat" w:cs="Arial"/>
                <w:sz w:val="18"/>
                <w:szCs w:val="18"/>
              </w:rPr>
              <w:t>1</w:t>
            </w:r>
          </w:p>
        </w:tc>
        <w:tc>
          <w:tcPr>
            <w:tcW w:w="1446" w:type="dxa"/>
            <w:vAlign w:val="center"/>
          </w:tcPr>
          <w:p w14:paraId="157FBA24"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w:t>
            </w:r>
          </w:p>
        </w:tc>
        <w:tc>
          <w:tcPr>
            <w:tcW w:w="2322" w:type="dxa"/>
            <w:vAlign w:val="center"/>
          </w:tcPr>
          <w:p w14:paraId="6014B98A" w14:textId="5D145298"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Օդի փողրակ /9 մմ/ ЭО4111մակնիշի կամ համարժեք/Ռուսական արտադրության/</w:t>
            </w:r>
          </w:p>
        </w:tc>
        <w:tc>
          <w:tcPr>
            <w:tcW w:w="4341" w:type="dxa"/>
            <w:vAlign w:val="center"/>
          </w:tcPr>
          <w:p w14:paraId="161EC165" w14:textId="6FB17DCA"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Օդի փողրակ /9 մմ/ ЭО4111մակնիշի կամ համարժեք/Ռուսական արտադրության/</w:t>
            </w:r>
          </w:p>
        </w:tc>
        <w:tc>
          <w:tcPr>
            <w:tcW w:w="1417" w:type="dxa"/>
            <w:vAlign w:val="center"/>
          </w:tcPr>
          <w:p w14:paraId="34EE0680" w14:textId="07338FCB" w:rsidR="00B575E4" w:rsidRDefault="00B575E4" w:rsidP="00B575E4">
            <w:pPr>
              <w:jc w:val="center"/>
              <w:rPr>
                <w:rFonts w:ascii="GHEA Grapalat" w:hAnsi="GHEA Grapalat" w:cs="Arial"/>
                <w:sz w:val="16"/>
                <w:szCs w:val="16"/>
              </w:rPr>
            </w:pPr>
            <w:r>
              <w:rPr>
                <w:rFonts w:ascii="GHEA Grapalat" w:hAnsi="GHEA Grapalat" w:cs="Arial"/>
                <w:sz w:val="18"/>
                <w:szCs w:val="18"/>
              </w:rPr>
              <w:t>մ</w:t>
            </w:r>
          </w:p>
        </w:tc>
        <w:tc>
          <w:tcPr>
            <w:tcW w:w="709" w:type="dxa"/>
            <w:vAlign w:val="center"/>
          </w:tcPr>
          <w:p w14:paraId="2A7C28EE"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783AF06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082667C2" w14:textId="60201751"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30</w:t>
            </w:r>
          </w:p>
        </w:tc>
        <w:tc>
          <w:tcPr>
            <w:tcW w:w="709" w:type="dxa"/>
            <w:vMerge w:val="restart"/>
            <w:vAlign w:val="center"/>
          </w:tcPr>
          <w:p w14:paraId="44672F27" w14:textId="7CB21130" w:rsidR="00B575E4" w:rsidRPr="004538DF" w:rsidRDefault="00B575E4" w:rsidP="00B575E4">
            <w:pPr>
              <w:jc w:val="center"/>
              <w:rPr>
                <w:rFonts w:ascii="GHEA Grapalat" w:hAnsi="GHEA Grapalat"/>
                <w:color w:val="000000"/>
                <w:sz w:val="16"/>
                <w:szCs w:val="16"/>
              </w:rPr>
            </w:pPr>
            <w:r w:rsidRPr="00250551">
              <w:rPr>
                <w:rFonts w:ascii="GHEA Grapalat" w:hAnsi="GHEA Grapalat" w:cs="Arial"/>
                <w:sz w:val="16"/>
                <w:szCs w:val="16"/>
              </w:rPr>
              <w:t>ՀՀ Արարատի մարզ, գյուղ Հայանիստ ,Էջմիածնի 22</w:t>
            </w:r>
          </w:p>
        </w:tc>
        <w:tc>
          <w:tcPr>
            <w:tcW w:w="709" w:type="dxa"/>
            <w:vAlign w:val="center"/>
          </w:tcPr>
          <w:p w14:paraId="4588D56B" w14:textId="564A6C80"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30</w:t>
            </w:r>
          </w:p>
        </w:tc>
        <w:tc>
          <w:tcPr>
            <w:tcW w:w="1275" w:type="dxa"/>
            <w:vMerge w:val="restart"/>
            <w:vAlign w:val="center"/>
          </w:tcPr>
          <w:p w14:paraId="2D703314" w14:textId="77777777" w:rsidR="00B575E4" w:rsidRPr="00C53341" w:rsidRDefault="00B575E4" w:rsidP="00B575E4">
            <w:pPr>
              <w:jc w:val="center"/>
              <w:rPr>
                <w:rFonts w:ascii="GHEA Grapalat" w:hAnsi="GHEA Grapalat"/>
                <w:sz w:val="18"/>
                <w:szCs w:val="18"/>
                <w:lang w:val="hy-AM"/>
              </w:rPr>
            </w:pPr>
            <w:r>
              <w:rPr>
                <w:rFonts w:ascii="GHEA Grapalat" w:hAnsi="GHEA Grapalat"/>
                <w:sz w:val="18"/>
                <w:szCs w:val="18"/>
                <w:lang w:val="hy-AM"/>
              </w:rPr>
              <w:t>Պայմանագիրը ուժի մեջ մտնելուց հետո պատվիրատուի պահանջի դեպքում 20 օրացուցային օրվա ընթացքում</w:t>
            </w:r>
          </w:p>
        </w:tc>
      </w:tr>
      <w:tr w:rsidR="00B575E4" w:rsidRPr="004538DF" w14:paraId="66BA7959" w14:textId="77777777" w:rsidTr="00FC3CB3">
        <w:trPr>
          <w:trHeight w:val="434"/>
        </w:trPr>
        <w:tc>
          <w:tcPr>
            <w:tcW w:w="822" w:type="dxa"/>
            <w:vAlign w:val="center"/>
          </w:tcPr>
          <w:p w14:paraId="56B1410B" w14:textId="77777777" w:rsidR="00B575E4" w:rsidRDefault="00B575E4" w:rsidP="00B575E4">
            <w:pPr>
              <w:jc w:val="center"/>
              <w:rPr>
                <w:rFonts w:ascii="GHEA Grapalat" w:hAnsi="GHEA Grapalat"/>
                <w:sz w:val="16"/>
                <w:szCs w:val="16"/>
              </w:rPr>
            </w:pPr>
            <w:r>
              <w:rPr>
                <w:rFonts w:ascii="GHEA Grapalat" w:hAnsi="GHEA Grapalat" w:cs="Arial"/>
                <w:sz w:val="18"/>
                <w:szCs w:val="18"/>
              </w:rPr>
              <w:t>2</w:t>
            </w:r>
          </w:p>
        </w:tc>
        <w:tc>
          <w:tcPr>
            <w:tcW w:w="1446" w:type="dxa"/>
            <w:vAlign w:val="center"/>
          </w:tcPr>
          <w:p w14:paraId="69193123"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w:t>
            </w:r>
          </w:p>
        </w:tc>
        <w:tc>
          <w:tcPr>
            <w:tcW w:w="2322" w:type="dxa"/>
            <w:vAlign w:val="center"/>
          </w:tcPr>
          <w:p w14:paraId="067F0C5F" w14:textId="00315354"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Անաղմուկ շղթա /Բեսշումնի ցեպ/ЭО4111մակնիշի կամ համարժեք/ 1 հատը 2,65 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
        </w:tc>
        <w:tc>
          <w:tcPr>
            <w:tcW w:w="4341" w:type="dxa"/>
            <w:vAlign w:val="center"/>
          </w:tcPr>
          <w:p w14:paraId="530A4744" w14:textId="7F567569"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Անաղմուկ շղթա /Բեսշումնի ցեպ/ЭО4111մակնիշի կամ համարժեք/ 1 հատը 2,65 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
        </w:tc>
        <w:tc>
          <w:tcPr>
            <w:tcW w:w="1417" w:type="dxa"/>
            <w:vAlign w:val="center"/>
          </w:tcPr>
          <w:p w14:paraId="4C5CE2BB" w14:textId="32E32A51" w:rsidR="00B575E4" w:rsidRDefault="00B575E4" w:rsidP="00B575E4">
            <w:pPr>
              <w:jc w:val="center"/>
              <w:rPr>
                <w:rFonts w:ascii="GHEA Grapalat" w:hAnsi="GHEA Grapalat" w:cs="Arial"/>
                <w:sz w:val="16"/>
                <w:szCs w:val="16"/>
              </w:rPr>
            </w:pPr>
            <w:r>
              <w:rPr>
                <w:rFonts w:ascii="GHEA Grapalat" w:hAnsi="GHEA Grapalat" w:cs="Arial"/>
                <w:sz w:val="18"/>
                <w:szCs w:val="18"/>
              </w:rPr>
              <w:t xml:space="preserve">լրակազմ-հատ </w:t>
            </w:r>
          </w:p>
        </w:tc>
        <w:tc>
          <w:tcPr>
            <w:tcW w:w="709" w:type="dxa"/>
            <w:vAlign w:val="center"/>
          </w:tcPr>
          <w:p w14:paraId="2272F069"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2E7DA2C5"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4DA2301" w14:textId="4FDB4050"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6</w:t>
            </w:r>
          </w:p>
        </w:tc>
        <w:tc>
          <w:tcPr>
            <w:tcW w:w="709" w:type="dxa"/>
            <w:vMerge/>
            <w:vAlign w:val="center"/>
          </w:tcPr>
          <w:p w14:paraId="5F7DA31F"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71E7BA38" w14:textId="293F2391"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6</w:t>
            </w:r>
          </w:p>
        </w:tc>
        <w:tc>
          <w:tcPr>
            <w:tcW w:w="1275" w:type="dxa"/>
            <w:vMerge/>
            <w:vAlign w:val="center"/>
          </w:tcPr>
          <w:p w14:paraId="61DFEE01" w14:textId="77777777" w:rsidR="00B575E4" w:rsidRPr="007D72F4" w:rsidRDefault="00B575E4" w:rsidP="00B575E4">
            <w:pPr>
              <w:jc w:val="center"/>
              <w:rPr>
                <w:rFonts w:ascii="GHEA Grapalat" w:hAnsi="GHEA Grapalat"/>
                <w:sz w:val="18"/>
                <w:szCs w:val="18"/>
                <w:lang w:val="hy-AM"/>
              </w:rPr>
            </w:pPr>
          </w:p>
        </w:tc>
      </w:tr>
      <w:tr w:rsidR="00B575E4" w:rsidRPr="004538DF" w14:paraId="6A7117CE" w14:textId="77777777" w:rsidTr="00FC3CB3">
        <w:trPr>
          <w:trHeight w:val="434"/>
        </w:trPr>
        <w:tc>
          <w:tcPr>
            <w:tcW w:w="822" w:type="dxa"/>
            <w:vAlign w:val="center"/>
          </w:tcPr>
          <w:p w14:paraId="1ACE3522" w14:textId="77777777" w:rsidR="00B575E4" w:rsidRDefault="00B575E4" w:rsidP="00B575E4">
            <w:pPr>
              <w:jc w:val="center"/>
              <w:rPr>
                <w:rFonts w:ascii="GHEA Grapalat" w:hAnsi="GHEA Grapalat"/>
                <w:sz w:val="16"/>
                <w:szCs w:val="16"/>
              </w:rPr>
            </w:pPr>
            <w:r>
              <w:rPr>
                <w:rFonts w:ascii="GHEA Grapalat" w:hAnsi="GHEA Grapalat" w:cs="Arial"/>
                <w:sz w:val="18"/>
                <w:szCs w:val="18"/>
              </w:rPr>
              <w:t>3</w:t>
            </w:r>
          </w:p>
        </w:tc>
        <w:tc>
          <w:tcPr>
            <w:tcW w:w="1446" w:type="dxa"/>
            <w:vAlign w:val="center"/>
          </w:tcPr>
          <w:p w14:paraId="73D91F1B"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43641100/3</w:t>
            </w:r>
          </w:p>
        </w:tc>
        <w:tc>
          <w:tcPr>
            <w:tcW w:w="2322" w:type="dxa"/>
            <w:vAlign w:val="center"/>
          </w:tcPr>
          <w:p w14:paraId="6B8B5321" w14:textId="764437BB"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Անաղմուկ շղթայի հետևի աստղանիվ</w:t>
            </w:r>
          </w:p>
        </w:tc>
        <w:tc>
          <w:tcPr>
            <w:tcW w:w="4341" w:type="dxa"/>
            <w:vAlign w:val="center"/>
          </w:tcPr>
          <w:p w14:paraId="5B0110CC" w14:textId="321AFAC5"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Անաղմուկ շղթայի հետևի աստղանիվ</w:t>
            </w:r>
          </w:p>
        </w:tc>
        <w:tc>
          <w:tcPr>
            <w:tcW w:w="1417" w:type="dxa"/>
            <w:vAlign w:val="center"/>
          </w:tcPr>
          <w:p w14:paraId="52EE4D08" w14:textId="50131887"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1B0E0D77"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052754BE"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50EAAD94" w14:textId="07A0DF65"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3</w:t>
            </w:r>
          </w:p>
        </w:tc>
        <w:tc>
          <w:tcPr>
            <w:tcW w:w="709" w:type="dxa"/>
            <w:vMerge/>
            <w:vAlign w:val="center"/>
          </w:tcPr>
          <w:p w14:paraId="5611D537"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052D7FA4" w14:textId="41A6CBD5"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3</w:t>
            </w:r>
          </w:p>
        </w:tc>
        <w:tc>
          <w:tcPr>
            <w:tcW w:w="1275" w:type="dxa"/>
            <w:vMerge/>
            <w:vAlign w:val="center"/>
          </w:tcPr>
          <w:p w14:paraId="3D867631" w14:textId="77777777" w:rsidR="00B575E4" w:rsidRPr="007D72F4" w:rsidRDefault="00B575E4" w:rsidP="00B575E4">
            <w:pPr>
              <w:jc w:val="center"/>
              <w:rPr>
                <w:rFonts w:ascii="GHEA Grapalat" w:hAnsi="GHEA Grapalat"/>
                <w:sz w:val="18"/>
                <w:szCs w:val="18"/>
                <w:lang w:val="hy-AM"/>
              </w:rPr>
            </w:pPr>
          </w:p>
        </w:tc>
      </w:tr>
      <w:tr w:rsidR="00B575E4" w:rsidRPr="004538DF" w14:paraId="2F779D90" w14:textId="77777777" w:rsidTr="00FC3CB3">
        <w:trPr>
          <w:trHeight w:val="434"/>
        </w:trPr>
        <w:tc>
          <w:tcPr>
            <w:tcW w:w="822" w:type="dxa"/>
            <w:vAlign w:val="center"/>
          </w:tcPr>
          <w:p w14:paraId="0FAB2A28" w14:textId="77777777" w:rsidR="00B575E4" w:rsidRDefault="00B575E4" w:rsidP="00B575E4">
            <w:pPr>
              <w:jc w:val="center"/>
              <w:rPr>
                <w:rFonts w:ascii="GHEA Grapalat" w:hAnsi="GHEA Grapalat"/>
                <w:sz w:val="16"/>
                <w:szCs w:val="16"/>
              </w:rPr>
            </w:pPr>
            <w:r>
              <w:rPr>
                <w:rFonts w:ascii="GHEA Grapalat" w:hAnsi="GHEA Grapalat" w:cs="Arial"/>
                <w:sz w:val="18"/>
                <w:szCs w:val="18"/>
              </w:rPr>
              <w:t>4</w:t>
            </w:r>
          </w:p>
        </w:tc>
        <w:tc>
          <w:tcPr>
            <w:tcW w:w="1446" w:type="dxa"/>
            <w:vAlign w:val="center"/>
          </w:tcPr>
          <w:p w14:paraId="347CFEB9"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43641100/4</w:t>
            </w:r>
          </w:p>
        </w:tc>
        <w:tc>
          <w:tcPr>
            <w:tcW w:w="2322" w:type="dxa"/>
            <w:vAlign w:val="center"/>
          </w:tcPr>
          <w:p w14:paraId="3A44CFE8" w14:textId="36E66F50"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Շղթա գալյա /ЭО4111մակնիշի կամ համարժեք/</w:t>
            </w:r>
          </w:p>
        </w:tc>
        <w:tc>
          <w:tcPr>
            <w:tcW w:w="4341" w:type="dxa"/>
            <w:vAlign w:val="center"/>
          </w:tcPr>
          <w:p w14:paraId="7CE8C2CE" w14:textId="41492E19"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Շղթա գալյա /ЭО4111մակնիշի կամ համարժեք/</w:t>
            </w:r>
          </w:p>
        </w:tc>
        <w:tc>
          <w:tcPr>
            <w:tcW w:w="1417" w:type="dxa"/>
            <w:vAlign w:val="center"/>
          </w:tcPr>
          <w:p w14:paraId="08865CA3" w14:textId="2F7A4D59" w:rsidR="00B575E4" w:rsidRDefault="00B575E4" w:rsidP="00B575E4">
            <w:pPr>
              <w:jc w:val="center"/>
              <w:rPr>
                <w:rFonts w:ascii="GHEA Grapalat" w:hAnsi="GHEA Grapalat" w:cs="Arial"/>
                <w:sz w:val="16"/>
                <w:szCs w:val="16"/>
              </w:rPr>
            </w:pPr>
            <w:r>
              <w:rPr>
                <w:rFonts w:ascii="GHEA Grapalat" w:hAnsi="GHEA Grapalat" w:cs="Arial"/>
                <w:sz w:val="18"/>
                <w:szCs w:val="18"/>
              </w:rPr>
              <w:t>գծ</w:t>
            </w:r>
            <w:r>
              <w:rPr>
                <w:rFonts w:ascii="Microsoft JhengHei" w:eastAsia="Microsoft JhengHei" w:hAnsi="Microsoft JhengHei" w:cs="Microsoft JhengHei" w:hint="eastAsia"/>
                <w:sz w:val="18"/>
                <w:szCs w:val="18"/>
              </w:rPr>
              <w:t>․</w:t>
            </w:r>
            <w:r>
              <w:rPr>
                <w:rFonts w:ascii="GHEA Grapalat" w:hAnsi="GHEA Grapalat" w:cs="Arial"/>
                <w:sz w:val="18"/>
                <w:szCs w:val="18"/>
              </w:rPr>
              <w:t>մ</w:t>
            </w:r>
          </w:p>
        </w:tc>
        <w:tc>
          <w:tcPr>
            <w:tcW w:w="709" w:type="dxa"/>
            <w:vAlign w:val="center"/>
          </w:tcPr>
          <w:p w14:paraId="259CA02D"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04B9925A"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5E303C6B" w14:textId="01F62820"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18</w:t>
            </w:r>
          </w:p>
        </w:tc>
        <w:tc>
          <w:tcPr>
            <w:tcW w:w="709" w:type="dxa"/>
            <w:vMerge/>
            <w:vAlign w:val="center"/>
          </w:tcPr>
          <w:p w14:paraId="7B8AB7C6"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13B91E25" w14:textId="5B6E1077"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18</w:t>
            </w:r>
          </w:p>
        </w:tc>
        <w:tc>
          <w:tcPr>
            <w:tcW w:w="1275" w:type="dxa"/>
            <w:vMerge/>
            <w:vAlign w:val="center"/>
          </w:tcPr>
          <w:p w14:paraId="3FC6249E" w14:textId="77777777" w:rsidR="00B575E4" w:rsidRPr="007D72F4" w:rsidRDefault="00B575E4" w:rsidP="00B575E4">
            <w:pPr>
              <w:jc w:val="center"/>
              <w:rPr>
                <w:rFonts w:ascii="GHEA Grapalat" w:hAnsi="GHEA Grapalat"/>
                <w:sz w:val="18"/>
                <w:szCs w:val="18"/>
                <w:lang w:val="hy-AM"/>
              </w:rPr>
            </w:pPr>
          </w:p>
        </w:tc>
      </w:tr>
      <w:tr w:rsidR="00B575E4" w:rsidRPr="004538DF" w14:paraId="5C8AD0BD" w14:textId="77777777" w:rsidTr="00FC3CB3">
        <w:trPr>
          <w:trHeight w:val="434"/>
        </w:trPr>
        <w:tc>
          <w:tcPr>
            <w:tcW w:w="822" w:type="dxa"/>
            <w:vAlign w:val="center"/>
          </w:tcPr>
          <w:p w14:paraId="1AE460D3" w14:textId="77777777" w:rsidR="00B575E4" w:rsidRDefault="00B575E4" w:rsidP="00B575E4">
            <w:pPr>
              <w:jc w:val="center"/>
              <w:rPr>
                <w:rFonts w:ascii="GHEA Grapalat" w:hAnsi="GHEA Grapalat"/>
                <w:sz w:val="16"/>
                <w:szCs w:val="16"/>
              </w:rPr>
            </w:pPr>
            <w:r>
              <w:rPr>
                <w:rFonts w:ascii="GHEA Grapalat" w:hAnsi="GHEA Grapalat" w:cs="Arial"/>
                <w:sz w:val="18"/>
                <w:szCs w:val="18"/>
              </w:rPr>
              <w:t>5</w:t>
            </w:r>
          </w:p>
        </w:tc>
        <w:tc>
          <w:tcPr>
            <w:tcW w:w="1446" w:type="dxa"/>
            <w:vAlign w:val="center"/>
          </w:tcPr>
          <w:p w14:paraId="46634B61"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43641100/5</w:t>
            </w:r>
          </w:p>
        </w:tc>
        <w:tc>
          <w:tcPr>
            <w:tcW w:w="2322" w:type="dxa"/>
            <w:vAlign w:val="center"/>
          </w:tcPr>
          <w:p w14:paraId="6A4FA213" w14:textId="287A91F5"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Դիաֆրագմա /ЭО4111մակնիշի Դրագյալն Էքսկավատորի   կամ Զիլ  ավտոմեքենայի համար համարժեք/</w:t>
            </w:r>
          </w:p>
        </w:tc>
        <w:tc>
          <w:tcPr>
            <w:tcW w:w="4341" w:type="dxa"/>
            <w:vAlign w:val="center"/>
          </w:tcPr>
          <w:p w14:paraId="0C09AAF1" w14:textId="013E1DA1"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Դիաֆրագմա /ЭО4111մակնիշի Դրագյալն Էքսկավատորի   կամ Զիլ  ավտոմեքենայի համար համարժեք/</w:t>
            </w:r>
          </w:p>
        </w:tc>
        <w:tc>
          <w:tcPr>
            <w:tcW w:w="1417" w:type="dxa"/>
            <w:vAlign w:val="center"/>
          </w:tcPr>
          <w:p w14:paraId="69EF9293" w14:textId="470350C0"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26D705FE"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220DAD07"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01B3B186" w14:textId="653DB67B"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20</w:t>
            </w:r>
          </w:p>
        </w:tc>
        <w:tc>
          <w:tcPr>
            <w:tcW w:w="709" w:type="dxa"/>
            <w:vMerge/>
            <w:vAlign w:val="center"/>
          </w:tcPr>
          <w:p w14:paraId="65AE1C32"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637CA50C" w14:textId="0B8E8519"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20</w:t>
            </w:r>
          </w:p>
        </w:tc>
        <w:tc>
          <w:tcPr>
            <w:tcW w:w="1275" w:type="dxa"/>
            <w:vMerge/>
            <w:vAlign w:val="center"/>
          </w:tcPr>
          <w:p w14:paraId="3FD4AA01" w14:textId="77777777" w:rsidR="00B575E4" w:rsidRPr="007D72F4" w:rsidRDefault="00B575E4" w:rsidP="00B575E4">
            <w:pPr>
              <w:jc w:val="center"/>
              <w:rPr>
                <w:rFonts w:ascii="GHEA Grapalat" w:hAnsi="GHEA Grapalat"/>
                <w:sz w:val="18"/>
                <w:szCs w:val="18"/>
                <w:lang w:val="hy-AM"/>
              </w:rPr>
            </w:pPr>
          </w:p>
        </w:tc>
      </w:tr>
      <w:tr w:rsidR="00B575E4" w:rsidRPr="004538DF" w14:paraId="11AE6211" w14:textId="77777777" w:rsidTr="00FC3CB3">
        <w:trPr>
          <w:trHeight w:val="434"/>
        </w:trPr>
        <w:tc>
          <w:tcPr>
            <w:tcW w:w="822" w:type="dxa"/>
            <w:vAlign w:val="center"/>
          </w:tcPr>
          <w:p w14:paraId="5476BD79" w14:textId="77777777" w:rsidR="00B575E4" w:rsidRDefault="00B575E4" w:rsidP="00B575E4">
            <w:pPr>
              <w:jc w:val="center"/>
              <w:rPr>
                <w:rFonts w:ascii="GHEA Grapalat" w:hAnsi="GHEA Grapalat"/>
                <w:sz w:val="16"/>
                <w:szCs w:val="16"/>
              </w:rPr>
            </w:pPr>
            <w:r>
              <w:rPr>
                <w:rFonts w:ascii="GHEA Grapalat" w:hAnsi="GHEA Grapalat" w:cs="Arial"/>
                <w:sz w:val="18"/>
                <w:szCs w:val="18"/>
              </w:rPr>
              <w:t>6</w:t>
            </w:r>
          </w:p>
        </w:tc>
        <w:tc>
          <w:tcPr>
            <w:tcW w:w="1446" w:type="dxa"/>
            <w:vAlign w:val="center"/>
          </w:tcPr>
          <w:p w14:paraId="6A4FAA7D"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43641100/6</w:t>
            </w:r>
          </w:p>
        </w:tc>
        <w:tc>
          <w:tcPr>
            <w:tcW w:w="2322" w:type="dxa"/>
            <w:vAlign w:val="center"/>
          </w:tcPr>
          <w:p w14:paraId="0D4C6DF5" w14:textId="7594BF95"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Զալատնիկ օդի պտտվող /վրաշայուշի/ /ЭО4111մակնիշի կամ համարժեք/</w:t>
            </w:r>
          </w:p>
        </w:tc>
        <w:tc>
          <w:tcPr>
            <w:tcW w:w="4341" w:type="dxa"/>
            <w:vAlign w:val="center"/>
          </w:tcPr>
          <w:p w14:paraId="4822FCBC" w14:textId="6686BD79"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Զալատնիկ օդի պտտվող /վրաշայուշի/ /ЭО4111մակնիշի կամ համարժեք/</w:t>
            </w:r>
          </w:p>
        </w:tc>
        <w:tc>
          <w:tcPr>
            <w:tcW w:w="1417" w:type="dxa"/>
            <w:vAlign w:val="center"/>
          </w:tcPr>
          <w:p w14:paraId="0146A300" w14:textId="5A1FBF05"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0DE7DD4B"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132132C2"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7BA4F768" w14:textId="0EF00A85"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10</w:t>
            </w:r>
          </w:p>
        </w:tc>
        <w:tc>
          <w:tcPr>
            <w:tcW w:w="709" w:type="dxa"/>
            <w:vMerge/>
            <w:vAlign w:val="center"/>
          </w:tcPr>
          <w:p w14:paraId="02B43873"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56E63F9C" w14:textId="29D052C8"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10</w:t>
            </w:r>
          </w:p>
        </w:tc>
        <w:tc>
          <w:tcPr>
            <w:tcW w:w="1275" w:type="dxa"/>
            <w:vMerge/>
            <w:vAlign w:val="center"/>
          </w:tcPr>
          <w:p w14:paraId="5A23277A" w14:textId="77777777" w:rsidR="00B575E4" w:rsidRPr="007D72F4" w:rsidRDefault="00B575E4" w:rsidP="00B575E4">
            <w:pPr>
              <w:jc w:val="center"/>
              <w:rPr>
                <w:rFonts w:ascii="GHEA Grapalat" w:hAnsi="GHEA Grapalat"/>
                <w:sz w:val="18"/>
                <w:szCs w:val="18"/>
                <w:lang w:val="hy-AM"/>
              </w:rPr>
            </w:pPr>
          </w:p>
        </w:tc>
      </w:tr>
      <w:tr w:rsidR="00B575E4" w:rsidRPr="004538DF" w14:paraId="004FD6F3" w14:textId="77777777" w:rsidTr="00FC3CB3">
        <w:trPr>
          <w:trHeight w:val="434"/>
        </w:trPr>
        <w:tc>
          <w:tcPr>
            <w:tcW w:w="822" w:type="dxa"/>
            <w:vAlign w:val="center"/>
          </w:tcPr>
          <w:p w14:paraId="69F4EB7B" w14:textId="77777777" w:rsidR="00B575E4" w:rsidRDefault="00B575E4" w:rsidP="00B575E4">
            <w:pPr>
              <w:jc w:val="center"/>
              <w:rPr>
                <w:rFonts w:ascii="GHEA Grapalat" w:hAnsi="GHEA Grapalat"/>
                <w:sz w:val="16"/>
                <w:szCs w:val="16"/>
              </w:rPr>
            </w:pPr>
            <w:r>
              <w:rPr>
                <w:rFonts w:ascii="GHEA Grapalat" w:hAnsi="GHEA Grapalat" w:cs="Arial"/>
                <w:sz w:val="18"/>
                <w:szCs w:val="18"/>
              </w:rPr>
              <w:t>7</w:t>
            </w:r>
          </w:p>
        </w:tc>
        <w:tc>
          <w:tcPr>
            <w:tcW w:w="1446" w:type="dxa"/>
            <w:vAlign w:val="center"/>
          </w:tcPr>
          <w:p w14:paraId="73FACE8F"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43641100/7</w:t>
            </w:r>
          </w:p>
        </w:tc>
        <w:tc>
          <w:tcPr>
            <w:tcW w:w="2322" w:type="dxa"/>
            <w:vAlign w:val="center"/>
          </w:tcPr>
          <w:p w14:paraId="77D32DF8" w14:textId="38047A8E"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Կայծամոմ /Սվեչա պուսկաչի/ /ЭО4111մակնիշի /</w:t>
            </w:r>
          </w:p>
        </w:tc>
        <w:tc>
          <w:tcPr>
            <w:tcW w:w="4341" w:type="dxa"/>
            <w:vAlign w:val="center"/>
          </w:tcPr>
          <w:p w14:paraId="7B978431" w14:textId="1EDE6065"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Կայծամոմ /Սվեչա պուսկաչի/ /ЭО4111մակնիշի /</w:t>
            </w:r>
          </w:p>
        </w:tc>
        <w:tc>
          <w:tcPr>
            <w:tcW w:w="1417" w:type="dxa"/>
            <w:vAlign w:val="center"/>
          </w:tcPr>
          <w:p w14:paraId="7EB74ACD" w14:textId="5424CF1E"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58BD962E"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7C37385A"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6D79C622" w14:textId="232A963B"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15</w:t>
            </w:r>
          </w:p>
        </w:tc>
        <w:tc>
          <w:tcPr>
            <w:tcW w:w="709" w:type="dxa"/>
            <w:vMerge/>
            <w:vAlign w:val="center"/>
          </w:tcPr>
          <w:p w14:paraId="73B306DA"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361AC6D1" w14:textId="33D2113A"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15</w:t>
            </w:r>
          </w:p>
        </w:tc>
        <w:tc>
          <w:tcPr>
            <w:tcW w:w="1275" w:type="dxa"/>
            <w:vMerge/>
            <w:vAlign w:val="center"/>
          </w:tcPr>
          <w:p w14:paraId="3C4A0FE0" w14:textId="77777777" w:rsidR="00B575E4" w:rsidRPr="007D72F4" w:rsidRDefault="00B575E4" w:rsidP="00B575E4">
            <w:pPr>
              <w:jc w:val="center"/>
              <w:rPr>
                <w:rFonts w:ascii="GHEA Grapalat" w:hAnsi="GHEA Grapalat"/>
                <w:sz w:val="18"/>
                <w:szCs w:val="18"/>
                <w:lang w:val="hy-AM"/>
              </w:rPr>
            </w:pPr>
          </w:p>
        </w:tc>
      </w:tr>
      <w:tr w:rsidR="00B575E4" w:rsidRPr="004538DF" w14:paraId="56DDF8F0" w14:textId="77777777" w:rsidTr="00FC3CB3">
        <w:trPr>
          <w:trHeight w:val="434"/>
        </w:trPr>
        <w:tc>
          <w:tcPr>
            <w:tcW w:w="822" w:type="dxa"/>
            <w:vAlign w:val="center"/>
          </w:tcPr>
          <w:p w14:paraId="11F5E233" w14:textId="77777777" w:rsidR="00B575E4" w:rsidRDefault="00B575E4" w:rsidP="00B575E4">
            <w:pPr>
              <w:jc w:val="center"/>
              <w:rPr>
                <w:rFonts w:ascii="GHEA Grapalat" w:hAnsi="GHEA Grapalat"/>
                <w:sz w:val="16"/>
                <w:szCs w:val="16"/>
              </w:rPr>
            </w:pPr>
            <w:r>
              <w:rPr>
                <w:rFonts w:ascii="GHEA Grapalat" w:hAnsi="GHEA Grapalat" w:cs="Arial"/>
                <w:sz w:val="18"/>
                <w:szCs w:val="18"/>
              </w:rPr>
              <w:t>8</w:t>
            </w:r>
          </w:p>
        </w:tc>
        <w:tc>
          <w:tcPr>
            <w:tcW w:w="1446" w:type="dxa"/>
            <w:vAlign w:val="center"/>
          </w:tcPr>
          <w:p w14:paraId="20F381AB"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43641100/8</w:t>
            </w:r>
          </w:p>
        </w:tc>
        <w:tc>
          <w:tcPr>
            <w:tcW w:w="2322" w:type="dxa"/>
            <w:vAlign w:val="center"/>
          </w:tcPr>
          <w:p w14:paraId="38C23560" w14:textId="1CEBB5F7"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 xml:space="preserve">Արգելակման կոճղակ /Կալոտկա ռեվերսի/ </w:t>
            </w:r>
          </w:p>
        </w:tc>
        <w:tc>
          <w:tcPr>
            <w:tcW w:w="4341" w:type="dxa"/>
            <w:vAlign w:val="center"/>
          </w:tcPr>
          <w:p w14:paraId="0D866F08" w14:textId="19B07AAE"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 xml:space="preserve">Արգելակման կոճղակ /Կալոտկա ռեվերսի/ </w:t>
            </w:r>
          </w:p>
        </w:tc>
        <w:tc>
          <w:tcPr>
            <w:tcW w:w="1417" w:type="dxa"/>
            <w:vAlign w:val="center"/>
          </w:tcPr>
          <w:p w14:paraId="795E407F" w14:textId="225F36A9"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2FDD49FD"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576C4082"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6EF38DA5" w14:textId="39C0B5E1"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30</w:t>
            </w:r>
          </w:p>
        </w:tc>
        <w:tc>
          <w:tcPr>
            <w:tcW w:w="709" w:type="dxa"/>
            <w:vMerge/>
            <w:vAlign w:val="center"/>
          </w:tcPr>
          <w:p w14:paraId="108DEBA7"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2F96311F" w14:textId="310E5354"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30</w:t>
            </w:r>
          </w:p>
        </w:tc>
        <w:tc>
          <w:tcPr>
            <w:tcW w:w="1275" w:type="dxa"/>
            <w:vMerge/>
            <w:vAlign w:val="center"/>
          </w:tcPr>
          <w:p w14:paraId="2FE748BB" w14:textId="77777777" w:rsidR="00B575E4" w:rsidRPr="007D72F4" w:rsidRDefault="00B575E4" w:rsidP="00B575E4">
            <w:pPr>
              <w:jc w:val="center"/>
              <w:rPr>
                <w:rFonts w:ascii="GHEA Grapalat" w:hAnsi="GHEA Grapalat"/>
                <w:sz w:val="18"/>
                <w:szCs w:val="18"/>
                <w:lang w:val="hy-AM"/>
              </w:rPr>
            </w:pPr>
          </w:p>
        </w:tc>
      </w:tr>
      <w:tr w:rsidR="00B575E4" w:rsidRPr="004538DF" w14:paraId="5D04CE5C" w14:textId="77777777" w:rsidTr="00FC3CB3">
        <w:trPr>
          <w:trHeight w:val="434"/>
        </w:trPr>
        <w:tc>
          <w:tcPr>
            <w:tcW w:w="822" w:type="dxa"/>
            <w:vAlign w:val="center"/>
          </w:tcPr>
          <w:p w14:paraId="1CA3E236" w14:textId="77777777" w:rsidR="00B575E4" w:rsidRDefault="00B575E4" w:rsidP="00B575E4">
            <w:pPr>
              <w:jc w:val="center"/>
              <w:rPr>
                <w:rFonts w:ascii="GHEA Grapalat" w:hAnsi="GHEA Grapalat"/>
                <w:sz w:val="16"/>
                <w:szCs w:val="16"/>
              </w:rPr>
            </w:pPr>
            <w:r>
              <w:rPr>
                <w:rFonts w:ascii="GHEA Grapalat" w:hAnsi="GHEA Grapalat" w:cs="Arial"/>
                <w:sz w:val="18"/>
                <w:szCs w:val="18"/>
              </w:rPr>
              <w:t>9</w:t>
            </w:r>
          </w:p>
        </w:tc>
        <w:tc>
          <w:tcPr>
            <w:tcW w:w="1446" w:type="dxa"/>
            <w:vAlign w:val="center"/>
          </w:tcPr>
          <w:p w14:paraId="5629EEFC"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43641100/9</w:t>
            </w:r>
          </w:p>
        </w:tc>
        <w:tc>
          <w:tcPr>
            <w:tcW w:w="2322" w:type="dxa"/>
            <w:vAlign w:val="center"/>
          </w:tcPr>
          <w:p w14:paraId="21C20A52" w14:textId="0D9F8826"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Դիֆերի բրոնզե ներդիր /ЭО4111մակնիշի կամ համարժեք/</w:t>
            </w:r>
          </w:p>
        </w:tc>
        <w:tc>
          <w:tcPr>
            <w:tcW w:w="4341" w:type="dxa"/>
            <w:vAlign w:val="center"/>
          </w:tcPr>
          <w:p w14:paraId="2C12BE49" w14:textId="3C36C9FC"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Դիֆերի բրոնզե ներդիր /ЭО4111մակնիշի կամ համարժեք/</w:t>
            </w:r>
          </w:p>
        </w:tc>
        <w:tc>
          <w:tcPr>
            <w:tcW w:w="1417" w:type="dxa"/>
            <w:vAlign w:val="center"/>
          </w:tcPr>
          <w:p w14:paraId="661ACFD5" w14:textId="1CEF9A85" w:rsidR="00B575E4" w:rsidRDefault="00B575E4" w:rsidP="00B575E4">
            <w:pPr>
              <w:jc w:val="center"/>
              <w:rPr>
                <w:rFonts w:ascii="GHEA Grapalat" w:hAnsi="GHEA Grapalat" w:cs="Arial"/>
                <w:sz w:val="16"/>
                <w:szCs w:val="16"/>
              </w:rPr>
            </w:pPr>
            <w:r>
              <w:rPr>
                <w:rFonts w:ascii="GHEA Grapalat" w:hAnsi="GHEA Grapalat" w:cs="Arial"/>
                <w:sz w:val="18"/>
                <w:szCs w:val="18"/>
              </w:rPr>
              <w:t>լրակազմ /4կիսալուսին/</w:t>
            </w:r>
          </w:p>
        </w:tc>
        <w:tc>
          <w:tcPr>
            <w:tcW w:w="709" w:type="dxa"/>
            <w:vAlign w:val="center"/>
          </w:tcPr>
          <w:p w14:paraId="2DA40C00"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096D2BE1"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3C38FBFA" w14:textId="2F07AF38"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71278A39"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14EE95D6" w14:textId="54D9B515"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1FF6E03A" w14:textId="77777777" w:rsidR="00B575E4" w:rsidRPr="007D72F4" w:rsidRDefault="00B575E4" w:rsidP="00B575E4">
            <w:pPr>
              <w:jc w:val="center"/>
              <w:rPr>
                <w:rFonts w:ascii="GHEA Grapalat" w:hAnsi="GHEA Grapalat"/>
                <w:sz w:val="18"/>
                <w:szCs w:val="18"/>
                <w:lang w:val="hy-AM"/>
              </w:rPr>
            </w:pPr>
          </w:p>
        </w:tc>
      </w:tr>
      <w:tr w:rsidR="00B575E4" w:rsidRPr="004538DF" w14:paraId="003A4B96" w14:textId="77777777" w:rsidTr="00FC3CB3">
        <w:trPr>
          <w:trHeight w:val="434"/>
        </w:trPr>
        <w:tc>
          <w:tcPr>
            <w:tcW w:w="822" w:type="dxa"/>
            <w:vAlign w:val="center"/>
          </w:tcPr>
          <w:p w14:paraId="1C6D8F98" w14:textId="77777777" w:rsidR="00B575E4" w:rsidRDefault="00B575E4" w:rsidP="00B575E4">
            <w:pPr>
              <w:jc w:val="center"/>
              <w:rPr>
                <w:rFonts w:ascii="GHEA Grapalat" w:hAnsi="GHEA Grapalat"/>
                <w:sz w:val="16"/>
                <w:szCs w:val="16"/>
              </w:rPr>
            </w:pPr>
            <w:r>
              <w:rPr>
                <w:rFonts w:ascii="GHEA Grapalat" w:hAnsi="GHEA Grapalat" w:cs="Arial"/>
                <w:sz w:val="18"/>
                <w:szCs w:val="18"/>
              </w:rPr>
              <w:t>10</w:t>
            </w:r>
          </w:p>
        </w:tc>
        <w:tc>
          <w:tcPr>
            <w:tcW w:w="1446" w:type="dxa"/>
            <w:vAlign w:val="center"/>
          </w:tcPr>
          <w:p w14:paraId="322A6A79"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43641100/10</w:t>
            </w:r>
          </w:p>
        </w:tc>
        <w:tc>
          <w:tcPr>
            <w:tcW w:w="2322" w:type="dxa"/>
            <w:vAlign w:val="center"/>
          </w:tcPr>
          <w:p w14:paraId="20437CE6" w14:textId="3F04DA3E"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Ռևերսի աստղանիշ 14 ատամ</w:t>
            </w:r>
          </w:p>
        </w:tc>
        <w:tc>
          <w:tcPr>
            <w:tcW w:w="4341" w:type="dxa"/>
            <w:vAlign w:val="center"/>
          </w:tcPr>
          <w:p w14:paraId="581B4E55" w14:textId="383560C7"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Ռևերսի աստղանիշ 14 ատամ</w:t>
            </w:r>
          </w:p>
        </w:tc>
        <w:tc>
          <w:tcPr>
            <w:tcW w:w="1417" w:type="dxa"/>
            <w:vAlign w:val="center"/>
          </w:tcPr>
          <w:p w14:paraId="2A98F75C" w14:textId="72CE8D7A"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49564E27"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0F00FDD2"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341617FD" w14:textId="791683B1"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4EA30F50"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608F5810" w14:textId="6FC71F99"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76323C25" w14:textId="77777777" w:rsidR="00B575E4" w:rsidRPr="007D72F4" w:rsidRDefault="00B575E4" w:rsidP="00B575E4">
            <w:pPr>
              <w:jc w:val="center"/>
              <w:rPr>
                <w:rFonts w:ascii="GHEA Grapalat" w:hAnsi="GHEA Grapalat"/>
                <w:sz w:val="18"/>
                <w:szCs w:val="18"/>
                <w:lang w:val="hy-AM"/>
              </w:rPr>
            </w:pPr>
          </w:p>
        </w:tc>
      </w:tr>
      <w:tr w:rsidR="00B575E4" w:rsidRPr="004538DF" w14:paraId="4AC924DE" w14:textId="77777777" w:rsidTr="00FC3CB3">
        <w:trPr>
          <w:trHeight w:val="434"/>
        </w:trPr>
        <w:tc>
          <w:tcPr>
            <w:tcW w:w="822" w:type="dxa"/>
            <w:vAlign w:val="center"/>
          </w:tcPr>
          <w:p w14:paraId="57725B95" w14:textId="77777777" w:rsidR="00B575E4" w:rsidRDefault="00B575E4" w:rsidP="00B575E4">
            <w:pPr>
              <w:jc w:val="center"/>
              <w:rPr>
                <w:rFonts w:ascii="GHEA Grapalat" w:hAnsi="GHEA Grapalat"/>
                <w:sz w:val="16"/>
                <w:szCs w:val="16"/>
              </w:rPr>
            </w:pPr>
            <w:r>
              <w:rPr>
                <w:rFonts w:ascii="GHEA Grapalat" w:hAnsi="GHEA Grapalat" w:cs="Arial"/>
                <w:sz w:val="18"/>
                <w:szCs w:val="18"/>
              </w:rPr>
              <w:t>11</w:t>
            </w:r>
          </w:p>
        </w:tc>
        <w:tc>
          <w:tcPr>
            <w:tcW w:w="1446" w:type="dxa"/>
            <w:vAlign w:val="center"/>
          </w:tcPr>
          <w:p w14:paraId="593055C5"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43641100/11</w:t>
            </w:r>
          </w:p>
        </w:tc>
        <w:tc>
          <w:tcPr>
            <w:tcW w:w="2322" w:type="dxa"/>
            <w:vAlign w:val="center"/>
          </w:tcPr>
          <w:p w14:paraId="2E574B59" w14:textId="45142BFD"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Ջրի պոմպ ЭО4111մակնիշի կամ համարժեք/ 1 հատ Տ100, 1 հատ Տ130</w:t>
            </w:r>
          </w:p>
        </w:tc>
        <w:tc>
          <w:tcPr>
            <w:tcW w:w="4341" w:type="dxa"/>
            <w:vAlign w:val="center"/>
          </w:tcPr>
          <w:p w14:paraId="65F25492" w14:textId="31E8690B"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Ջրի պոմպ ЭО4111մակնիշի կամ համարժեք/ 1 հատ Տ100, 1 հատ Տ130</w:t>
            </w:r>
          </w:p>
        </w:tc>
        <w:tc>
          <w:tcPr>
            <w:tcW w:w="1417" w:type="dxa"/>
            <w:vAlign w:val="center"/>
          </w:tcPr>
          <w:p w14:paraId="1CA34A92" w14:textId="3C12A68F"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3F707B3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59348F7A"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50711DA0" w14:textId="328C9471"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1E8A68F4"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3EE92CB6" w14:textId="56277A62"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12651451" w14:textId="77777777" w:rsidR="00B575E4" w:rsidRPr="007D72F4" w:rsidRDefault="00B575E4" w:rsidP="00B575E4">
            <w:pPr>
              <w:jc w:val="center"/>
              <w:rPr>
                <w:rFonts w:ascii="GHEA Grapalat" w:hAnsi="GHEA Grapalat"/>
                <w:sz w:val="18"/>
                <w:szCs w:val="18"/>
                <w:lang w:val="hy-AM"/>
              </w:rPr>
            </w:pPr>
          </w:p>
        </w:tc>
      </w:tr>
      <w:tr w:rsidR="00B575E4" w:rsidRPr="004538DF" w14:paraId="39AE3E04" w14:textId="77777777" w:rsidTr="00FC3CB3">
        <w:trPr>
          <w:trHeight w:val="434"/>
        </w:trPr>
        <w:tc>
          <w:tcPr>
            <w:tcW w:w="822" w:type="dxa"/>
            <w:vAlign w:val="center"/>
          </w:tcPr>
          <w:p w14:paraId="21983064" w14:textId="77777777" w:rsidR="00B575E4" w:rsidRDefault="00B575E4" w:rsidP="00B575E4">
            <w:pPr>
              <w:jc w:val="center"/>
              <w:rPr>
                <w:rFonts w:ascii="GHEA Grapalat" w:hAnsi="GHEA Grapalat"/>
                <w:sz w:val="16"/>
                <w:szCs w:val="16"/>
              </w:rPr>
            </w:pPr>
            <w:r>
              <w:rPr>
                <w:rFonts w:ascii="GHEA Grapalat" w:hAnsi="GHEA Grapalat" w:cs="Arial"/>
                <w:sz w:val="18"/>
                <w:szCs w:val="18"/>
              </w:rPr>
              <w:t>12</w:t>
            </w:r>
          </w:p>
        </w:tc>
        <w:tc>
          <w:tcPr>
            <w:tcW w:w="1446" w:type="dxa"/>
            <w:vAlign w:val="center"/>
          </w:tcPr>
          <w:p w14:paraId="66853AB3"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43641100/12</w:t>
            </w:r>
          </w:p>
        </w:tc>
        <w:tc>
          <w:tcPr>
            <w:tcW w:w="2322" w:type="dxa"/>
            <w:vAlign w:val="center"/>
          </w:tcPr>
          <w:p w14:paraId="2029E515" w14:textId="438ED872"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Ռիչագի ֆիբրի զալատնիկ /ЭО4111մակնիշի կամ համարժեք/</w:t>
            </w:r>
          </w:p>
        </w:tc>
        <w:tc>
          <w:tcPr>
            <w:tcW w:w="4341" w:type="dxa"/>
            <w:vAlign w:val="center"/>
          </w:tcPr>
          <w:p w14:paraId="02461A5E" w14:textId="5A1254E5"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Ռիչագի ֆիբրի զալատնիկ /ЭО4111մակնիշի կամ համարժեք/</w:t>
            </w:r>
          </w:p>
        </w:tc>
        <w:tc>
          <w:tcPr>
            <w:tcW w:w="1417" w:type="dxa"/>
            <w:vAlign w:val="center"/>
          </w:tcPr>
          <w:p w14:paraId="566E436A" w14:textId="0C4FB9F9"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5F1D2D59"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7D619921"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43C731D" w14:textId="699E44B2"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30</w:t>
            </w:r>
          </w:p>
        </w:tc>
        <w:tc>
          <w:tcPr>
            <w:tcW w:w="709" w:type="dxa"/>
            <w:vMerge/>
            <w:vAlign w:val="center"/>
          </w:tcPr>
          <w:p w14:paraId="3E18D735"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5A04E485" w14:textId="77BE4630"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30</w:t>
            </w:r>
          </w:p>
        </w:tc>
        <w:tc>
          <w:tcPr>
            <w:tcW w:w="1275" w:type="dxa"/>
            <w:vMerge/>
            <w:vAlign w:val="center"/>
          </w:tcPr>
          <w:p w14:paraId="08BF9B1C" w14:textId="77777777" w:rsidR="00B575E4" w:rsidRPr="007D72F4" w:rsidRDefault="00B575E4" w:rsidP="00B575E4">
            <w:pPr>
              <w:jc w:val="center"/>
              <w:rPr>
                <w:rFonts w:ascii="GHEA Grapalat" w:hAnsi="GHEA Grapalat"/>
                <w:sz w:val="18"/>
                <w:szCs w:val="18"/>
                <w:lang w:val="hy-AM"/>
              </w:rPr>
            </w:pPr>
          </w:p>
        </w:tc>
      </w:tr>
      <w:tr w:rsidR="00B575E4" w:rsidRPr="004538DF" w14:paraId="5EB04B34" w14:textId="77777777" w:rsidTr="00FC3CB3">
        <w:trPr>
          <w:trHeight w:val="434"/>
        </w:trPr>
        <w:tc>
          <w:tcPr>
            <w:tcW w:w="822" w:type="dxa"/>
            <w:vAlign w:val="center"/>
          </w:tcPr>
          <w:p w14:paraId="6C8DE5CF" w14:textId="77777777" w:rsidR="00B575E4" w:rsidRDefault="00B575E4" w:rsidP="00B575E4">
            <w:pPr>
              <w:jc w:val="center"/>
              <w:rPr>
                <w:rFonts w:ascii="GHEA Grapalat" w:hAnsi="GHEA Grapalat"/>
                <w:sz w:val="16"/>
                <w:szCs w:val="16"/>
              </w:rPr>
            </w:pPr>
            <w:r>
              <w:rPr>
                <w:rFonts w:ascii="GHEA Grapalat" w:hAnsi="GHEA Grapalat" w:cs="Arial"/>
                <w:sz w:val="18"/>
                <w:szCs w:val="18"/>
              </w:rPr>
              <w:t>13</w:t>
            </w:r>
          </w:p>
        </w:tc>
        <w:tc>
          <w:tcPr>
            <w:tcW w:w="1446" w:type="dxa"/>
            <w:vAlign w:val="center"/>
          </w:tcPr>
          <w:p w14:paraId="1AB6258C"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43641100/13</w:t>
            </w:r>
          </w:p>
        </w:tc>
        <w:tc>
          <w:tcPr>
            <w:tcW w:w="2322" w:type="dxa"/>
            <w:vAlign w:val="center"/>
          </w:tcPr>
          <w:p w14:paraId="58CB1C56" w14:textId="5997A45C"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Բաշմակ</w:t>
            </w:r>
          </w:p>
        </w:tc>
        <w:tc>
          <w:tcPr>
            <w:tcW w:w="4341" w:type="dxa"/>
            <w:vAlign w:val="center"/>
          </w:tcPr>
          <w:p w14:paraId="030AFD17" w14:textId="29894041"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Բաշմակ</w:t>
            </w:r>
          </w:p>
        </w:tc>
        <w:tc>
          <w:tcPr>
            <w:tcW w:w="1417" w:type="dxa"/>
            <w:vAlign w:val="center"/>
          </w:tcPr>
          <w:p w14:paraId="579C19C5" w14:textId="1172C77F"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1A95802D"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7462EE26"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125723AA" w14:textId="7B5C0A5B"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10</w:t>
            </w:r>
          </w:p>
        </w:tc>
        <w:tc>
          <w:tcPr>
            <w:tcW w:w="709" w:type="dxa"/>
            <w:vMerge/>
            <w:vAlign w:val="center"/>
          </w:tcPr>
          <w:p w14:paraId="33FFEDFA"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7C5952A7" w14:textId="1506403E"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10</w:t>
            </w:r>
          </w:p>
        </w:tc>
        <w:tc>
          <w:tcPr>
            <w:tcW w:w="1275" w:type="dxa"/>
            <w:vMerge/>
            <w:vAlign w:val="center"/>
          </w:tcPr>
          <w:p w14:paraId="09C4D1C6" w14:textId="77777777" w:rsidR="00B575E4" w:rsidRPr="007D72F4" w:rsidRDefault="00B575E4" w:rsidP="00B575E4">
            <w:pPr>
              <w:jc w:val="center"/>
              <w:rPr>
                <w:rFonts w:ascii="GHEA Grapalat" w:hAnsi="GHEA Grapalat"/>
                <w:sz w:val="18"/>
                <w:szCs w:val="18"/>
                <w:lang w:val="hy-AM"/>
              </w:rPr>
            </w:pPr>
          </w:p>
        </w:tc>
      </w:tr>
      <w:tr w:rsidR="00B575E4" w:rsidRPr="004538DF" w14:paraId="153270C7" w14:textId="77777777" w:rsidTr="00FC3CB3">
        <w:trPr>
          <w:trHeight w:val="434"/>
        </w:trPr>
        <w:tc>
          <w:tcPr>
            <w:tcW w:w="822" w:type="dxa"/>
            <w:vAlign w:val="center"/>
          </w:tcPr>
          <w:p w14:paraId="2C420586" w14:textId="77777777" w:rsidR="00B575E4" w:rsidRDefault="00B575E4" w:rsidP="00B575E4">
            <w:pPr>
              <w:jc w:val="center"/>
              <w:rPr>
                <w:rFonts w:ascii="GHEA Grapalat" w:hAnsi="GHEA Grapalat"/>
                <w:sz w:val="16"/>
                <w:szCs w:val="16"/>
              </w:rPr>
            </w:pPr>
            <w:r>
              <w:rPr>
                <w:rFonts w:ascii="GHEA Grapalat" w:hAnsi="GHEA Grapalat" w:cs="Arial"/>
                <w:sz w:val="18"/>
                <w:szCs w:val="18"/>
              </w:rPr>
              <w:t>14</w:t>
            </w:r>
          </w:p>
        </w:tc>
        <w:tc>
          <w:tcPr>
            <w:tcW w:w="1446" w:type="dxa"/>
            <w:vAlign w:val="center"/>
          </w:tcPr>
          <w:p w14:paraId="7BDAB447"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43641100/14</w:t>
            </w:r>
          </w:p>
        </w:tc>
        <w:tc>
          <w:tcPr>
            <w:tcW w:w="2322" w:type="dxa"/>
            <w:vAlign w:val="center"/>
          </w:tcPr>
          <w:p w14:paraId="1042F664" w14:textId="2BDB55AE"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Կոմպրեսատոր /ամբողջական/</w:t>
            </w:r>
          </w:p>
        </w:tc>
        <w:tc>
          <w:tcPr>
            <w:tcW w:w="4341" w:type="dxa"/>
            <w:vAlign w:val="center"/>
          </w:tcPr>
          <w:p w14:paraId="73F311B3" w14:textId="1872AECF"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Կոմպրեսատոր /ամբողջական/</w:t>
            </w:r>
          </w:p>
        </w:tc>
        <w:tc>
          <w:tcPr>
            <w:tcW w:w="1417" w:type="dxa"/>
            <w:vAlign w:val="center"/>
          </w:tcPr>
          <w:p w14:paraId="4EFAE2C8" w14:textId="02A8F054" w:rsidR="00B575E4" w:rsidRDefault="00B575E4" w:rsidP="00B575E4">
            <w:pPr>
              <w:jc w:val="center"/>
              <w:rPr>
                <w:rFonts w:ascii="GHEA Grapalat" w:hAnsi="GHEA Grapalat" w:cs="Arial"/>
                <w:sz w:val="16"/>
                <w:szCs w:val="16"/>
              </w:rPr>
            </w:pPr>
            <w:r>
              <w:rPr>
                <w:rFonts w:ascii="GHEA Grapalat" w:hAnsi="GHEA Grapalat" w:cs="Arial"/>
                <w:sz w:val="18"/>
                <w:szCs w:val="18"/>
              </w:rPr>
              <w:t xml:space="preserve">հատ </w:t>
            </w:r>
          </w:p>
        </w:tc>
        <w:tc>
          <w:tcPr>
            <w:tcW w:w="709" w:type="dxa"/>
            <w:vAlign w:val="center"/>
          </w:tcPr>
          <w:p w14:paraId="09DAFC16"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31057AE9"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3A4908D9" w14:textId="261871AD"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1EE53C42"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5B457822" w14:textId="12CDC54E"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131E871F" w14:textId="77777777" w:rsidR="00B575E4" w:rsidRPr="007D72F4" w:rsidRDefault="00B575E4" w:rsidP="00B575E4">
            <w:pPr>
              <w:jc w:val="center"/>
              <w:rPr>
                <w:rFonts w:ascii="GHEA Grapalat" w:hAnsi="GHEA Grapalat"/>
                <w:sz w:val="18"/>
                <w:szCs w:val="18"/>
                <w:lang w:val="hy-AM"/>
              </w:rPr>
            </w:pPr>
          </w:p>
        </w:tc>
      </w:tr>
      <w:tr w:rsidR="00B575E4" w:rsidRPr="004538DF" w14:paraId="4855AD84" w14:textId="77777777" w:rsidTr="00FC3CB3">
        <w:trPr>
          <w:trHeight w:val="434"/>
        </w:trPr>
        <w:tc>
          <w:tcPr>
            <w:tcW w:w="822" w:type="dxa"/>
            <w:vAlign w:val="center"/>
          </w:tcPr>
          <w:p w14:paraId="4B1D44D4" w14:textId="77777777" w:rsidR="00B575E4" w:rsidRDefault="00B575E4" w:rsidP="00B575E4">
            <w:pPr>
              <w:jc w:val="center"/>
              <w:rPr>
                <w:rFonts w:ascii="GHEA Grapalat" w:hAnsi="GHEA Grapalat"/>
                <w:sz w:val="16"/>
                <w:szCs w:val="16"/>
              </w:rPr>
            </w:pPr>
            <w:r>
              <w:rPr>
                <w:rFonts w:ascii="GHEA Grapalat" w:hAnsi="GHEA Grapalat" w:cs="Arial"/>
                <w:sz w:val="18"/>
                <w:szCs w:val="18"/>
              </w:rPr>
              <w:t>15</w:t>
            </w:r>
          </w:p>
        </w:tc>
        <w:tc>
          <w:tcPr>
            <w:tcW w:w="1446" w:type="dxa"/>
            <w:vAlign w:val="center"/>
          </w:tcPr>
          <w:p w14:paraId="3CE65E3F"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43641100/15</w:t>
            </w:r>
          </w:p>
        </w:tc>
        <w:tc>
          <w:tcPr>
            <w:tcW w:w="2322" w:type="dxa"/>
            <w:vAlign w:val="center"/>
          </w:tcPr>
          <w:p w14:paraId="6CBA5992" w14:textId="7B170871"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Շրջադարձի աստղանիվ 12 ատամնանիվավոր</w:t>
            </w:r>
          </w:p>
        </w:tc>
        <w:tc>
          <w:tcPr>
            <w:tcW w:w="4341" w:type="dxa"/>
            <w:vAlign w:val="center"/>
          </w:tcPr>
          <w:p w14:paraId="440B2934" w14:textId="3DABBF5A"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Շրջադարձի աստղանիվ 12 ատամնանիվավոր</w:t>
            </w:r>
          </w:p>
        </w:tc>
        <w:tc>
          <w:tcPr>
            <w:tcW w:w="1417" w:type="dxa"/>
            <w:vAlign w:val="center"/>
          </w:tcPr>
          <w:p w14:paraId="7B3890C5" w14:textId="00D8B38B" w:rsidR="00B575E4" w:rsidRDefault="00B575E4" w:rsidP="00B575E4">
            <w:pPr>
              <w:jc w:val="center"/>
              <w:rPr>
                <w:rFonts w:ascii="GHEA Grapalat" w:hAnsi="GHEA Grapalat" w:cs="Arial"/>
                <w:sz w:val="16"/>
                <w:szCs w:val="16"/>
              </w:rPr>
            </w:pPr>
            <w:r>
              <w:rPr>
                <w:rFonts w:ascii="GHEA Grapalat" w:hAnsi="GHEA Grapalat" w:cs="Arial"/>
                <w:sz w:val="18"/>
                <w:szCs w:val="18"/>
              </w:rPr>
              <w:t xml:space="preserve">հատ </w:t>
            </w:r>
          </w:p>
        </w:tc>
        <w:tc>
          <w:tcPr>
            <w:tcW w:w="709" w:type="dxa"/>
            <w:vAlign w:val="center"/>
          </w:tcPr>
          <w:p w14:paraId="4416D073"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3A47A16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6908774F" w14:textId="146C98CA"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04D6120E"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237F5C55" w14:textId="252E4731"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6805FA06" w14:textId="77777777" w:rsidR="00B575E4" w:rsidRPr="007D72F4" w:rsidRDefault="00B575E4" w:rsidP="00B575E4">
            <w:pPr>
              <w:jc w:val="center"/>
              <w:rPr>
                <w:rFonts w:ascii="GHEA Grapalat" w:hAnsi="GHEA Grapalat"/>
                <w:sz w:val="18"/>
                <w:szCs w:val="18"/>
                <w:lang w:val="hy-AM"/>
              </w:rPr>
            </w:pPr>
          </w:p>
        </w:tc>
      </w:tr>
      <w:tr w:rsidR="00B575E4" w:rsidRPr="004538DF" w14:paraId="23FD82BD" w14:textId="77777777" w:rsidTr="00FC3CB3">
        <w:trPr>
          <w:trHeight w:val="434"/>
        </w:trPr>
        <w:tc>
          <w:tcPr>
            <w:tcW w:w="822" w:type="dxa"/>
            <w:vAlign w:val="center"/>
          </w:tcPr>
          <w:p w14:paraId="19EE8C07" w14:textId="77777777" w:rsidR="00B575E4" w:rsidRDefault="00B575E4" w:rsidP="00B575E4">
            <w:pPr>
              <w:jc w:val="center"/>
              <w:rPr>
                <w:rFonts w:ascii="GHEA Grapalat" w:hAnsi="GHEA Grapalat"/>
                <w:sz w:val="16"/>
                <w:szCs w:val="16"/>
              </w:rPr>
            </w:pPr>
            <w:r>
              <w:rPr>
                <w:rFonts w:ascii="GHEA Grapalat" w:hAnsi="GHEA Grapalat" w:cs="Arial"/>
                <w:sz w:val="18"/>
                <w:szCs w:val="18"/>
              </w:rPr>
              <w:t>16</w:t>
            </w:r>
          </w:p>
        </w:tc>
        <w:tc>
          <w:tcPr>
            <w:tcW w:w="1446" w:type="dxa"/>
            <w:vAlign w:val="center"/>
          </w:tcPr>
          <w:p w14:paraId="6F7EB1AC"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43641100/16</w:t>
            </w:r>
          </w:p>
        </w:tc>
        <w:tc>
          <w:tcPr>
            <w:tcW w:w="2322" w:type="dxa"/>
            <w:vAlign w:val="center"/>
          </w:tcPr>
          <w:p w14:paraId="6A72F81C" w14:textId="7B6DDE8E"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Նավոտկայի ռոլիկներ /կլոր խաչվող/</w:t>
            </w:r>
          </w:p>
        </w:tc>
        <w:tc>
          <w:tcPr>
            <w:tcW w:w="4341" w:type="dxa"/>
            <w:vAlign w:val="center"/>
          </w:tcPr>
          <w:p w14:paraId="57A54846" w14:textId="40FFD52D"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Նավոտկայի ռոլիկներ /կլոր խաչվող/</w:t>
            </w:r>
          </w:p>
        </w:tc>
        <w:tc>
          <w:tcPr>
            <w:tcW w:w="1417" w:type="dxa"/>
            <w:vAlign w:val="center"/>
          </w:tcPr>
          <w:p w14:paraId="7AD29A2A" w14:textId="31A1EAA7" w:rsidR="00B575E4" w:rsidRDefault="00B575E4" w:rsidP="00B575E4">
            <w:pPr>
              <w:jc w:val="center"/>
              <w:rPr>
                <w:rFonts w:ascii="GHEA Grapalat" w:hAnsi="GHEA Grapalat" w:cs="Arial"/>
                <w:sz w:val="16"/>
                <w:szCs w:val="16"/>
              </w:rPr>
            </w:pPr>
            <w:r>
              <w:rPr>
                <w:rFonts w:ascii="GHEA Grapalat" w:hAnsi="GHEA Grapalat" w:cs="Arial"/>
                <w:sz w:val="18"/>
                <w:szCs w:val="18"/>
              </w:rPr>
              <w:t xml:space="preserve">հատ </w:t>
            </w:r>
          </w:p>
        </w:tc>
        <w:tc>
          <w:tcPr>
            <w:tcW w:w="709" w:type="dxa"/>
            <w:vAlign w:val="center"/>
          </w:tcPr>
          <w:p w14:paraId="7C713D4F"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1F49E9E0"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719DF8AF" w14:textId="2BB3D133"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4</w:t>
            </w:r>
          </w:p>
        </w:tc>
        <w:tc>
          <w:tcPr>
            <w:tcW w:w="709" w:type="dxa"/>
            <w:vMerge/>
            <w:vAlign w:val="center"/>
          </w:tcPr>
          <w:p w14:paraId="545A4842"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26930164" w14:textId="2C6D64C6"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4</w:t>
            </w:r>
          </w:p>
        </w:tc>
        <w:tc>
          <w:tcPr>
            <w:tcW w:w="1275" w:type="dxa"/>
            <w:vMerge/>
            <w:vAlign w:val="center"/>
          </w:tcPr>
          <w:p w14:paraId="70A92501" w14:textId="77777777" w:rsidR="00B575E4" w:rsidRPr="007D72F4" w:rsidRDefault="00B575E4" w:rsidP="00B575E4">
            <w:pPr>
              <w:jc w:val="center"/>
              <w:rPr>
                <w:rFonts w:ascii="GHEA Grapalat" w:hAnsi="GHEA Grapalat"/>
                <w:sz w:val="18"/>
                <w:szCs w:val="18"/>
                <w:lang w:val="hy-AM"/>
              </w:rPr>
            </w:pPr>
          </w:p>
        </w:tc>
      </w:tr>
      <w:tr w:rsidR="00B575E4" w:rsidRPr="004538DF" w14:paraId="332B8CCC" w14:textId="77777777" w:rsidTr="00FC3CB3">
        <w:trPr>
          <w:trHeight w:val="434"/>
        </w:trPr>
        <w:tc>
          <w:tcPr>
            <w:tcW w:w="822" w:type="dxa"/>
            <w:vAlign w:val="center"/>
          </w:tcPr>
          <w:p w14:paraId="4F8D4B60" w14:textId="77777777" w:rsidR="00B575E4" w:rsidRDefault="00B575E4" w:rsidP="00B575E4">
            <w:pPr>
              <w:jc w:val="center"/>
              <w:rPr>
                <w:rFonts w:ascii="GHEA Grapalat" w:hAnsi="GHEA Grapalat"/>
                <w:sz w:val="16"/>
                <w:szCs w:val="16"/>
              </w:rPr>
            </w:pPr>
            <w:r>
              <w:rPr>
                <w:rFonts w:ascii="GHEA Grapalat" w:hAnsi="GHEA Grapalat" w:cs="Arial"/>
                <w:sz w:val="18"/>
                <w:szCs w:val="18"/>
              </w:rPr>
              <w:t>17</w:t>
            </w:r>
          </w:p>
        </w:tc>
        <w:tc>
          <w:tcPr>
            <w:tcW w:w="1446" w:type="dxa"/>
            <w:vAlign w:val="center"/>
          </w:tcPr>
          <w:p w14:paraId="7A917CFC"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43641100/17</w:t>
            </w:r>
          </w:p>
        </w:tc>
        <w:tc>
          <w:tcPr>
            <w:tcW w:w="2322" w:type="dxa"/>
            <w:vAlign w:val="center"/>
          </w:tcPr>
          <w:p w14:paraId="3A74CAF4" w14:textId="7BBFD233"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Դիֆեր</w:t>
            </w:r>
          </w:p>
        </w:tc>
        <w:tc>
          <w:tcPr>
            <w:tcW w:w="4341" w:type="dxa"/>
            <w:vAlign w:val="center"/>
          </w:tcPr>
          <w:p w14:paraId="2D9AD2C6" w14:textId="08EFD94E"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Դիֆեր</w:t>
            </w:r>
          </w:p>
        </w:tc>
        <w:tc>
          <w:tcPr>
            <w:tcW w:w="1417" w:type="dxa"/>
            <w:vAlign w:val="center"/>
          </w:tcPr>
          <w:p w14:paraId="2794D17E" w14:textId="747032AA" w:rsidR="00B575E4" w:rsidRDefault="00B575E4" w:rsidP="00B575E4">
            <w:pPr>
              <w:jc w:val="center"/>
              <w:rPr>
                <w:rFonts w:ascii="GHEA Grapalat" w:hAnsi="GHEA Grapalat" w:cs="Arial"/>
                <w:sz w:val="16"/>
                <w:szCs w:val="16"/>
              </w:rPr>
            </w:pPr>
            <w:r>
              <w:rPr>
                <w:rFonts w:ascii="GHEA Grapalat" w:hAnsi="GHEA Grapalat" w:cs="Arial"/>
                <w:sz w:val="18"/>
                <w:szCs w:val="18"/>
              </w:rPr>
              <w:t xml:space="preserve">հատ </w:t>
            </w:r>
          </w:p>
        </w:tc>
        <w:tc>
          <w:tcPr>
            <w:tcW w:w="709" w:type="dxa"/>
            <w:vAlign w:val="center"/>
          </w:tcPr>
          <w:p w14:paraId="1335A744"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0C5EA30A"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5A1671D" w14:textId="0F549FD8"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3BFD8B04"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08CAFD3C" w14:textId="3C84CD27"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6E61A609" w14:textId="77777777" w:rsidR="00B575E4" w:rsidRPr="007D72F4" w:rsidRDefault="00B575E4" w:rsidP="00B575E4">
            <w:pPr>
              <w:jc w:val="center"/>
              <w:rPr>
                <w:rFonts w:ascii="GHEA Grapalat" w:hAnsi="GHEA Grapalat"/>
                <w:sz w:val="18"/>
                <w:szCs w:val="18"/>
                <w:lang w:val="hy-AM"/>
              </w:rPr>
            </w:pPr>
          </w:p>
        </w:tc>
      </w:tr>
      <w:tr w:rsidR="00B575E4" w:rsidRPr="004538DF" w14:paraId="443066C7" w14:textId="77777777" w:rsidTr="00FC3CB3">
        <w:trPr>
          <w:trHeight w:val="434"/>
        </w:trPr>
        <w:tc>
          <w:tcPr>
            <w:tcW w:w="822" w:type="dxa"/>
            <w:vAlign w:val="center"/>
          </w:tcPr>
          <w:p w14:paraId="28C54CBF" w14:textId="77777777" w:rsidR="00B575E4" w:rsidRDefault="00B575E4" w:rsidP="00B575E4">
            <w:pPr>
              <w:jc w:val="center"/>
              <w:rPr>
                <w:rFonts w:ascii="GHEA Grapalat" w:hAnsi="GHEA Grapalat"/>
                <w:sz w:val="16"/>
                <w:szCs w:val="16"/>
              </w:rPr>
            </w:pPr>
            <w:r>
              <w:rPr>
                <w:rFonts w:ascii="GHEA Grapalat" w:hAnsi="GHEA Grapalat" w:cs="Arial"/>
                <w:sz w:val="18"/>
                <w:szCs w:val="18"/>
              </w:rPr>
              <w:t>18</w:t>
            </w:r>
          </w:p>
        </w:tc>
        <w:tc>
          <w:tcPr>
            <w:tcW w:w="1446" w:type="dxa"/>
            <w:vAlign w:val="center"/>
          </w:tcPr>
          <w:p w14:paraId="341DFEAC"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43641100/18</w:t>
            </w:r>
          </w:p>
        </w:tc>
        <w:tc>
          <w:tcPr>
            <w:tcW w:w="2322" w:type="dxa"/>
            <w:vAlign w:val="center"/>
          </w:tcPr>
          <w:p w14:paraId="7DBFEAAA" w14:textId="4DBF2709"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Դրագլայնի շարժիչի մուֆտեր ամբողջական</w:t>
            </w:r>
          </w:p>
        </w:tc>
        <w:tc>
          <w:tcPr>
            <w:tcW w:w="4341" w:type="dxa"/>
            <w:vAlign w:val="center"/>
          </w:tcPr>
          <w:p w14:paraId="469A8853" w14:textId="39496441"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Դրագլայնի շարժիչի մուֆտեր ամբողջական</w:t>
            </w:r>
          </w:p>
        </w:tc>
        <w:tc>
          <w:tcPr>
            <w:tcW w:w="1417" w:type="dxa"/>
            <w:vAlign w:val="center"/>
          </w:tcPr>
          <w:p w14:paraId="316CA8B4" w14:textId="4F97DF3D" w:rsidR="00B575E4" w:rsidRDefault="00B575E4" w:rsidP="00B575E4">
            <w:pPr>
              <w:jc w:val="center"/>
              <w:rPr>
                <w:rFonts w:ascii="GHEA Grapalat" w:hAnsi="GHEA Grapalat" w:cs="Arial"/>
                <w:sz w:val="16"/>
                <w:szCs w:val="16"/>
              </w:rPr>
            </w:pPr>
            <w:r>
              <w:rPr>
                <w:rFonts w:ascii="GHEA Grapalat" w:hAnsi="GHEA Grapalat" w:cs="Arial"/>
                <w:sz w:val="18"/>
                <w:szCs w:val="18"/>
              </w:rPr>
              <w:t>լրակազմ</w:t>
            </w:r>
          </w:p>
        </w:tc>
        <w:tc>
          <w:tcPr>
            <w:tcW w:w="709" w:type="dxa"/>
            <w:vAlign w:val="center"/>
          </w:tcPr>
          <w:p w14:paraId="3090BEF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3BFB88DD"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3BBE4C6B" w14:textId="105C07E5"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0E867F50"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58CEDCC1" w14:textId="35A7A2C6"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12F7B6E7" w14:textId="77777777" w:rsidR="00B575E4" w:rsidRPr="007D72F4" w:rsidRDefault="00B575E4" w:rsidP="00B575E4">
            <w:pPr>
              <w:jc w:val="center"/>
              <w:rPr>
                <w:rFonts w:ascii="GHEA Grapalat" w:hAnsi="GHEA Grapalat"/>
                <w:sz w:val="18"/>
                <w:szCs w:val="18"/>
                <w:lang w:val="hy-AM"/>
              </w:rPr>
            </w:pPr>
          </w:p>
        </w:tc>
      </w:tr>
      <w:tr w:rsidR="00B575E4" w:rsidRPr="004538DF" w14:paraId="113B5B83" w14:textId="77777777" w:rsidTr="00FC3CB3">
        <w:trPr>
          <w:trHeight w:val="434"/>
        </w:trPr>
        <w:tc>
          <w:tcPr>
            <w:tcW w:w="822" w:type="dxa"/>
            <w:vAlign w:val="center"/>
          </w:tcPr>
          <w:p w14:paraId="0FE3B63D" w14:textId="77777777" w:rsidR="00B575E4" w:rsidRDefault="00B575E4" w:rsidP="00B575E4">
            <w:pPr>
              <w:jc w:val="center"/>
              <w:rPr>
                <w:rFonts w:ascii="GHEA Grapalat" w:hAnsi="GHEA Grapalat"/>
                <w:sz w:val="16"/>
                <w:szCs w:val="16"/>
              </w:rPr>
            </w:pPr>
            <w:r>
              <w:rPr>
                <w:rFonts w:ascii="GHEA Grapalat" w:hAnsi="GHEA Grapalat" w:cs="Arial"/>
                <w:sz w:val="18"/>
                <w:szCs w:val="18"/>
              </w:rPr>
              <w:t>19</w:t>
            </w:r>
          </w:p>
        </w:tc>
        <w:tc>
          <w:tcPr>
            <w:tcW w:w="1446" w:type="dxa"/>
            <w:vAlign w:val="center"/>
          </w:tcPr>
          <w:p w14:paraId="2DD302C0"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43641100/19</w:t>
            </w:r>
          </w:p>
        </w:tc>
        <w:tc>
          <w:tcPr>
            <w:tcW w:w="2322" w:type="dxa"/>
            <w:vAlign w:val="center"/>
          </w:tcPr>
          <w:p w14:paraId="131D4942" w14:textId="7B1C63D0"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Նավոտկայի ռոլիկներ /երկար/</w:t>
            </w:r>
          </w:p>
        </w:tc>
        <w:tc>
          <w:tcPr>
            <w:tcW w:w="4341" w:type="dxa"/>
            <w:vAlign w:val="center"/>
          </w:tcPr>
          <w:p w14:paraId="659023B8" w14:textId="0B2E1342"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Նավոտկայի ռոլիկներ /երկար/</w:t>
            </w:r>
          </w:p>
        </w:tc>
        <w:tc>
          <w:tcPr>
            <w:tcW w:w="1417" w:type="dxa"/>
            <w:vAlign w:val="center"/>
          </w:tcPr>
          <w:p w14:paraId="65B73344" w14:textId="01A585A6"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4036A759"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0BBECD8A"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31DFD032" w14:textId="4604ED66"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4</w:t>
            </w:r>
          </w:p>
        </w:tc>
        <w:tc>
          <w:tcPr>
            <w:tcW w:w="709" w:type="dxa"/>
            <w:vMerge/>
            <w:vAlign w:val="center"/>
          </w:tcPr>
          <w:p w14:paraId="7242D651"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0924DE8F" w14:textId="46142F75"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4</w:t>
            </w:r>
          </w:p>
        </w:tc>
        <w:tc>
          <w:tcPr>
            <w:tcW w:w="1275" w:type="dxa"/>
            <w:vMerge/>
            <w:vAlign w:val="center"/>
          </w:tcPr>
          <w:p w14:paraId="667AD49C" w14:textId="77777777" w:rsidR="00B575E4" w:rsidRPr="007D72F4" w:rsidRDefault="00B575E4" w:rsidP="00B575E4">
            <w:pPr>
              <w:jc w:val="center"/>
              <w:rPr>
                <w:rFonts w:ascii="GHEA Grapalat" w:hAnsi="GHEA Grapalat"/>
                <w:sz w:val="18"/>
                <w:szCs w:val="18"/>
                <w:lang w:val="hy-AM"/>
              </w:rPr>
            </w:pPr>
          </w:p>
        </w:tc>
      </w:tr>
      <w:tr w:rsidR="00B575E4" w:rsidRPr="004538DF" w14:paraId="4975B277" w14:textId="77777777" w:rsidTr="00FC3CB3">
        <w:trPr>
          <w:trHeight w:val="434"/>
        </w:trPr>
        <w:tc>
          <w:tcPr>
            <w:tcW w:w="822" w:type="dxa"/>
            <w:vAlign w:val="center"/>
          </w:tcPr>
          <w:p w14:paraId="2D326737" w14:textId="77777777" w:rsidR="00B575E4" w:rsidRDefault="00B575E4" w:rsidP="00B575E4">
            <w:pPr>
              <w:jc w:val="center"/>
              <w:rPr>
                <w:rFonts w:ascii="GHEA Grapalat" w:hAnsi="GHEA Grapalat"/>
                <w:sz w:val="16"/>
                <w:szCs w:val="16"/>
              </w:rPr>
            </w:pPr>
            <w:r>
              <w:rPr>
                <w:rFonts w:ascii="GHEA Grapalat" w:hAnsi="GHEA Grapalat" w:cs="Arial"/>
                <w:sz w:val="18"/>
                <w:szCs w:val="18"/>
              </w:rPr>
              <w:t>20</w:t>
            </w:r>
          </w:p>
        </w:tc>
        <w:tc>
          <w:tcPr>
            <w:tcW w:w="1446" w:type="dxa"/>
            <w:vAlign w:val="center"/>
          </w:tcPr>
          <w:p w14:paraId="01AE6C6C"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43641100/20</w:t>
            </w:r>
          </w:p>
        </w:tc>
        <w:tc>
          <w:tcPr>
            <w:tcW w:w="2322" w:type="dxa"/>
            <w:vAlign w:val="center"/>
          </w:tcPr>
          <w:p w14:paraId="1B820AA2" w14:textId="0F6D72CC"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Մագնիտո</w:t>
            </w:r>
          </w:p>
        </w:tc>
        <w:tc>
          <w:tcPr>
            <w:tcW w:w="4341" w:type="dxa"/>
            <w:vAlign w:val="center"/>
          </w:tcPr>
          <w:p w14:paraId="66DEA073" w14:textId="74D9C709"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Մագնիտո</w:t>
            </w:r>
          </w:p>
        </w:tc>
        <w:tc>
          <w:tcPr>
            <w:tcW w:w="1417" w:type="dxa"/>
            <w:vAlign w:val="center"/>
          </w:tcPr>
          <w:p w14:paraId="05BE4415" w14:textId="61B596AF"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6F46871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7FBA20D3"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28A2EF9" w14:textId="0E629F81"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2A38C4B9"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5EDFC4DF" w14:textId="788DC8DD"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49908CC8" w14:textId="77777777" w:rsidR="00B575E4" w:rsidRPr="007D72F4" w:rsidRDefault="00B575E4" w:rsidP="00B575E4">
            <w:pPr>
              <w:jc w:val="center"/>
              <w:rPr>
                <w:rFonts w:ascii="GHEA Grapalat" w:hAnsi="GHEA Grapalat"/>
                <w:sz w:val="18"/>
                <w:szCs w:val="18"/>
                <w:lang w:val="hy-AM"/>
              </w:rPr>
            </w:pPr>
          </w:p>
        </w:tc>
      </w:tr>
      <w:tr w:rsidR="00B575E4" w:rsidRPr="004538DF" w14:paraId="24049862" w14:textId="77777777" w:rsidTr="00FC3CB3">
        <w:trPr>
          <w:trHeight w:val="434"/>
        </w:trPr>
        <w:tc>
          <w:tcPr>
            <w:tcW w:w="822" w:type="dxa"/>
            <w:vAlign w:val="center"/>
          </w:tcPr>
          <w:p w14:paraId="434C68F4" w14:textId="77777777" w:rsidR="00B575E4" w:rsidRDefault="00B575E4" w:rsidP="00B575E4">
            <w:pPr>
              <w:jc w:val="center"/>
              <w:rPr>
                <w:rFonts w:ascii="GHEA Grapalat" w:hAnsi="GHEA Grapalat"/>
                <w:sz w:val="16"/>
                <w:szCs w:val="16"/>
              </w:rPr>
            </w:pPr>
            <w:r>
              <w:rPr>
                <w:rFonts w:ascii="GHEA Grapalat" w:hAnsi="GHEA Grapalat" w:cs="Arial"/>
                <w:sz w:val="18"/>
                <w:szCs w:val="18"/>
              </w:rPr>
              <w:t>21</w:t>
            </w:r>
          </w:p>
        </w:tc>
        <w:tc>
          <w:tcPr>
            <w:tcW w:w="1446" w:type="dxa"/>
            <w:vAlign w:val="center"/>
          </w:tcPr>
          <w:p w14:paraId="65633DCB"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43641100/21</w:t>
            </w:r>
          </w:p>
        </w:tc>
        <w:tc>
          <w:tcPr>
            <w:tcW w:w="2322" w:type="dxa"/>
            <w:vAlign w:val="center"/>
          </w:tcPr>
          <w:p w14:paraId="2B4676D4" w14:textId="725FBE8B"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Առջևի տանող անիվ/աստղանիշերով/</w:t>
            </w:r>
          </w:p>
        </w:tc>
        <w:tc>
          <w:tcPr>
            <w:tcW w:w="4341" w:type="dxa"/>
            <w:vAlign w:val="center"/>
          </w:tcPr>
          <w:p w14:paraId="494973F0" w14:textId="5E1DC8DD"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Առջևի տանող անիվ/աստղանիշերով/</w:t>
            </w:r>
          </w:p>
        </w:tc>
        <w:tc>
          <w:tcPr>
            <w:tcW w:w="1417" w:type="dxa"/>
            <w:vAlign w:val="center"/>
          </w:tcPr>
          <w:p w14:paraId="21F19E9F" w14:textId="37AFB58E"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4D5F0AD5"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522F7BBF"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02AB3D96" w14:textId="6AD4D84F"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7E6645E1"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3493D741" w14:textId="027B32BC"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26B5B59A" w14:textId="77777777" w:rsidR="00B575E4" w:rsidRPr="007D72F4" w:rsidRDefault="00B575E4" w:rsidP="00B575E4">
            <w:pPr>
              <w:jc w:val="center"/>
              <w:rPr>
                <w:rFonts w:ascii="GHEA Grapalat" w:hAnsi="GHEA Grapalat"/>
                <w:sz w:val="18"/>
                <w:szCs w:val="18"/>
                <w:lang w:val="hy-AM"/>
              </w:rPr>
            </w:pPr>
          </w:p>
        </w:tc>
      </w:tr>
      <w:tr w:rsidR="00B575E4" w:rsidRPr="004538DF" w14:paraId="2AB38078" w14:textId="77777777" w:rsidTr="00FC3CB3">
        <w:trPr>
          <w:trHeight w:val="434"/>
        </w:trPr>
        <w:tc>
          <w:tcPr>
            <w:tcW w:w="822" w:type="dxa"/>
            <w:vAlign w:val="center"/>
          </w:tcPr>
          <w:p w14:paraId="5F56AD5C" w14:textId="77777777" w:rsidR="00B575E4" w:rsidRDefault="00B575E4" w:rsidP="00B575E4">
            <w:pPr>
              <w:jc w:val="center"/>
              <w:rPr>
                <w:rFonts w:ascii="GHEA Grapalat" w:hAnsi="GHEA Grapalat"/>
                <w:sz w:val="16"/>
                <w:szCs w:val="16"/>
              </w:rPr>
            </w:pPr>
            <w:r>
              <w:rPr>
                <w:rFonts w:ascii="GHEA Grapalat" w:hAnsi="GHEA Grapalat" w:cs="Arial"/>
                <w:sz w:val="18"/>
                <w:szCs w:val="18"/>
              </w:rPr>
              <w:t>22</w:t>
            </w:r>
          </w:p>
        </w:tc>
        <w:tc>
          <w:tcPr>
            <w:tcW w:w="1446" w:type="dxa"/>
            <w:vAlign w:val="center"/>
          </w:tcPr>
          <w:p w14:paraId="1B458062"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43641100/22</w:t>
            </w:r>
          </w:p>
        </w:tc>
        <w:tc>
          <w:tcPr>
            <w:tcW w:w="2322" w:type="dxa"/>
            <w:vAlign w:val="center"/>
          </w:tcPr>
          <w:p w14:paraId="545B00E6" w14:textId="4B55F64A"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Առջևի անիվ</w:t>
            </w:r>
          </w:p>
        </w:tc>
        <w:tc>
          <w:tcPr>
            <w:tcW w:w="4341" w:type="dxa"/>
            <w:vAlign w:val="center"/>
          </w:tcPr>
          <w:p w14:paraId="423E5477" w14:textId="3BD6643B"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Առջևի անիվ</w:t>
            </w:r>
          </w:p>
        </w:tc>
        <w:tc>
          <w:tcPr>
            <w:tcW w:w="1417" w:type="dxa"/>
            <w:vAlign w:val="center"/>
          </w:tcPr>
          <w:p w14:paraId="6C3B3C0F" w14:textId="2ACFF2C4" w:rsidR="00B575E4" w:rsidRDefault="00B575E4" w:rsidP="00B575E4">
            <w:pPr>
              <w:jc w:val="center"/>
              <w:rPr>
                <w:rFonts w:ascii="GHEA Grapalat" w:hAnsi="GHEA Grapalat" w:cs="Arial"/>
                <w:sz w:val="16"/>
                <w:szCs w:val="16"/>
              </w:rPr>
            </w:pPr>
            <w:r>
              <w:rPr>
                <w:rFonts w:ascii="GHEA Grapalat" w:hAnsi="GHEA Grapalat" w:cs="Arial"/>
                <w:sz w:val="18"/>
                <w:szCs w:val="18"/>
              </w:rPr>
              <w:t>լրակազմ</w:t>
            </w:r>
          </w:p>
        </w:tc>
        <w:tc>
          <w:tcPr>
            <w:tcW w:w="709" w:type="dxa"/>
            <w:vAlign w:val="center"/>
          </w:tcPr>
          <w:p w14:paraId="377BFBB1"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2A73930A"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EDCA307" w14:textId="06A1200D"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61670674"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486F71D9" w14:textId="6E5733D7"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766F6646" w14:textId="77777777" w:rsidR="00B575E4" w:rsidRPr="007D72F4" w:rsidRDefault="00B575E4" w:rsidP="00B575E4">
            <w:pPr>
              <w:jc w:val="center"/>
              <w:rPr>
                <w:rFonts w:ascii="GHEA Grapalat" w:hAnsi="GHEA Grapalat"/>
                <w:sz w:val="18"/>
                <w:szCs w:val="18"/>
                <w:lang w:val="hy-AM"/>
              </w:rPr>
            </w:pPr>
          </w:p>
        </w:tc>
      </w:tr>
      <w:tr w:rsidR="00B575E4" w:rsidRPr="004538DF" w14:paraId="0FAE010E" w14:textId="77777777" w:rsidTr="00FC3CB3">
        <w:trPr>
          <w:trHeight w:val="434"/>
        </w:trPr>
        <w:tc>
          <w:tcPr>
            <w:tcW w:w="822" w:type="dxa"/>
            <w:vAlign w:val="center"/>
          </w:tcPr>
          <w:p w14:paraId="43544AF1" w14:textId="77777777" w:rsidR="00B575E4" w:rsidRDefault="00B575E4" w:rsidP="00B575E4">
            <w:pPr>
              <w:jc w:val="center"/>
              <w:rPr>
                <w:rFonts w:ascii="GHEA Grapalat" w:hAnsi="GHEA Grapalat"/>
                <w:sz w:val="16"/>
                <w:szCs w:val="16"/>
              </w:rPr>
            </w:pPr>
            <w:r>
              <w:rPr>
                <w:rFonts w:ascii="GHEA Grapalat" w:hAnsi="GHEA Grapalat" w:cs="Arial"/>
                <w:sz w:val="18"/>
                <w:szCs w:val="18"/>
              </w:rPr>
              <w:t>23</w:t>
            </w:r>
          </w:p>
        </w:tc>
        <w:tc>
          <w:tcPr>
            <w:tcW w:w="1446" w:type="dxa"/>
            <w:vAlign w:val="center"/>
          </w:tcPr>
          <w:p w14:paraId="13CBE71B"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43641100/23</w:t>
            </w:r>
          </w:p>
        </w:tc>
        <w:tc>
          <w:tcPr>
            <w:tcW w:w="2322" w:type="dxa"/>
            <w:vAlign w:val="center"/>
          </w:tcPr>
          <w:p w14:paraId="106DAB56" w14:textId="226CA3E3"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Դրագլայն/ ԷՕ4111 մակնիշի կամ համարժեք/դիզելային վառելիքի պոմպ</w:t>
            </w:r>
          </w:p>
        </w:tc>
        <w:tc>
          <w:tcPr>
            <w:tcW w:w="4341" w:type="dxa"/>
            <w:vAlign w:val="center"/>
          </w:tcPr>
          <w:p w14:paraId="5A52C261" w14:textId="3CD7FAC8"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Դրագլայն/ ԷՕ4111 մակնիշի կամ համարժեք/դիզելային վառելիքի պոմպ</w:t>
            </w:r>
          </w:p>
        </w:tc>
        <w:tc>
          <w:tcPr>
            <w:tcW w:w="1417" w:type="dxa"/>
            <w:vAlign w:val="center"/>
          </w:tcPr>
          <w:p w14:paraId="33F7EFA9" w14:textId="44BC90CA"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49B1F9DD"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4BCB7A76"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5825DF47" w14:textId="110B6FD3"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3FF37B8A"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7AD72150" w14:textId="7ECDAE57"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w:t>
            </w:r>
          </w:p>
        </w:tc>
        <w:tc>
          <w:tcPr>
            <w:tcW w:w="1275" w:type="dxa"/>
            <w:vMerge/>
            <w:vAlign w:val="center"/>
          </w:tcPr>
          <w:p w14:paraId="2A260581" w14:textId="77777777" w:rsidR="00B575E4" w:rsidRPr="007D72F4" w:rsidRDefault="00B575E4" w:rsidP="00B575E4">
            <w:pPr>
              <w:jc w:val="center"/>
              <w:rPr>
                <w:rFonts w:ascii="GHEA Grapalat" w:hAnsi="GHEA Grapalat"/>
                <w:sz w:val="18"/>
                <w:szCs w:val="18"/>
                <w:lang w:val="hy-AM"/>
              </w:rPr>
            </w:pPr>
          </w:p>
        </w:tc>
      </w:tr>
      <w:tr w:rsidR="00B575E4" w:rsidRPr="0089227F" w14:paraId="51D53479" w14:textId="77777777" w:rsidTr="00FC3CB3">
        <w:trPr>
          <w:trHeight w:val="434"/>
        </w:trPr>
        <w:tc>
          <w:tcPr>
            <w:tcW w:w="822" w:type="dxa"/>
            <w:vAlign w:val="center"/>
          </w:tcPr>
          <w:p w14:paraId="216B2BBD" w14:textId="77777777" w:rsidR="00B575E4" w:rsidRDefault="00B575E4" w:rsidP="00B575E4">
            <w:pPr>
              <w:jc w:val="center"/>
              <w:rPr>
                <w:rFonts w:ascii="GHEA Grapalat" w:hAnsi="GHEA Grapalat"/>
                <w:sz w:val="16"/>
                <w:szCs w:val="16"/>
              </w:rPr>
            </w:pPr>
            <w:r>
              <w:rPr>
                <w:rFonts w:ascii="GHEA Grapalat" w:hAnsi="GHEA Grapalat" w:cs="Arial"/>
                <w:sz w:val="18"/>
                <w:szCs w:val="18"/>
              </w:rPr>
              <w:t>24</w:t>
            </w:r>
          </w:p>
        </w:tc>
        <w:tc>
          <w:tcPr>
            <w:tcW w:w="1446" w:type="dxa"/>
            <w:vAlign w:val="center"/>
          </w:tcPr>
          <w:p w14:paraId="2779A73C"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43641100/24</w:t>
            </w:r>
          </w:p>
        </w:tc>
        <w:tc>
          <w:tcPr>
            <w:tcW w:w="2322" w:type="dxa"/>
            <w:vAlign w:val="center"/>
          </w:tcPr>
          <w:p w14:paraId="01117DC5" w14:textId="33A644C1"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Ընթացքային շղթայի ձգման շտոպներ</w:t>
            </w:r>
          </w:p>
        </w:tc>
        <w:tc>
          <w:tcPr>
            <w:tcW w:w="4341" w:type="dxa"/>
            <w:vAlign w:val="center"/>
          </w:tcPr>
          <w:p w14:paraId="1712A14C" w14:textId="0CA8716A"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Ընթացքային շղթայի ձգման շտոպներ</w:t>
            </w:r>
          </w:p>
        </w:tc>
        <w:tc>
          <w:tcPr>
            <w:tcW w:w="1417" w:type="dxa"/>
            <w:vAlign w:val="center"/>
          </w:tcPr>
          <w:p w14:paraId="40C292F6" w14:textId="3513A60E"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038CCF1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4BF217F9"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18E8B25" w14:textId="4DD649EA"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4</w:t>
            </w:r>
          </w:p>
        </w:tc>
        <w:tc>
          <w:tcPr>
            <w:tcW w:w="709" w:type="dxa"/>
            <w:vMerge/>
            <w:vAlign w:val="center"/>
          </w:tcPr>
          <w:p w14:paraId="747CBC31"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704C9504" w14:textId="30DE8640"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4</w:t>
            </w:r>
          </w:p>
        </w:tc>
        <w:tc>
          <w:tcPr>
            <w:tcW w:w="1275" w:type="dxa"/>
            <w:vMerge/>
            <w:vAlign w:val="center"/>
          </w:tcPr>
          <w:p w14:paraId="44FDA5FA" w14:textId="77777777" w:rsidR="00B575E4" w:rsidRPr="007D72F4" w:rsidRDefault="00B575E4" w:rsidP="00B575E4">
            <w:pPr>
              <w:jc w:val="center"/>
              <w:rPr>
                <w:rFonts w:ascii="GHEA Grapalat" w:hAnsi="GHEA Grapalat"/>
                <w:sz w:val="18"/>
                <w:szCs w:val="18"/>
                <w:lang w:val="hy-AM"/>
              </w:rPr>
            </w:pPr>
          </w:p>
        </w:tc>
      </w:tr>
      <w:tr w:rsidR="00B575E4" w:rsidRPr="004538DF" w14:paraId="21E72DF3" w14:textId="77777777" w:rsidTr="00FC3CB3">
        <w:trPr>
          <w:trHeight w:val="434"/>
        </w:trPr>
        <w:tc>
          <w:tcPr>
            <w:tcW w:w="822" w:type="dxa"/>
            <w:vAlign w:val="center"/>
          </w:tcPr>
          <w:p w14:paraId="7B4AD8D3" w14:textId="77777777" w:rsidR="00B575E4" w:rsidRDefault="00B575E4" w:rsidP="00B575E4">
            <w:pPr>
              <w:jc w:val="center"/>
              <w:rPr>
                <w:rFonts w:ascii="GHEA Grapalat" w:hAnsi="GHEA Grapalat"/>
                <w:sz w:val="16"/>
                <w:szCs w:val="16"/>
              </w:rPr>
            </w:pPr>
            <w:r>
              <w:rPr>
                <w:rFonts w:ascii="GHEA Grapalat" w:hAnsi="GHEA Grapalat" w:cs="Arial"/>
                <w:sz w:val="18"/>
                <w:szCs w:val="18"/>
              </w:rPr>
              <w:t>25</w:t>
            </w:r>
          </w:p>
        </w:tc>
        <w:tc>
          <w:tcPr>
            <w:tcW w:w="1446" w:type="dxa"/>
            <w:vAlign w:val="center"/>
          </w:tcPr>
          <w:p w14:paraId="016D12D0"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43641100/25</w:t>
            </w:r>
          </w:p>
        </w:tc>
        <w:tc>
          <w:tcPr>
            <w:tcW w:w="2322" w:type="dxa"/>
            <w:vAlign w:val="center"/>
          </w:tcPr>
          <w:p w14:paraId="5077684A" w14:textId="63D122D5"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Առանցքակալ 204</w:t>
            </w:r>
          </w:p>
        </w:tc>
        <w:tc>
          <w:tcPr>
            <w:tcW w:w="4341" w:type="dxa"/>
            <w:vAlign w:val="center"/>
          </w:tcPr>
          <w:p w14:paraId="0FE8B79A" w14:textId="6932408F"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Առանցքակալ 204</w:t>
            </w:r>
          </w:p>
        </w:tc>
        <w:tc>
          <w:tcPr>
            <w:tcW w:w="1417" w:type="dxa"/>
            <w:vAlign w:val="center"/>
          </w:tcPr>
          <w:p w14:paraId="6DD85048" w14:textId="47E39F77"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1E8CC2F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1920F585"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077BD18" w14:textId="02697931"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5</w:t>
            </w:r>
          </w:p>
        </w:tc>
        <w:tc>
          <w:tcPr>
            <w:tcW w:w="709" w:type="dxa"/>
            <w:vMerge/>
            <w:vAlign w:val="center"/>
          </w:tcPr>
          <w:p w14:paraId="2C9E0A07"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45F36CE2" w14:textId="235B01ED"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5</w:t>
            </w:r>
          </w:p>
        </w:tc>
        <w:tc>
          <w:tcPr>
            <w:tcW w:w="1275" w:type="dxa"/>
            <w:vMerge/>
            <w:vAlign w:val="center"/>
          </w:tcPr>
          <w:p w14:paraId="26A4F8BD" w14:textId="77777777" w:rsidR="00B575E4" w:rsidRPr="007D72F4" w:rsidRDefault="00B575E4" w:rsidP="00B575E4">
            <w:pPr>
              <w:jc w:val="center"/>
              <w:rPr>
                <w:rFonts w:ascii="GHEA Grapalat" w:hAnsi="GHEA Grapalat"/>
                <w:sz w:val="18"/>
                <w:szCs w:val="18"/>
                <w:lang w:val="hy-AM"/>
              </w:rPr>
            </w:pPr>
          </w:p>
        </w:tc>
      </w:tr>
      <w:tr w:rsidR="00B575E4" w:rsidRPr="004538DF" w14:paraId="636FCD0D" w14:textId="77777777" w:rsidTr="00FC3CB3">
        <w:trPr>
          <w:trHeight w:val="434"/>
        </w:trPr>
        <w:tc>
          <w:tcPr>
            <w:tcW w:w="822" w:type="dxa"/>
            <w:vAlign w:val="center"/>
          </w:tcPr>
          <w:p w14:paraId="3CDA7B19" w14:textId="77777777" w:rsidR="00B575E4" w:rsidRDefault="00B575E4" w:rsidP="00B575E4">
            <w:pPr>
              <w:jc w:val="center"/>
              <w:rPr>
                <w:rFonts w:ascii="GHEA Grapalat" w:hAnsi="GHEA Grapalat"/>
                <w:sz w:val="16"/>
                <w:szCs w:val="16"/>
              </w:rPr>
            </w:pPr>
            <w:r>
              <w:rPr>
                <w:rFonts w:ascii="GHEA Grapalat" w:hAnsi="GHEA Grapalat" w:cs="Arial"/>
                <w:sz w:val="18"/>
                <w:szCs w:val="18"/>
              </w:rPr>
              <w:t>26</w:t>
            </w:r>
          </w:p>
        </w:tc>
        <w:tc>
          <w:tcPr>
            <w:tcW w:w="1446" w:type="dxa"/>
            <w:vAlign w:val="center"/>
          </w:tcPr>
          <w:p w14:paraId="24B15449"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43641100/26</w:t>
            </w:r>
          </w:p>
        </w:tc>
        <w:tc>
          <w:tcPr>
            <w:tcW w:w="2322" w:type="dxa"/>
            <w:vAlign w:val="center"/>
          </w:tcPr>
          <w:p w14:paraId="41FB4511" w14:textId="7565B29E"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Առանցքակալ 206</w:t>
            </w:r>
          </w:p>
        </w:tc>
        <w:tc>
          <w:tcPr>
            <w:tcW w:w="4341" w:type="dxa"/>
            <w:vAlign w:val="center"/>
          </w:tcPr>
          <w:p w14:paraId="5F958121" w14:textId="59826037"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Առանցքակալ 206</w:t>
            </w:r>
          </w:p>
        </w:tc>
        <w:tc>
          <w:tcPr>
            <w:tcW w:w="1417" w:type="dxa"/>
            <w:vAlign w:val="center"/>
          </w:tcPr>
          <w:p w14:paraId="0587B4AB" w14:textId="79B211E4"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422ACA41"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7E9DFA0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0D8EA7C8" w14:textId="3F6557F5"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6</w:t>
            </w:r>
          </w:p>
        </w:tc>
        <w:tc>
          <w:tcPr>
            <w:tcW w:w="709" w:type="dxa"/>
            <w:vMerge/>
            <w:vAlign w:val="center"/>
          </w:tcPr>
          <w:p w14:paraId="34C75C3A"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5F29FC3A" w14:textId="2DEC1CDC"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6</w:t>
            </w:r>
          </w:p>
        </w:tc>
        <w:tc>
          <w:tcPr>
            <w:tcW w:w="1275" w:type="dxa"/>
            <w:vMerge/>
            <w:vAlign w:val="center"/>
          </w:tcPr>
          <w:p w14:paraId="68BE3122" w14:textId="77777777" w:rsidR="00B575E4" w:rsidRPr="007D72F4" w:rsidRDefault="00B575E4" w:rsidP="00B575E4">
            <w:pPr>
              <w:jc w:val="center"/>
              <w:rPr>
                <w:rFonts w:ascii="GHEA Grapalat" w:hAnsi="GHEA Grapalat"/>
                <w:sz w:val="18"/>
                <w:szCs w:val="18"/>
                <w:lang w:val="hy-AM"/>
              </w:rPr>
            </w:pPr>
          </w:p>
        </w:tc>
      </w:tr>
      <w:tr w:rsidR="00B575E4" w:rsidRPr="004538DF" w14:paraId="22F1EFFD" w14:textId="77777777" w:rsidTr="00FC3CB3">
        <w:trPr>
          <w:trHeight w:val="434"/>
        </w:trPr>
        <w:tc>
          <w:tcPr>
            <w:tcW w:w="822" w:type="dxa"/>
            <w:vAlign w:val="center"/>
          </w:tcPr>
          <w:p w14:paraId="531A548C" w14:textId="77777777" w:rsidR="00B575E4" w:rsidRDefault="00B575E4" w:rsidP="00B575E4">
            <w:pPr>
              <w:jc w:val="center"/>
              <w:rPr>
                <w:rFonts w:ascii="GHEA Grapalat" w:hAnsi="GHEA Grapalat"/>
                <w:sz w:val="16"/>
                <w:szCs w:val="16"/>
              </w:rPr>
            </w:pPr>
            <w:r>
              <w:rPr>
                <w:rFonts w:ascii="GHEA Grapalat" w:hAnsi="GHEA Grapalat" w:cs="Arial"/>
                <w:sz w:val="18"/>
                <w:szCs w:val="18"/>
              </w:rPr>
              <w:t>27</w:t>
            </w:r>
          </w:p>
        </w:tc>
        <w:tc>
          <w:tcPr>
            <w:tcW w:w="1446" w:type="dxa"/>
            <w:vAlign w:val="center"/>
          </w:tcPr>
          <w:p w14:paraId="342A5D1F"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43641100/27</w:t>
            </w:r>
          </w:p>
        </w:tc>
        <w:tc>
          <w:tcPr>
            <w:tcW w:w="2322" w:type="dxa"/>
            <w:vAlign w:val="center"/>
          </w:tcPr>
          <w:p w14:paraId="58433511" w14:textId="561BE901"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Առանցքակալ 3520</w:t>
            </w:r>
          </w:p>
        </w:tc>
        <w:tc>
          <w:tcPr>
            <w:tcW w:w="4341" w:type="dxa"/>
            <w:vAlign w:val="center"/>
          </w:tcPr>
          <w:p w14:paraId="2557BFF8" w14:textId="07C6B757"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Առանցքակալ 3520</w:t>
            </w:r>
          </w:p>
        </w:tc>
        <w:tc>
          <w:tcPr>
            <w:tcW w:w="1417" w:type="dxa"/>
            <w:vAlign w:val="center"/>
          </w:tcPr>
          <w:p w14:paraId="326C4B10" w14:textId="6D742E43"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7F88609A"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2DEEF233"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42CE6AEA" w14:textId="1D1FC03F"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7</w:t>
            </w:r>
          </w:p>
        </w:tc>
        <w:tc>
          <w:tcPr>
            <w:tcW w:w="709" w:type="dxa"/>
            <w:vMerge/>
            <w:vAlign w:val="center"/>
          </w:tcPr>
          <w:p w14:paraId="03E86B6D"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066DF4F7" w14:textId="661EE6C2"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7</w:t>
            </w:r>
          </w:p>
        </w:tc>
        <w:tc>
          <w:tcPr>
            <w:tcW w:w="1275" w:type="dxa"/>
            <w:vMerge/>
            <w:vAlign w:val="center"/>
          </w:tcPr>
          <w:p w14:paraId="435B5C55" w14:textId="77777777" w:rsidR="00B575E4" w:rsidRPr="007D72F4" w:rsidRDefault="00B575E4" w:rsidP="00B575E4">
            <w:pPr>
              <w:jc w:val="center"/>
              <w:rPr>
                <w:rFonts w:ascii="GHEA Grapalat" w:hAnsi="GHEA Grapalat"/>
                <w:sz w:val="18"/>
                <w:szCs w:val="18"/>
                <w:lang w:val="hy-AM"/>
              </w:rPr>
            </w:pPr>
          </w:p>
        </w:tc>
      </w:tr>
      <w:tr w:rsidR="00B575E4" w:rsidRPr="004538DF" w14:paraId="794925B9" w14:textId="77777777" w:rsidTr="00FC3CB3">
        <w:trPr>
          <w:trHeight w:val="434"/>
        </w:trPr>
        <w:tc>
          <w:tcPr>
            <w:tcW w:w="822" w:type="dxa"/>
            <w:vAlign w:val="center"/>
          </w:tcPr>
          <w:p w14:paraId="36907ED9" w14:textId="77777777" w:rsidR="00B575E4" w:rsidRDefault="00B575E4" w:rsidP="00B575E4">
            <w:pPr>
              <w:jc w:val="center"/>
              <w:rPr>
                <w:rFonts w:ascii="GHEA Grapalat" w:hAnsi="GHEA Grapalat"/>
                <w:sz w:val="16"/>
                <w:szCs w:val="16"/>
              </w:rPr>
            </w:pPr>
            <w:r>
              <w:rPr>
                <w:rFonts w:ascii="GHEA Grapalat" w:hAnsi="GHEA Grapalat" w:cs="Arial"/>
                <w:sz w:val="18"/>
                <w:szCs w:val="18"/>
              </w:rPr>
              <w:t>28</w:t>
            </w:r>
          </w:p>
        </w:tc>
        <w:tc>
          <w:tcPr>
            <w:tcW w:w="1446" w:type="dxa"/>
            <w:vAlign w:val="center"/>
          </w:tcPr>
          <w:p w14:paraId="605F1EAD"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43641100/28</w:t>
            </w:r>
          </w:p>
        </w:tc>
        <w:tc>
          <w:tcPr>
            <w:tcW w:w="2322" w:type="dxa"/>
            <w:vAlign w:val="center"/>
          </w:tcPr>
          <w:p w14:paraId="3C28B681" w14:textId="4A879151"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Պուսկաչի գլխիկի միջադիր</w:t>
            </w:r>
          </w:p>
        </w:tc>
        <w:tc>
          <w:tcPr>
            <w:tcW w:w="4341" w:type="dxa"/>
            <w:vAlign w:val="center"/>
          </w:tcPr>
          <w:p w14:paraId="00EE3CAC" w14:textId="4DDEBF65"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Պուսկաչի գլխիկի միջադիր</w:t>
            </w:r>
          </w:p>
        </w:tc>
        <w:tc>
          <w:tcPr>
            <w:tcW w:w="1417" w:type="dxa"/>
            <w:vAlign w:val="center"/>
          </w:tcPr>
          <w:p w14:paraId="4E9A42BD" w14:textId="75615FE7"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0EFF259B"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6D525B2F"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0B811CE7" w14:textId="33A9156F"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2</w:t>
            </w:r>
          </w:p>
        </w:tc>
        <w:tc>
          <w:tcPr>
            <w:tcW w:w="709" w:type="dxa"/>
            <w:vMerge/>
            <w:vAlign w:val="center"/>
          </w:tcPr>
          <w:p w14:paraId="733E8316"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4037D389" w14:textId="78A8082E"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2</w:t>
            </w:r>
          </w:p>
        </w:tc>
        <w:tc>
          <w:tcPr>
            <w:tcW w:w="1275" w:type="dxa"/>
            <w:vMerge/>
            <w:vAlign w:val="center"/>
          </w:tcPr>
          <w:p w14:paraId="38BB0204" w14:textId="77777777" w:rsidR="00B575E4" w:rsidRPr="007D72F4" w:rsidRDefault="00B575E4" w:rsidP="00B575E4">
            <w:pPr>
              <w:jc w:val="center"/>
              <w:rPr>
                <w:rFonts w:ascii="GHEA Grapalat" w:hAnsi="GHEA Grapalat"/>
                <w:sz w:val="18"/>
                <w:szCs w:val="18"/>
                <w:lang w:val="hy-AM"/>
              </w:rPr>
            </w:pPr>
          </w:p>
        </w:tc>
      </w:tr>
      <w:tr w:rsidR="00B575E4" w:rsidRPr="004538DF" w14:paraId="16F9DCCB" w14:textId="77777777" w:rsidTr="00FC3CB3">
        <w:trPr>
          <w:trHeight w:val="434"/>
        </w:trPr>
        <w:tc>
          <w:tcPr>
            <w:tcW w:w="822" w:type="dxa"/>
            <w:vAlign w:val="center"/>
          </w:tcPr>
          <w:p w14:paraId="063914FC" w14:textId="77777777" w:rsidR="00B575E4" w:rsidRDefault="00B575E4" w:rsidP="00B575E4">
            <w:pPr>
              <w:jc w:val="center"/>
              <w:rPr>
                <w:rFonts w:ascii="GHEA Grapalat" w:hAnsi="GHEA Grapalat"/>
                <w:sz w:val="16"/>
                <w:szCs w:val="16"/>
              </w:rPr>
            </w:pPr>
            <w:r>
              <w:rPr>
                <w:rFonts w:ascii="GHEA Grapalat" w:hAnsi="GHEA Grapalat" w:cs="Arial"/>
                <w:sz w:val="18"/>
                <w:szCs w:val="18"/>
              </w:rPr>
              <w:t>29</w:t>
            </w:r>
          </w:p>
        </w:tc>
        <w:tc>
          <w:tcPr>
            <w:tcW w:w="1446" w:type="dxa"/>
            <w:vAlign w:val="center"/>
          </w:tcPr>
          <w:p w14:paraId="56E6B4E1"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43641100/29</w:t>
            </w:r>
          </w:p>
        </w:tc>
        <w:tc>
          <w:tcPr>
            <w:tcW w:w="2322" w:type="dxa"/>
            <w:vAlign w:val="center"/>
          </w:tcPr>
          <w:p w14:paraId="6BB5F174" w14:textId="614ECA24"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Գոտի 1650մմ</w:t>
            </w:r>
          </w:p>
        </w:tc>
        <w:tc>
          <w:tcPr>
            <w:tcW w:w="4341" w:type="dxa"/>
            <w:vAlign w:val="center"/>
          </w:tcPr>
          <w:p w14:paraId="3DFCE78D" w14:textId="26ADA39E"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Գոտի 1650մմ</w:t>
            </w:r>
          </w:p>
        </w:tc>
        <w:tc>
          <w:tcPr>
            <w:tcW w:w="1417" w:type="dxa"/>
            <w:vAlign w:val="center"/>
          </w:tcPr>
          <w:p w14:paraId="2A4BE22B" w14:textId="6E6AA462"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3C304C36"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23E87D20"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2914EF5F" w14:textId="0C314874"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15</w:t>
            </w:r>
          </w:p>
        </w:tc>
        <w:tc>
          <w:tcPr>
            <w:tcW w:w="709" w:type="dxa"/>
            <w:vMerge/>
            <w:vAlign w:val="center"/>
          </w:tcPr>
          <w:p w14:paraId="232FD293"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7CAE1AAE" w14:textId="59B53F90"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15</w:t>
            </w:r>
          </w:p>
        </w:tc>
        <w:tc>
          <w:tcPr>
            <w:tcW w:w="1275" w:type="dxa"/>
            <w:vMerge/>
            <w:vAlign w:val="center"/>
          </w:tcPr>
          <w:p w14:paraId="3E4277C7" w14:textId="77777777" w:rsidR="00B575E4" w:rsidRPr="007D72F4" w:rsidRDefault="00B575E4" w:rsidP="00B575E4">
            <w:pPr>
              <w:jc w:val="center"/>
              <w:rPr>
                <w:rFonts w:ascii="GHEA Grapalat" w:hAnsi="GHEA Grapalat"/>
                <w:sz w:val="18"/>
                <w:szCs w:val="18"/>
                <w:lang w:val="hy-AM"/>
              </w:rPr>
            </w:pPr>
          </w:p>
        </w:tc>
      </w:tr>
      <w:tr w:rsidR="00B575E4" w:rsidRPr="004538DF" w14:paraId="73B49058" w14:textId="77777777" w:rsidTr="00FC3CB3">
        <w:trPr>
          <w:trHeight w:val="434"/>
        </w:trPr>
        <w:tc>
          <w:tcPr>
            <w:tcW w:w="822" w:type="dxa"/>
            <w:vAlign w:val="center"/>
          </w:tcPr>
          <w:p w14:paraId="0A9826E0" w14:textId="77777777" w:rsidR="00B575E4" w:rsidRDefault="00B575E4" w:rsidP="00B575E4">
            <w:pPr>
              <w:jc w:val="center"/>
              <w:rPr>
                <w:rFonts w:ascii="GHEA Grapalat" w:hAnsi="GHEA Grapalat"/>
                <w:sz w:val="16"/>
                <w:szCs w:val="16"/>
              </w:rPr>
            </w:pPr>
            <w:r>
              <w:rPr>
                <w:rFonts w:ascii="GHEA Grapalat" w:hAnsi="GHEA Grapalat" w:cs="Arial"/>
                <w:sz w:val="18"/>
                <w:szCs w:val="18"/>
              </w:rPr>
              <w:t>30</w:t>
            </w:r>
          </w:p>
        </w:tc>
        <w:tc>
          <w:tcPr>
            <w:tcW w:w="1446" w:type="dxa"/>
            <w:vAlign w:val="center"/>
          </w:tcPr>
          <w:p w14:paraId="0A180BA9"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43641100/30</w:t>
            </w:r>
          </w:p>
        </w:tc>
        <w:tc>
          <w:tcPr>
            <w:tcW w:w="2322" w:type="dxa"/>
            <w:vAlign w:val="center"/>
          </w:tcPr>
          <w:p w14:paraId="57841348" w14:textId="195464B6"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 xml:space="preserve">Դիֆերի բրոնզե պոլոսի տուլկի /ЭО4111մակնիշի կամ համարժեք/ </w:t>
            </w:r>
          </w:p>
        </w:tc>
        <w:tc>
          <w:tcPr>
            <w:tcW w:w="4341" w:type="dxa"/>
            <w:vAlign w:val="center"/>
          </w:tcPr>
          <w:p w14:paraId="00E4968A" w14:textId="55A85516"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 xml:space="preserve">Դիֆերի բրոնզե պոլոսի տուլկի /ЭО4111մակնիշի կամ համարժեք/ </w:t>
            </w:r>
          </w:p>
        </w:tc>
        <w:tc>
          <w:tcPr>
            <w:tcW w:w="1417" w:type="dxa"/>
            <w:vAlign w:val="center"/>
          </w:tcPr>
          <w:p w14:paraId="5C6FD664" w14:textId="35D504F5"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4980A540"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67507545"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14AFBCEC" w14:textId="482C0E49"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8</w:t>
            </w:r>
          </w:p>
        </w:tc>
        <w:tc>
          <w:tcPr>
            <w:tcW w:w="709" w:type="dxa"/>
            <w:vMerge/>
            <w:vAlign w:val="center"/>
          </w:tcPr>
          <w:p w14:paraId="34EF6FF1"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60A651F5" w14:textId="5D2CD3D8"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8</w:t>
            </w:r>
          </w:p>
        </w:tc>
        <w:tc>
          <w:tcPr>
            <w:tcW w:w="1275" w:type="dxa"/>
            <w:vMerge/>
            <w:vAlign w:val="center"/>
          </w:tcPr>
          <w:p w14:paraId="67A302F0" w14:textId="77777777" w:rsidR="00B575E4" w:rsidRPr="007D72F4" w:rsidRDefault="00B575E4" w:rsidP="00B575E4">
            <w:pPr>
              <w:jc w:val="center"/>
              <w:rPr>
                <w:rFonts w:ascii="GHEA Grapalat" w:hAnsi="GHEA Grapalat"/>
                <w:sz w:val="18"/>
                <w:szCs w:val="18"/>
                <w:lang w:val="hy-AM"/>
              </w:rPr>
            </w:pPr>
          </w:p>
        </w:tc>
      </w:tr>
      <w:tr w:rsidR="00B575E4" w:rsidRPr="004538DF" w14:paraId="1F85A084" w14:textId="77777777" w:rsidTr="00FC3CB3">
        <w:trPr>
          <w:trHeight w:val="434"/>
        </w:trPr>
        <w:tc>
          <w:tcPr>
            <w:tcW w:w="822" w:type="dxa"/>
            <w:vAlign w:val="center"/>
          </w:tcPr>
          <w:p w14:paraId="71127408" w14:textId="77777777" w:rsidR="00B575E4" w:rsidRDefault="00B575E4" w:rsidP="00B575E4">
            <w:pPr>
              <w:jc w:val="center"/>
              <w:rPr>
                <w:rFonts w:ascii="GHEA Grapalat" w:hAnsi="GHEA Grapalat"/>
                <w:sz w:val="16"/>
                <w:szCs w:val="16"/>
              </w:rPr>
            </w:pPr>
            <w:r>
              <w:rPr>
                <w:rFonts w:ascii="GHEA Grapalat" w:hAnsi="GHEA Grapalat" w:cs="Arial"/>
                <w:sz w:val="18"/>
                <w:szCs w:val="18"/>
              </w:rPr>
              <w:t>31</w:t>
            </w:r>
          </w:p>
        </w:tc>
        <w:tc>
          <w:tcPr>
            <w:tcW w:w="1446" w:type="dxa"/>
            <w:vAlign w:val="center"/>
          </w:tcPr>
          <w:p w14:paraId="6BFA3EAE"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43641100/31</w:t>
            </w:r>
          </w:p>
        </w:tc>
        <w:tc>
          <w:tcPr>
            <w:tcW w:w="2322" w:type="dxa"/>
            <w:vAlign w:val="center"/>
          </w:tcPr>
          <w:p w14:paraId="7A438913" w14:textId="1BC7F0B2"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Վենեցի բոլտեր</w:t>
            </w:r>
          </w:p>
        </w:tc>
        <w:tc>
          <w:tcPr>
            <w:tcW w:w="4341" w:type="dxa"/>
            <w:vAlign w:val="center"/>
          </w:tcPr>
          <w:p w14:paraId="0BEEA573" w14:textId="60698D5E"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Վենեցի բոլտեր</w:t>
            </w:r>
          </w:p>
        </w:tc>
        <w:tc>
          <w:tcPr>
            <w:tcW w:w="1417" w:type="dxa"/>
            <w:vAlign w:val="center"/>
          </w:tcPr>
          <w:p w14:paraId="5D4DF6E1" w14:textId="4C612B89"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1305083B"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431987E4"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457F021B" w14:textId="46CFFF2F"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10</w:t>
            </w:r>
          </w:p>
        </w:tc>
        <w:tc>
          <w:tcPr>
            <w:tcW w:w="709" w:type="dxa"/>
            <w:vMerge/>
            <w:vAlign w:val="center"/>
          </w:tcPr>
          <w:p w14:paraId="34809C34"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44F53AED" w14:textId="347D94CD"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10</w:t>
            </w:r>
          </w:p>
        </w:tc>
        <w:tc>
          <w:tcPr>
            <w:tcW w:w="1275" w:type="dxa"/>
            <w:vMerge/>
            <w:vAlign w:val="center"/>
          </w:tcPr>
          <w:p w14:paraId="0EE26D3E" w14:textId="77777777" w:rsidR="00B575E4" w:rsidRPr="007D72F4" w:rsidRDefault="00B575E4" w:rsidP="00B575E4">
            <w:pPr>
              <w:jc w:val="center"/>
              <w:rPr>
                <w:rFonts w:ascii="GHEA Grapalat" w:hAnsi="GHEA Grapalat"/>
                <w:sz w:val="18"/>
                <w:szCs w:val="18"/>
                <w:lang w:val="hy-AM"/>
              </w:rPr>
            </w:pPr>
          </w:p>
        </w:tc>
      </w:tr>
      <w:tr w:rsidR="00B575E4" w:rsidRPr="004538DF" w14:paraId="0F6D3537" w14:textId="77777777" w:rsidTr="00FC3CB3">
        <w:trPr>
          <w:trHeight w:val="434"/>
        </w:trPr>
        <w:tc>
          <w:tcPr>
            <w:tcW w:w="822" w:type="dxa"/>
            <w:vAlign w:val="center"/>
          </w:tcPr>
          <w:p w14:paraId="646BBC3F" w14:textId="77777777" w:rsidR="00B575E4" w:rsidRDefault="00B575E4" w:rsidP="00B575E4">
            <w:pPr>
              <w:jc w:val="center"/>
              <w:rPr>
                <w:rFonts w:ascii="GHEA Grapalat" w:hAnsi="GHEA Grapalat"/>
                <w:sz w:val="16"/>
                <w:szCs w:val="16"/>
              </w:rPr>
            </w:pPr>
            <w:r>
              <w:rPr>
                <w:rFonts w:ascii="GHEA Grapalat" w:hAnsi="GHEA Grapalat" w:cs="Arial"/>
                <w:sz w:val="18"/>
                <w:szCs w:val="18"/>
              </w:rPr>
              <w:t>32</w:t>
            </w:r>
          </w:p>
        </w:tc>
        <w:tc>
          <w:tcPr>
            <w:tcW w:w="1446" w:type="dxa"/>
            <w:vAlign w:val="center"/>
          </w:tcPr>
          <w:p w14:paraId="1421A3FE"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43641100/32</w:t>
            </w:r>
          </w:p>
        </w:tc>
        <w:tc>
          <w:tcPr>
            <w:tcW w:w="2322" w:type="dxa"/>
            <w:vAlign w:val="center"/>
          </w:tcPr>
          <w:p w14:paraId="699CF859" w14:textId="50C2576F" w:rsidR="00B575E4" w:rsidRPr="00343F7D" w:rsidRDefault="00B575E4" w:rsidP="00B575E4">
            <w:pPr>
              <w:jc w:val="center"/>
              <w:rPr>
                <w:rFonts w:ascii="GHEA Grapalat" w:hAnsi="GHEA Grapalat" w:cs="Arial"/>
                <w:sz w:val="16"/>
                <w:szCs w:val="16"/>
              </w:rPr>
            </w:pPr>
            <w:r>
              <w:rPr>
                <w:rFonts w:ascii="GHEA Grapalat" w:hAnsi="GHEA Grapalat" w:cs="Arial"/>
                <w:sz w:val="18"/>
                <w:szCs w:val="18"/>
              </w:rPr>
              <w:t>Զալատնիկ անջադիչով օդի /ЭО4111մակնիշի կամ համարժեք/</w:t>
            </w:r>
          </w:p>
        </w:tc>
        <w:tc>
          <w:tcPr>
            <w:tcW w:w="4341" w:type="dxa"/>
            <w:vAlign w:val="center"/>
          </w:tcPr>
          <w:p w14:paraId="45F06D8F" w14:textId="4AA12ACB" w:rsidR="00B575E4" w:rsidRPr="00217F21" w:rsidRDefault="00B575E4" w:rsidP="00B575E4">
            <w:pPr>
              <w:pStyle w:val="BodyText"/>
              <w:tabs>
                <w:tab w:val="left" w:pos="353"/>
              </w:tabs>
              <w:spacing w:after="0"/>
              <w:ind w:left="69"/>
              <w:jc w:val="center"/>
              <w:rPr>
                <w:rFonts w:ascii="GHEA Grapalat" w:hAnsi="GHEA Grapalat"/>
                <w:color w:val="000000"/>
                <w:sz w:val="16"/>
                <w:szCs w:val="16"/>
              </w:rPr>
            </w:pPr>
            <w:r>
              <w:rPr>
                <w:rFonts w:ascii="GHEA Grapalat" w:hAnsi="GHEA Grapalat" w:cs="Arial"/>
                <w:sz w:val="18"/>
                <w:szCs w:val="18"/>
              </w:rPr>
              <w:t>Զալատնիկ անջադիչով օդի /ЭО4111մակնիշի կամ համարժեք/</w:t>
            </w:r>
          </w:p>
        </w:tc>
        <w:tc>
          <w:tcPr>
            <w:tcW w:w="1417" w:type="dxa"/>
            <w:vAlign w:val="center"/>
          </w:tcPr>
          <w:p w14:paraId="33A7F120" w14:textId="23F3960C" w:rsidR="00B575E4" w:rsidRDefault="00B575E4" w:rsidP="00B575E4">
            <w:pPr>
              <w:jc w:val="center"/>
              <w:rPr>
                <w:rFonts w:ascii="GHEA Grapalat" w:hAnsi="GHEA Grapalat" w:cs="Arial"/>
                <w:sz w:val="16"/>
                <w:szCs w:val="16"/>
              </w:rPr>
            </w:pPr>
            <w:r>
              <w:rPr>
                <w:rFonts w:ascii="GHEA Grapalat" w:hAnsi="GHEA Grapalat" w:cs="Arial"/>
                <w:sz w:val="18"/>
                <w:szCs w:val="18"/>
              </w:rPr>
              <w:t>հատ</w:t>
            </w:r>
          </w:p>
        </w:tc>
        <w:tc>
          <w:tcPr>
            <w:tcW w:w="709" w:type="dxa"/>
            <w:vAlign w:val="center"/>
          </w:tcPr>
          <w:p w14:paraId="4CDA1ADC"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664559A3"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0D8CBBC0" w14:textId="52D01E34" w:rsidR="00B575E4" w:rsidRPr="00343F7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8</w:t>
            </w:r>
          </w:p>
        </w:tc>
        <w:tc>
          <w:tcPr>
            <w:tcW w:w="709" w:type="dxa"/>
            <w:vMerge/>
            <w:vAlign w:val="center"/>
          </w:tcPr>
          <w:p w14:paraId="6B0B800D"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333C619E" w14:textId="1523948C" w:rsidR="00B575E4" w:rsidRPr="007D72F4" w:rsidRDefault="00B575E4" w:rsidP="00B575E4">
            <w:pPr>
              <w:jc w:val="center"/>
              <w:rPr>
                <w:rFonts w:ascii="GHEA Grapalat" w:hAnsi="GHEA Grapalat"/>
                <w:sz w:val="18"/>
                <w:szCs w:val="18"/>
                <w:lang w:val="hy-AM"/>
              </w:rPr>
            </w:pPr>
            <w:r>
              <w:rPr>
                <w:rFonts w:ascii="GHEA Grapalat" w:hAnsi="GHEA Grapalat" w:cs="Arial"/>
                <w:sz w:val="18"/>
                <w:szCs w:val="18"/>
              </w:rPr>
              <w:t>8</w:t>
            </w:r>
          </w:p>
        </w:tc>
        <w:tc>
          <w:tcPr>
            <w:tcW w:w="1275" w:type="dxa"/>
            <w:vMerge/>
            <w:vAlign w:val="center"/>
          </w:tcPr>
          <w:p w14:paraId="2E79BDA5" w14:textId="77777777" w:rsidR="00B575E4" w:rsidRPr="007D72F4" w:rsidRDefault="00B575E4" w:rsidP="00B575E4">
            <w:pPr>
              <w:jc w:val="center"/>
              <w:rPr>
                <w:rFonts w:ascii="GHEA Grapalat" w:hAnsi="GHEA Grapalat"/>
                <w:sz w:val="18"/>
                <w:szCs w:val="18"/>
                <w:lang w:val="hy-AM"/>
              </w:rPr>
            </w:pPr>
          </w:p>
        </w:tc>
      </w:tr>
      <w:tr w:rsidR="00B575E4" w:rsidRPr="004538DF" w14:paraId="1A08C70B" w14:textId="77777777" w:rsidTr="00FC3CB3">
        <w:trPr>
          <w:trHeight w:val="434"/>
        </w:trPr>
        <w:tc>
          <w:tcPr>
            <w:tcW w:w="822" w:type="dxa"/>
            <w:vAlign w:val="center"/>
          </w:tcPr>
          <w:p w14:paraId="6B9F4363"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33</w:t>
            </w:r>
          </w:p>
        </w:tc>
        <w:tc>
          <w:tcPr>
            <w:tcW w:w="1446" w:type="dxa"/>
            <w:vAlign w:val="center"/>
          </w:tcPr>
          <w:p w14:paraId="57E926F2" w14:textId="77777777" w:rsidR="00B575E4" w:rsidRPr="00794FA7" w:rsidRDefault="00B575E4" w:rsidP="00B575E4">
            <w:pPr>
              <w:jc w:val="center"/>
              <w:rPr>
                <w:rFonts w:ascii="GHEA Grapalat" w:hAnsi="GHEA Grapalat"/>
                <w:sz w:val="16"/>
                <w:szCs w:val="16"/>
              </w:rPr>
            </w:pPr>
            <w:r>
              <w:rPr>
                <w:rFonts w:ascii="GHEA Grapalat" w:hAnsi="GHEA Grapalat" w:cs="Arial"/>
                <w:sz w:val="18"/>
                <w:szCs w:val="18"/>
              </w:rPr>
              <w:t>43641100/33</w:t>
            </w:r>
          </w:p>
        </w:tc>
        <w:tc>
          <w:tcPr>
            <w:tcW w:w="2322" w:type="dxa"/>
            <w:vAlign w:val="center"/>
          </w:tcPr>
          <w:p w14:paraId="26880707" w14:textId="110688AB" w:rsidR="00B575E4" w:rsidRPr="005135CA" w:rsidRDefault="00B575E4" w:rsidP="00B575E4">
            <w:pPr>
              <w:jc w:val="center"/>
              <w:rPr>
                <w:rFonts w:ascii="GHEA Grapalat" w:hAnsi="GHEA Grapalat" w:cs="Arial"/>
                <w:sz w:val="16"/>
                <w:szCs w:val="16"/>
              </w:rPr>
            </w:pPr>
            <w:r>
              <w:rPr>
                <w:rFonts w:ascii="GHEA Grapalat" w:hAnsi="GHEA Grapalat" w:cs="Arial"/>
                <w:sz w:val="18"/>
                <w:szCs w:val="18"/>
              </w:rPr>
              <w:t>Ռևերս ամբողջական</w:t>
            </w:r>
          </w:p>
        </w:tc>
        <w:tc>
          <w:tcPr>
            <w:tcW w:w="4341" w:type="dxa"/>
            <w:vAlign w:val="center"/>
          </w:tcPr>
          <w:p w14:paraId="4B826DB6" w14:textId="42B5B860" w:rsidR="00B575E4" w:rsidRDefault="00B575E4" w:rsidP="00B575E4">
            <w:pPr>
              <w:pStyle w:val="BodyText"/>
              <w:tabs>
                <w:tab w:val="left" w:pos="353"/>
              </w:tabs>
              <w:spacing w:after="0"/>
              <w:ind w:left="69"/>
              <w:jc w:val="center"/>
              <w:rPr>
                <w:rFonts w:ascii="GHEA Grapalat" w:hAnsi="GHEA Grapalat" w:cs="Arial"/>
                <w:sz w:val="18"/>
                <w:szCs w:val="18"/>
              </w:rPr>
            </w:pPr>
            <w:r>
              <w:rPr>
                <w:rFonts w:ascii="GHEA Grapalat" w:hAnsi="GHEA Grapalat" w:cs="Arial"/>
                <w:sz w:val="18"/>
                <w:szCs w:val="18"/>
              </w:rPr>
              <w:t>Ռևերս ամբողջական</w:t>
            </w:r>
          </w:p>
        </w:tc>
        <w:tc>
          <w:tcPr>
            <w:tcW w:w="1417" w:type="dxa"/>
            <w:vAlign w:val="center"/>
          </w:tcPr>
          <w:p w14:paraId="65B7B49C" w14:textId="506F13D0" w:rsidR="00B575E4" w:rsidRDefault="00B575E4" w:rsidP="00B575E4">
            <w:pPr>
              <w:jc w:val="center"/>
              <w:rPr>
                <w:rFonts w:ascii="GHEA Grapalat" w:hAnsi="GHEA Grapalat" w:cs="Arial"/>
                <w:sz w:val="18"/>
                <w:szCs w:val="18"/>
              </w:rPr>
            </w:pPr>
            <w:r>
              <w:rPr>
                <w:rFonts w:ascii="GHEA Grapalat" w:hAnsi="GHEA Grapalat" w:cs="Arial"/>
                <w:sz w:val="18"/>
                <w:szCs w:val="18"/>
              </w:rPr>
              <w:t>հատ</w:t>
            </w:r>
          </w:p>
        </w:tc>
        <w:tc>
          <w:tcPr>
            <w:tcW w:w="709" w:type="dxa"/>
            <w:vAlign w:val="center"/>
          </w:tcPr>
          <w:p w14:paraId="5398A82D"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850" w:type="dxa"/>
            <w:vAlign w:val="center"/>
          </w:tcPr>
          <w:p w14:paraId="2278A895" w14:textId="77777777" w:rsidR="00B575E4" w:rsidRPr="004538DF" w:rsidRDefault="00B575E4" w:rsidP="00B575E4">
            <w:pPr>
              <w:jc w:val="center"/>
              <w:rPr>
                <w:rFonts w:ascii="GHEA Grapalat" w:hAnsi="GHEA Grapalat" w:cs="Helvetica"/>
                <w:color w:val="333333"/>
                <w:sz w:val="16"/>
                <w:szCs w:val="16"/>
                <w:shd w:val="clear" w:color="auto" w:fill="FFFFFF"/>
              </w:rPr>
            </w:pPr>
          </w:p>
        </w:tc>
        <w:tc>
          <w:tcPr>
            <w:tcW w:w="709" w:type="dxa"/>
            <w:vAlign w:val="center"/>
          </w:tcPr>
          <w:p w14:paraId="09E814A1" w14:textId="505803B4" w:rsidR="00B575E4" w:rsidRPr="003E069D" w:rsidRDefault="00B575E4" w:rsidP="00B575E4">
            <w:pPr>
              <w:jc w:val="center"/>
              <w:rPr>
                <w:rFonts w:ascii="GHEA Grapalat" w:hAnsi="GHEA Grapalat" w:cs="Helvetica"/>
                <w:color w:val="333333"/>
                <w:sz w:val="16"/>
                <w:szCs w:val="16"/>
                <w:shd w:val="clear" w:color="auto" w:fill="FFFFFF"/>
              </w:rPr>
            </w:pPr>
            <w:r>
              <w:rPr>
                <w:rFonts w:ascii="GHEA Grapalat" w:hAnsi="GHEA Grapalat" w:cs="Arial"/>
                <w:sz w:val="18"/>
                <w:szCs w:val="18"/>
              </w:rPr>
              <w:t>1</w:t>
            </w:r>
          </w:p>
        </w:tc>
        <w:tc>
          <w:tcPr>
            <w:tcW w:w="709" w:type="dxa"/>
            <w:vMerge/>
            <w:vAlign w:val="center"/>
          </w:tcPr>
          <w:p w14:paraId="276C1651" w14:textId="77777777" w:rsidR="00B575E4" w:rsidRPr="004538DF" w:rsidRDefault="00B575E4" w:rsidP="00B575E4">
            <w:pPr>
              <w:jc w:val="center"/>
              <w:rPr>
                <w:rFonts w:ascii="GHEA Grapalat" w:hAnsi="GHEA Grapalat"/>
                <w:color w:val="000000"/>
                <w:sz w:val="16"/>
                <w:szCs w:val="16"/>
              </w:rPr>
            </w:pPr>
          </w:p>
        </w:tc>
        <w:tc>
          <w:tcPr>
            <w:tcW w:w="709" w:type="dxa"/>
            <w:vAlign w:val="center"/>
          </w:tcPr>
          <w:p w14:paraId="78A0F33F" w14:textId="5B92F4DE" w:rsidR="00B575E4" w:rsidRDefault="00B575E4" w:rsidP="00B575E4">
            <w:pPr>
              <w:jc w:val="center"/>
              <w:rPr>
                <w:rFonts w:ascii="GHEA Grapalat" w:hAnsi="GHEA Grapalat" w:cs="Arial"/>
                <w:sz w:val="18"/>
                <w:szCs w:val="18"/>
              </w:rPr>
            </w:pPr>
            <w:r>
              <w:rPr>
                <w:rFonts w:ascii="GHEA Grapalat" w:hAnsi="GHEA Grapalat" w:cs="Arial"/>
                <w:sz w:val="18"/>
                <w:szCs w:val="18"/>
              </w:rPr>
              <w:t>1</w:t>
            </w:r>
          </w:p>
        </w:tc>
        <w:tc>
          <w:tcPr>
            <w:tcW w:w="1275" w:type="dxa"/>
            <w:vMerge/>
            <w:vAlign w:val="center"/>
          </w:tcPr>
          <w:p w14:paraId="51A09F36" w14:textId="77777777" w:rsidR="00B575E4" w:rsidRPr="007D72F4" w:rsidRDefault="00B575E4" w:rsidP="00B575E4">
            <w:pPr>
              <w:jc w:val="center"/>
              <w:rPr>
                <w:rFonts w:ascii="GHEA Grapalat" w:hAnsi="GHEA Grapalat"/>
                <w:sz w:val="18"/>
                <w:szCs w:val="18"/>
                <w:lang w:val="hy-AM"/>
              </w:rPr>
            </w:pPr>
          </w:p>
        </w:tc>
      </w:tr>
    </w:tbl>
    <w:p w14:paraId="47675293" w14:textId="25322A4C" w:rsidR="007B0DFC" w:rsidRDefault="007B0DFC" w:rsidP="007B0DFC">
      <w:pPr>
        <w:widowControl w:val="0"/>
        <w:jc w:val="right"/>
        <w:rPr>
          <w:rFonts w:ascii="GHEA Grapalat" w:hAnsi="GHEA Grapalat"/>
        </w:rPr>
      </w:pPr>
    </w:p>
    <w:p w14:paraId="108D5AA9" w14:textId="49275731" w:rsidR="00651055" w:rsidRDefault="00651055" w:rsidP="007B0DFC">
      <w:pPr>
        <w:widowControl w:val="0"/>
        <w:jc w:val="right"/>
        <w:rPr>
          <w:rFonts w:ascii="GHEA Grapalat" w:hAnsi="GHEA Grapalat"/>
        </w:rPr>
      </w:pPr>
    </w:p>
    <w:p w14:paraId="0548C500" w14:textId="53BA4E71" w:rsidR="00651055" w:rsidRDefault="00651055" w:rsidP="007B0DFC">
      <w:pPr>
        <w:widowControl w:val="0"/>
        <w:jc w:val="right"/>
        <w:rPr>
          <w:rFonts w:ascii="GHEA Grapalat" w:hAnsi="GHEA Grapalat"/>
        </w:rPr>
      </w:pPr>
    </w:p>
    <w:p w14:paraId="52C4DB32" w14:textId="77777777" w:rsidR="007B0DFC" w:rsidRDefault="007B0DFC" w:rsidP="008842CE">
      <w:pPr>
        <w:pStyle w:val="FootnoteText"/>
        <w:widowControl w:val="0"/>
        <w:jc w:val="both"/>
        <w:rPr>
          <w:rFonts w:ascii="GHEA Grapalat" w:hAnsi="GHEA Grapalat"/>
          <w:i/>
        </w:rPr>
      </w:pPr>
    </w:p>
    <w:p w14:paraId="4E0B8C0D" w14:textId="0C87DA0D" w:rsidR="007A1D1C" w:rsidRPr="00D97342" w:rsidRDefault="007A1D1C" w:rsidP="008842CE">
      <w:pPr>
        <w:pStyle w:val="FootnoteText"/>
        <w:widowControl w:val="0"/>
        <w:jc w:val="both"/>
        <w:rPr>
          <w:rFonts w:ascii="GHEA Grapalat" w:hAnsi="GHEA Grapalat"/>
          <w:i/>
        </w:rPr>
      </w:pPr>
      <w:r w:rsidRPr="00E861BF">
        <w:rPr>
          <w:rFonts w:ascii="GHEA Grapalat" w:hAnsi="GHEA Grapalat"/>
          <w:i/>
        </w:rPr>
        <w:t xml:space="preserve">* </w:t>
      </w:r>
      <w:r w:rsidRPr="00D97342">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27">
    <w:p w14:paraId="2F3E2EEE" w14:textId="77777777" w:rsidR="007A1D1C" w:rsidRPr="008842CE" w:rsidRDefault="007A1D1C"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50168142">
    <w:abstractNumId w:val="30"/>
  </w:num>
  <w:num w:numId="2" w16cid:durableId="615411302">
    <w:abstractNumId w:val="14"/>
  </w:num>
  <w:num w:numId="3" w16cid:durableId="1266616848">
    <w:abstractNumId w:val="28"/>
  </w:num>
  <w:num w:numId="4" w16cid:durableId="380323699">
    <w:abstractNumId w:val="22"/>
  </w:num>
  <w:num w:numId="5" w16cid:durableId="792599618">
    <w:abstractNumId w:val="34"/>
  </w:num>
  <w:num w:numId="6" w16cid:durableId="1862090600">
    <w:abstractNumId w:val="30"/>
    <w:lvlOverride w:ilvl="0">
      <w:startOverride w:val="1"/>
    </w:lvlOverride>
    <w:lvlOverride w:ilvl="1"/>
    <w:lvlOverride w:ilvl="2"/>
    <w:lvlOverride w:ilvl="3"/>
    <w:lvlOverride w:ilvl="4"/>
    <w:lvlOverride w:ilvl="5"/>
    <w:lvlOverride w:ilvl="6"/>
    <w:lvlOverride w:ilvl="7"/>
    <w:lvlOverride w:ilvl="8"/>
  </w:num>
  <w:num w:numId="7" w16cid:durableId="197645136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356983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2136005">
    <w:abstractNumId w:val="26"/>
  </w:num>
  <w:num w:numId="10" w16cid:durableId="810365145">
    <w:abstractNumId w:val="8"/>
  </w:num>
  <w:num w:numId="11" w16cid:durableId="932863093">
    <w:abstractNumId w:val="11"/>
  </w:num>
  <w:num w:numId="12" w16cid:durableId="1027826318">
    <w:abstractNumId w:val="41"/>
  </w:num>
  <w:num w:numId="13" w16cid:durableId="1768579596">
    <w:abstractNumId w:val="37"/>
  </w:num>
  <w:num w:numId="14" w16cid:durableId="93285378">
    <w:abstractNumId w:val="17"/>
  </w:num>
  <w:num w:numId="15" w16cid:durableId="551771434">
    <w:abstractNumId w:val="38"/>
  </w:num>
  <w:num w:numId="16" w16cid:durableId="874854813">
    <w:abstractNumId w:val="20"/>
  </w:num>
  <w:num w:numId="17" w16cid:durableId="1710107676">
    <w:abstractNumId w:val="9"/>
  </w:num>
  <w:num w:numId="18" w16cid:durableId="1806436026">
    <w:abstractNumId w:val="1"/>
  </w:num>
  <w:num w:numId="19" w16cid:durableId="350106137">
    <w:abstractNumId w:val="24"/>
  </w:num>
  <w:num w:numId="20" w16cid:durableId="1096175606">
    <w:abstractNumId w:val="24"/>
  </w:num>
  <w:num w:numId="21" w16cid:durableId="206367398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57594355">
    <w:abstractNumId w:val="31"/>
  </w:num>
  <w:num w:numId="23" w16cid:durableId="149491371">
    <w:abstractNumId w:val="10"/>
  </w:num>
  <w:num w:numId="24" w16cid:durableId="1975913195">
    <w:abstractNumId w:val="27"/>
  </w:num>
  <w:num w:numId="25" w16cid:durableId="1899392768">
    <w:abstractNumId w:val="15"/>
  </w:num>
  <w:num w:numId="26" w16cid:durableId="1695300755">
    <w:abstractNumId w:val="5"/>
  </w:num>
  <w:num w:numId="27" w16cid:durableId="10887166">
    <w:abstractNumId w:val="4"/>
  </w:num>
  <w:num w:numId="28" w16cid:durableId="1408190403">
    <w:abstractNumId w:val="0"/>
  </w:num>
  <w:num w:numId="29" w16cid:durableId="1166285984">
    <w:abstractNumId w:val="12"/>
  </w:num>
  <w:num w:numId="30" w16cid:durableId="997660060">
    <w:abstractNumId w:val="36"/>
  </w:num>
  <w:num w:numId="31" w16cid:durableId="1387139394">
    <w:abstractNumId w:val="23"/>
  </w:num>
  <w:num w:numId="32" w16cid:durableId="953439389">
    <w:abstractNumId w:val="32"/>
  </w:num>
  <w:num w:numId="33" w16cid:durableId="641346813">
    <w:abstractNumId w:val="3"/>
  </w:num>
  <w:num w:numId="34" w16cid:durableId="141847836">
    <w:abstractNumId w:val="7"/>
  </w:num>
  <w:num w:numId="35" w16cid:durableId="519708562">
    <w:abstractNumId w:val="6"/>
  </w:num>
  <w:num w:numId="36" w16cid:durableId="453869417">
    <w:abstractNumId w:val="42"/>
  </w:num>
  <w:num w:numId="37" w16cid:durableId="1850872568">
    <w:abstractNumId w:val="40"/>
  </w:num>
  <w:num w:numId="38" w16cid:durableId="966544249">
    <w:abstractNumId w:val="33"/>
  </w:num>
  <w:num w:numId="39" w16cid:durableId="823082055">
    <w:abstractNumId w:val="2"/>
  </w:num>
  <w:num w:numId="40" w16cid:durableId="83648806">
    <w:abstractNumId w:val="19"/>
  </w:num>
  <w:num w:numId="41" w16cid:durableId="1529678994">
    <w:abstractNumId w:val="25"/>
  </w:num>
  <w:num w:numId="42" w16cid:durableId="700475765">
    <w:abstractNumId w:val="21"/>
  </w:num>
  <w:num w:numId="43" w16cid:durableId="667903817">
    <w:abstractNumId w:val="18"/>
  </w:num>
  <w:num w:numId="44" w16cid:durableId="806512922">
    <w:abstractNumId w:val="29"/>
  </w:num>
  <w:num w:numId="45" w16cid:durableId="1914704604">
    <w:abstractNumId w:val="13"/>
  </w:num>
  <w:num w:numId="46" w16cid:durableId="1745372955">
    <w:abstractNumId w:val="39"/>
  </w:num>
  <w:num w:numId="47" w16cid:durableId="24139134">
    <w:abstractNumId w:val="35"/>
  </w:num>
  <w:num w:numId="48" w16cid:durableId="202724225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6C9"/>
    <w:rsid w:val="00000958"/>
    <w:rsid w:val="000013D6"/>
    <w:rsid w:val="000016BB"/>
    <w:rsid w:val="000018DE"/>
    <w:rsid w:val="00002C23"/>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1490"/>
    <w:rsid w:val="00051B7F"/>
    <w:rsid w:val="00052084"/>
    <w:rsid w:val="000537FF"/>
    <w:rsid w:val="00053BFB"/>
    <w:rsid w:val="000540F1"/>
    <w:rsid w:val="00054A42"/>
    <w:rsid w:val="000550DA"/>
    <w:rsid w:val="00055129"/>
    <w:rsid w:val="00055195"/>
    <w:rsid w:val="00055CC2"/>
    <w:rsid w:val="00056516"/>
    <w:rsid w:val="00056AB4"/>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2FF"/>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F5E"/>
    <w:rsid w:val="00124461"/>
    <w:rsid w:val="001247A8"/>
    <w:rsid w:val="00125AA6"/>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AA"/>
    <w:rsid w:val="00166069"/>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1FC1"/>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DE"/>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760C"/>
    <w:rsid w:val="001F7821"/>
    <w:rsid w:val="001F7C1D"/>
    <w:rsid w:val="002004DB"/>
    <w:rsid w:val="00200F0A"/>
    <w:rsid w:val="002014FE"/>
    <w:rsid w:val="002017CB"/>
    <w:rsid w:val="00201B3D"/>
    <w:rsid w:val="00201DA0"/>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6412"/>
    <w:rsid w:val="00226DCE"/>
    <w:rsid w:val="002273AD"/>
    <w:rsid w:val="0022770A"/>
    <w:rsid w:val="00227C9F"/>
    <w:rsid w:val="0023012E"/>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A4B"/>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3A25"/>
    <w:rsid w:val="00293A76"/>
    <w:rsid w:val="00293DDB"/>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32D6"/>
    <w:rsid w:val="002B372D"/>
    <w:rsid w:val="002B3DCD"/>
    <w:rsid w:val="002B3E53"/>
    <w:rsid w:val="002B4586"/>
    <w:rsid w:val="002B4FD9"/>
    <w:rsid w:val="002B51FB"/>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94C"/>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3165"/>
    <w:rsid w:val="002E4305"/>
    <w:rsid w:val="002E4E92"/>
    <w:rsid w:val="002E530A"/>
    <w:rsid w:val="002E531D"/>
    <w:rsid w:val="002E5421"/>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6164"/>
    <w:rsid w:val="002F6DE6"/>
    <w:rsid w:val="002F6FA0"/>
    <w:rsid w:val="002F7000"/>
    <w:rsid w:val="002F7391"/>
    <w:rsid w:val="002F7421"/>
    <w:rsid w:val="002F7A7E"/>
    <w:rsid w:val="00301193"/>
    <w:rsid w:val="0030129D"/>
    <w:rsid w:val="00301EBE"/>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DFD"/>
    <w:rsid w:val="00345909"/>
    <w:rsid w:val="00346194"/>
    <w:rsid w:val="003468B8"/>
    <w:rsid w:val="00347499"/>
    <w:rsid w:val="003475E1"/>
    <w:rsid w:val="0034777A"/>
    <w:rsid w:val="00347939"/>
    <w:rsid w:val="00347A8C"/>
    <w:rsid w:val="003500D1"/>
    <w:rsid w:val="00350210"/>
    <w:rsid w:val="003529EA"/>
    <w:rsid w:val="00352DB8"/>
    <w:rsid w:val="0035482E"/>
    <w:rsid w:val="00354AEF"/>
    <w:rsid w:val="003551C2"/>
    <w:rsid w:val="0035555B"/>
    <w:rsid w:val="00355B51"/>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2E3"/>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F1EEA"/>
    <w:rsid w:val="003F1FE3"/>
    <w:rsid w:val="003F208A"/>
    <w:rsid w:val="003F264A"/>
    <w:rsid w:val="003F28E4"/>
    <w:rsid w:val="003F300B"/>
    <w:rsid w:val="003F4583"/>
    <w:rsid w:val="003F4C5E"/>
    <w:rsid w:val="003F4EC8"/>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A8E"/>
    <w:rsid w:val="00416F1E"/>
    <w:rsid w:val="0041739A"/>
    <w:rsid w:val="004175B6"/>
    <w:rsid w:val="00417E48"/>
    <w:rsid w:val="00417F33"/>
    <w:rsid w:val="00417FA3"/>
    <w:rsid w:val="004215D1"/>
    <w:rsid w:val="00421AEB"/>
    <w:rsid w:val="00422802"/>
    <w:rsid w:val="00422C72"/>
    <w:rsid w:val="00424296"/>
    <w:rsid w:val="004276EB"/>
    <w:rsid w:val="00427EAA"/>
    <w:rsid w:val="00431998"/>
    <w:rsid w:val="004320F2"/>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92D"/>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669A"/>
    <w:rsid w:val="00456B02"/>
    <w:rsid w:val="00456EE1"/>
    <w:rsid w:val="00457745"/>
    <w:rsid w:val="004607CF"/>
    <w:rsid w:val="00460CA5"/>
    <w:rsid w:val="00461551"/>
    <w:rsid w:val="0046186C"/>
    <w:rsid w:val="0046188C"/>
    <w:rsid w:val="004623A3"/>
    <w:rsid w:val="00462E00"/>
    <w:rsid w:val="00463606"/>
    <w:rsid w:val="004636DA"/>
    <w:rsid w:val="00463B0B"/>
    <w:rsid w:val="0046481A"/>
    <w:rsid w:val="00464D3A"/>
    <w:rsid w:val="00464DA7"/>
    <w:rsid w:val="00464DCA"/>
    <w:rsid w:val="0046522E"/>
    <w:rsid w:val="0046586E"/>
    <w:rsid w:val="00466714"/>
    <w:rsid w:val="00466F7A"/>
    <w:rsid w:val="004672FC"/>
    <w:rsid w:val="00467B47"/>
    <w:rsid w:val="00467E75"/>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374F"/>
    <w:rsid w:val="00493AF9"/>
    <w:rsid w:val="00493CC7"/>
    <w:rsid w:val="004946F5"/>
    <w:rsid w:val="0049623A"/>
    <w:rsid w:val="0049655D"/>
    <w:rsid w:val="004974D8"/>
    <w:rsid w:val="00497D4D"/>
    <w:rsid w:val="00497D5D"/>
    <w:rsid w:val="004A0261"/>
    <w:rsid w:val="004A0302"/>
    <w:rsid w:val="004A0321"/>
    <w:rsid w:val="004A0D6C"/>
    <w:rsid w:val="004A1734"/>
    <w:rsid w:val="004A1C5D"/>
    <w:rsid w:val="004A1D46"/>
    <w:rsid w:val="004A3051"/>
    <w:rsid w:val="004A51CE"/>
    <w:rsid w:val="004A6204"/>
    <w:rsid w:val="004A712A"/>
    <w:rsid w:val="004A7722"/>
    <w:rsid w:val="004A798D"/>
    <w:rsid w:val="004A7D31"/>
    <w:rsid w:val="004B2363"/>
    <w:rsid w:val="004B2714"/>
    <w:rsid w:val="004B28E1"/>
    <w:rsid w:val="004B2F56"/>
    <w:rsid w:val="004B383E"/>
    <w:rsid w:val="004B4330"/>
    <w:rsid w:val="004B4580"/>
    <w:rsid w:val="004B4B72"/>
    <w:rsid w:val="004B5522"/>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862"/>
    <w:rsid w:val="004C78E7"/>
    <w:rsid w:val="004D0281"/>
    <w:rsid w:val="004D0555"/>
    <w:rsid w:val="004D0AE2"/>
    <w:rsid w:val="004D0EA7"/>
    <w:rsid w:val="004D1C32"/>
    <w:rsid w:val="004D1E87"/>
    <w:rsid w:val="004D2695"/>
    <w:rsid w:val="004D2727"/>
    <w:rsid w:val="004D28BA"/>
    <w:rsid w:val="004D2B0B"/>
    <w:rsid w:val="004D2B4B"/>
    <w:rsid w:val="004D3746"/>
    <w:rsid w:val="004D4F97"/>
    <w:rsid w:val="004D5671"/>
    <w:rsid w:val="004D5A67"/>
    <w:rsid w:val="004D5FF6"/>
    <w:rsid w:val="004D6073"/>
    <w:rsid w:val="004D64A9"/>
    <w:rsid w:val="004D6945"/>
    <w:rsid w:val="004D6D76"/>
    <w:rsid w:val="004D7784"/>
    <w:rsid w:val="004D77AD"/>
    <w:rsid w:val="004D7A00"/>
    <w:rsid w:val="004E037F"/>
    <w:rsid w:val="004E0B7B"/>
    <w:rsid w:val="004E11A1"/>
    <w:rsid w:val="004E144F"/>
    <w:rsid w:val="004E1503"/>
    <w:rsid w:val="004E1977"/>
    <w:rsid w:val="004E1B0A"/>
    <w:rsid w:val="004E1C69"/>
    <w:rsid w:val="004E1C8E"/>
    <w:rsid w:val="004E1D85"/>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6817"/>
    <w:rsid w:val="004F709A"/>
    <w:rsid w:val="004F78B4"/>
    <w:rsid w:val="004F78EF"/>
    <w:rsid w:val="004F7933"/>
    <w:rsid w:val="005001E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59E"/>
    <w:rsid w:val="005918A4"/>
    <w:rsid w:val="00592A50"/>
    <w:rsid w:val="00592CAA"/>
    <w:rsid w:val="00592F35"/>
    <w:rsid w:val="005931CC"/>
    <w:rsid w:val="005939DE"/>
    <w:rsid w:val="00593B80"/>
    <w:rsid w:val="00593E76"/>
    <w:rsid w:val="00593F26"/>
    <w:rsid w:val="00594C31"/>
    <w:rsid w:val="00594F2E"/>
    <w:rsid w:val="00594FEE"/>
    <w:rsid w:val="005953F4"/>
    <w:rsid w:val="005960B4"/>
    <w:rsid w:val="0059636E"/>
    <w:rsid w:val="005A1236"/>
    <w:rsid w:val="005A163E"/>
    <w:rsid w:val="005A189B"/>
    <w:rsid w:val="005A2FE3"/>
    <w:rsid w:val="005A3009"/>
    <w:rsid w:val="005A3554"/>
    <w:rsid w:val="005A3A35"/>
    <w:rsid w:val="005A3D17"/>
    <w:rsid w:val="005A3DC6"/>
    <w:rsid w:val="005A3EB8"/>
    <w:rsid w:val="005A3EDC"/>
    <w:rsid w:val="005A405F"/>
    <w:rsid w:val="005A414E"/>
    <w:rsid w:val="005A4324"/>
    <w:rsid w:val="005A57B8"/>
    <w:rsid w:val="005A6435"/>
    <w:rsid w:val="005A79EE"/>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50073"/>
    <w:rsid w:val="00650458"/>
    <w:rsid w:val="006505D2"/>
    <w:rsid w:val="00651055"/>
    <w:rsid w:val="00651408"/>
    <w:rsid w:val="006519EF"/>
    <w:rsid w:val="00651E02"/>
    <w:rsid w:val="006521E5"/>
    <w:rsid w:val="00652A17"/>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900"/>
    <w:rsid w:val="006E7947"/>
    <w:rsid w:val="006E7F44"/>
    <w:rsid w:val="006F012B"/>
    <w:rsid w:val="006F02F7"/>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1D1C"/>
    <w:rsid w:val="007A2020"/>
    <w:rsid w:val="007A2E03"/>
    <w:rsid w:val="007A2FC9"/>
    <w:rsid w:val="007A3487"/>
    <w:rsid w:val="007A34A6"/>
    <w:rsid w:val="007A3774"/>
    <w:rsid w:val="007A3EE6"/>
    <w:rsid w:val="007A4BB9"/>
    <w:rsid w:val="007A5F50"/>
    <w:rsid w:val="007A6841"/>
    <w:rsid w:val="007A6ACD"/>
    <w:rsid w:val="007A7124"/>
    <w:rsid w:val="007A7DEB"/>
    <w:rsid w:val="007B00E3"/>
    <w:rsid w:val="007B0562"/>
    <w:rsid w:val="007B0DFC"/>
    <w:rsid w:val="007B188A"/>
    <w:rsid w:val="007B207A"/>
    <w:rsid w:val="007B25AF"/>
    <w:rsid w:val="007B2C09"/>
    <w:rsid w:val="007B2F64"/>
    <w:rsid w:val="007B36E4"/>
    <w:rsid w:val="007B3742"/>
    <w:rsid w:val="007B3F5F"/>
    <w:rsid w:val="007B5333"/>
    <w:rsid w:val="007B6811"/>
    <w:rsid w:val="007B6875"/>
    <w:rsid w:val="007B7C57"/>
    <w:rsid w:val="007C007B"/>
    <w:rsid w:val="007C081F"/>
    <w:rsid w:val="007C0837"/>
    <w:rsid w:val="007C13B3"/>
    <w:rsid w:val="007C15C5"/>
    <w:rsid w:val="007C16AD"/>
    <w:rsid w:val="007C1825"/>
    <w:rsid w:val="007C1D08"/>
    <w:rsid w:val="007C2731"/>
    <w:rsid w:val="007C274E"/>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677"/>
    <w:rsid w:val="007F5A5F"/>
    <w:rsid w:val="007F664C"/>
    <w:rsid w:val="007F6722"/>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77B"/>
    <w:rsid w:val="00807CB7"/>
    <w:rsid w:val="00807F1E"/>
    <w:rsid w:val="00807F3B"/>
    <w:rsid w:val="00810544"/>
    <w:rsid w:val="008105B4"/>
    <w:rsid w:val="008106C0"/>
    <w:rsid w:val="00811D16"/>
    <w:rsid w:val="00811E6E"/>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5BAE"/>
    <w:rsid w:val="008463FB"/>
    <w:rsid w:val="00847358"/>
    <w:rsid w:val="00847EB9"/>
    <w:rsid w:val="008504E0"/>
    <w:rsid w:val="00850570"/>
    <w:rsid w:val="00850857"/>
    <w:rsid w:val="008510F1"/>
    <w:rsid w:val="00851488"/>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AF2"/>
    <w:rsid w:val="008A120F"/>
    <w:rsid w:val="008A15A5"/>
    <w:rsid w:val="008A1BA7"/>
    <w:rsid w:val="008A1E8D"/>
    <w:rsid w:val="008A24FA"/>
    <w:rsid w:val="008A3366"/>
    <w:rsid w:val="008A345D"/>
    <w:rsid w:val="008A3C60"/>
    <w:rsid w:val="008A472D"/>
    <w:rsid w:val="008A4DA3"/>
    <w:rsid w:val="008A581B"/>
    <w:rsid w:val="008A5CEA"/>
    <w:rsid w:val="008A70A4"/>
    <w:rsid w:val="008A7905"/>
    <w:rsid w:val="008B0198"/>
    <w:rsid w:val="008B0507"/>
    <w:rsid w:val="008B081C"/>
    <w:rsid w:val="008B1233"/>
    <w:rsid w:val="008B1255"/>
    <w:rsid w:val="008B12AF"/>
    <w:rsid w:val="008B1605"/>
    <w:rsid w:val="008B2865"/>
    <w:rsid w:val="008B4032"/>
    <w:rsid w:val="008B4999"/>
    <w:rsid w:val="008B4B3D"/>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8DB"/>
    <w:rsid w:val="008D6A46"/>
    <w:rsid w:val="008D77B2"/>
    <w:rsid w:val="008D7FF8"/>
    <w:rsid w:val="008E00F2"/>
    <w:rsid w:val="008E1E1B"/>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6EB4"/>
    <w:rsid w:val="008F0696"/>
    <w:rsid w:val="008F0732"/>
    <w:rsid w:val="008F1172"/>
    <w:rsid w:val="008F1BF7"/>
    <w:rsid w:val="008F1F9B"/>
    <w:rsid w:val="008F2148"/>
    <w:rsid w:val="008F2365"/>
    <w:rsid w:val="008F2AF6"/>
    <w:rsid w:val="008F2B76"/>
    <w:rsid w:val="008F39F5"/>
    <w:rsid w:val="008F3C19"/>
    <w:rsid w:val="008F40B9"/>
    <w:rsid w:val="008F46DE"/>
    <w:rsid w:val="008F527F"/>
    <w:rsid w:val="008F52EC"/>
    <w:rsid w:val="008F5A77"/>
    <w:rsid w:val="008F6B74"/>
    <w:rsid w:val="008F6D03"/>
    <w:rsid w:val="00900C85"/>
    <w:rsid w:val="00901079"/>
    <w:rsid w:val="00901B75"/>
    <w:rsid w:val="009023DC"/>
    <w:rsid w:val="00902D0C"/>
    <w:rsid w:val="00903382"/>
    <w:rsid w:val="00903898"/>
    <w:rsid w:val="00903A1A"/>
    <w:rsid w:val="00903B48"/>
    <w:rsid w:val="00903D4D"/>
    <w:rsid w:val="009044F1"/>
    <w:rsid w:val="0090481C"/>
    <w:rsid w:val="00904926"/>
    <w:rsid w:val="0090510C"/>
    <w:rsid w:val="00905984"/>
    <w:rsid w:val="00906204"/>
    <w:rsid w:val="00906D65"/>
    <w:rsid w:val="00907E5F"/>
    <w:rsid w:val="0091042F"/>
    <w:rsid w:val="0091064F"/>
    <w:rsid w:val="00910938"/>
    <w:rsid w:val="00910A15"/>
    <w:rsid w:val="00910F71"/>
    <w:rsid w:val="009114A5"/>
    <w:rsid w:val="00911F57"/>
    <w:rsid w:val="009123CA"/>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8D2"/>
    <w:rsid w:val="00954C8E"/>
    <w:rsid w:val="00955135"/>
    <w:rsid w:val="00955472"/>
    <w:rsid w:val="00955A1E"/>
    <w:rsid w:val="00955E87"/>
    <w:rsid w:val="00956799"/>
    <w:rsid w:val="00956D11"/>
    <w:rsid w:val="0095705E"/>
    <w:rsid w:val="00960802"/>
    <w:rsid w:val="009619D8"/>
    <w:rsid w:val="00962791"/>
    <w:rsid w:val="009627B3"/>
    <w:rsid w:val="009627E9"/>
    <w:rsid w:val="00962916"/>
    <w:rsid w:val="00962BE2"/>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0D37"/>
    <w:rsid w:val="00971CAE"/>
    <w:rsid w:val="00971D85"/>
    <w:rsid w:val="00971F12"/>
    <w:rsid w:val="00971F4A"/>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408"/>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71B5"/>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30D5"/>
    <w:rsid w:val="00AC3F2F"/>
    <w:rsid w:val="00AC4406"/>
    <w:rsid w:val="00AC4EAF"/>
    <w:rsid w:val="00AC5807"/>
    <w:rsid w:val="00AC6523"/>
    <w:rsid w:val="00AC743C"/>
    <w:rsid w:val="00AC7A2E"/>
    <w:rsid w:val="00AD0BEB"/>
    <w:rsid w:val="00AD1BFE"/>
    <w:rsid w:val="00AD2081"/>
    <w:rsid w:val="00AD25C8"/>
    <w:rsid w:val="00AD2FED"/>
    <w:rsid w:val="00AD305B"/>
    <w:rsid w:val="00AD34C9"/>
    <w:rsid w:val="00AD4B08"/>
    <w:rsid w:val="00AD522C"/>
    <w:rsid w:val="00AD6940"/>
    <w:rsid w:val="00AD74F2"/>
    <w:rsid w:val="00AD7B20"/>
    <w:rsid w:val="00AE00B8"/>
    <w:rsid w:val="00AE01D3"/>
    <w:rsid w:val="00AE0514"/>
    <w:rsid w:val="00AE1606"/>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70BE"/>
    <w:rsid w:val="00B07942"/>
    <w:rsid w:val="00B07E76"/>
    <w:rsid w:val="00B101FF"/>
    <w:rsid w:val="00B10628"/>
    <w:rsid w:val="00B10D47"/>
    <w:rsid w:val="00B110DE"/>
    <w:rsid w:val="00B11297"/>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373CE"/>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5E4"/>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687"/>
    <w:rsid w:val="00B81123"/>
    <w:rsid w:val="00B815A9"/>
    <w:rsid w:val="00B81AD3"/>
    <w:rsid w:val="00B82023"/>
    <w:rsid w:val="00B820B6"/>
    <w:rsid w:val="00B83761"/>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632C"/>
    <w:rsid w:val="00BA6E63"/>
    <w:rsid w:val="00BA7128"/>
    <w:rsid w:val="00BB02AD"/>
    <w:rsid w:val="00BB14B1"/>
    <w:rsid w:val="00BB177D"/>
    <w:rsid w:val="00BB1C9B"/>
    <w:rsid w:val="00BB1F2A"/>
    <w:rsid w:val="00BB3575"/>
    <w:rsid w:val="00BB492A"/>
    <w:rsid w:val="00BB4ADD"/>
    <w:rsid w:val="00BB500A"/>
    <w:rsid w:val="00BB50D0"/>
    <w:rsid w:val="00BB52F9"/>
    <w:rsid w:val="00BB5B81"/>
    <w:rsid w:val="00BB67B5"/>
    <w:rsid w:val="00BB682B"/>
    <w:rsid w:val="00BB734F"/>
    <w:rsid w:val="00BB74CF"/>
    <w:rsid w:val="00BC0BAC"/>
    <w:rsid w:val="00BC1382"/>
    <w:rsid w:val="00BC1555"/>
    <w:rsid w:val="00BC16C0"/>
    <w:rsid w:val="00BC1804"/>
    <w:rsid w:val="00BC2255"/>
    <w:rsid w:val="00BC256B"/>
    <w:rsid w:val="00BC2E4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270F"/>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7A88"/>
    <w:rsid w:val="00C27BA4"/>
    <w:rsid w:val="00C3071E"/>
    <w:rsid w:val="00C30BFB"/>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11EE"/>
    <w:rsid w:val="00C61C9F"/>
    <w:rsid w:val="00C61E57"/>
    <w:rsid w:val="00C61F21"/>
    <w:rsid w:val="00C6256F"/>
    <w:rsid w:val="00C6329E"/>
    <w:rsid w:val="00C6467B"/>
    <w:rsid w:val="00C647D8"/>
    <w:rsid w:val="00C648B6"/>
    <w:rsid w:val="00C648DF"/>
    <w:rsid w:val="00C64BF0"/>
    <w:rsid w:val="00C66474"/>
    <w:rsid w:val="00C6678F"/>
    <w:rsid w:val="00C66A65"/>
    <w:rsid w:val="00C67E80"/>
    <w:rsid w:val="00C67FAB"/>
    <w:rsid w:val="00C706F4"/>
    <w:rsid w:val="00C70C1A"/>
    <w:rsid w:val="00C71E26"/>
    <w:rsid w:val="00C72606"/>
    <w:rsid w:val="00C7261B"/>
    <w:rsid w:val="00C72D0E"/>
    <w:rsid w:val="00C72E21"/>
    <w:rsid w:val="00C739EF"/>
    <w:rsid w:val="00C73E62"/>
    <w:rsid w:val="00C752FC"/>
    <w:rsid w:val="00C75C31"/>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5E2D"/>
    <w:rsid w:val="00C970BB"/>
    <w:rsid w:val="00C978AF"/>
    <w:rsid w:val="00CA0015"/>
    <w:rsid w:val="00CA0A33"/>
    <w:rsid w:val="00CA11F2"/>
    <w:rsid w:val="00CA169D"/>
    <w:rsid w:val="00CA1747"/>
    <w:rsid w:val="00CA1C11"/>
    <w:rsid w:val="00CA1F39"/>
    <w:rsid w:val="00CA2207"/>
    <w:rsid w:val="00CA3860"/>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CB1"/>
    <w:rsid w:val="00CB41AB"/>
    <w:rsid w:val="00CB4989"/>
    <w:rsid w:val="00CB4B5C"/>
    <w:rsid w:val="00CB4C1E"/>
    <w:rsid w:val="00CB4CD4"/>
    <w:rsid w:val="00CB5290"/>
    <w:rsid w:val="00CB54D2"/>
    <w:rsid w:val="00CB68EF"/>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2B6"/>
    <w:rsid w:val="00D5541F"/>
    <w:rsid w:val="00D5674E"/>
    <w:rsid w:val="00D56D2A"/>
    <w:rsid w:val="00D57126"/>
    <w:rsid w:val="00D57531"/>
    <w:rsid w:val="00D60814"/>
    <w:rsid w:val="00D60E8B"/>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10BC"/>
    <w:rsid w:val="00D71259"/>
    <w:rsid w:val="00D71D80"/>
    <w:rsid w:val="00D7295B"/>
    <w:rsid w:val="00D72C3F"/>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9F5"/>
    <w:rsid w:val="00DC619D"/>
    <w:rsid w:val="00DC64B5"/>
    <w:rsid w:val="00DC6560"/>
    <w:rsid w:val="00DC6FEB"/>
    <w:rsid w:val="00DC769E"/>
    <w:rsid w:val="00DD0158"/>
    <w:rsid w:val="00DD08B6"/>
    <w:rsid w:val="00DD0FED"/>
    <w:rsid w:val="00DD2498"/>
    <w:rsid w:val="00DD27B0"/>
    <w:rsid w:val="00DD28E7"/>
    <w:rsid w:val="00DD322C"/>
    <w:rsid w:val="00DD3821"/>
    <w:rsid w:val="00DD3E3D"/>
    <w:rsid w:val="00DD41E4"/>
    <w:rsid w:val="00DD4F48"/>
    <w:rsid w:val="00DD51F0"/>
    <w:rsid w:val="00DD56AA"/>
    <w:rsid w:val="00DD5CF9"/>
    <w:rsid w:val="00DD66E7"/>
    <w:rsid w:val="00DD6AE8"/>
    <w:rsid w:val="00DD6FDA"/>
    <w:rsid w:val="00DD6FE8"/>
    <w:rsid w:val="00DE01B2"/>
    <w:rsid w:val="00DE1323"/>
    <w:rsid w:val="00DE134D"/>
    <w:rsid w:val="00DE1D22"/>
    <w:rsid w:val="00DE1DDD"/>
    <w:rsid w:val="00DE26E4"/>
    <w:rsid w:val="00DE3538"/>
    <w:rsid w:val="00DE3C28"/>
    <w:rsid w:val="00DE48DC"/>
    <w:rsid w:val="00DE51A7"/>
    <w:rsid w:val="00DE52BC"/>
    <w:rsid w:val="00DE53AD"/>
    <w:rsid w:val="00DE5B89"/>
    <w:rsid w:val="00DE62A2"/>
    <w:rsid w:val="00DE6559"/>
    <w:rsid w:val="00DE65EA"/>
    <w:rsid w:val="00DE66C6"/>
    <w:rsid w:val="00DE7706"/>
    <w:rsid w:val="00DE7753"/>
    <w:rsid w:val="00DE7F8F"/>
    <w:rsid w:val="00DF09E7"/>
    <w:rsid w:val="00DF0BD2"/>
    <w:rsid w:val="00DF11C4"/>
    <w:rsid w:val="00DF1625"/>
    <w:rsid w:val="00DF179B"/>
    <w:rsid w:val="00DF19A1"/>
    <w:rsid w:val="00DF3688"/>
    <w:rsid w:val="00DF3768"/>
    <w:rsid w:val="00DF44E3"/>
    <w:rsid w:val="00DF497D"/>
    <w:rsid w:val="00DF5182"/>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2505"/>
    <w:rsid w:val="00E54297"/>
    <w:rsid w:val="00E54B2C"/>
    <w:rsid w:val="00E5510F"/>
    <w:rsid w:val="00E55EBF"/>
    <w:rsid w:val="00E5799D"/>
    <w:rsid w:val="00E57E3E"/>
    <w:rsid w:val="00E6008B"/>
    <w:rsid w:val="00E6044F"/>
    <w:rsid w:val="00E6052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2067"/>
    <w:rsid w:val="00EB2387"/>
    <w:rsid w:val="00EB2844"/>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94E"/>
    <w:rsid w:val="00EC2CDE"/>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C1D"/>
    <w:rsid w:val="00ED5972"/>
    <w:rsid w:val="00ED5C1C"/>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51433"/>
    <w:rsid w:val="00F515F1"/>
    <w:rsid w:val="00F52234"/>
    <w:rsid w:val="00F52579"/>
    <w:rsid w:val="00F528BF"/>
    <w:rsid w:val="00F53D4F"/>
    <w:rsid w:val="00F53DF8"/>
    <w:rsid w:val="00F546F2"/>
    <w:rsid w:val="00F54F28"/>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E31"/>
    <w:rsid w:val="00F71F29"/>
    <w:rsid w:val="00F72BE4"/>
    <w:rsid w:val="00F7342A"/>
    <w:rsid w:val="00F73CAB"/>
    <w:rsid w:val="00F73D7F"/>
    <w:rsid w:val="00F743B3"/>
    <w:rsid w:val="00F7451F"/>
    <w:rsid w:val="00F7467F"/>
    <w:rsid w:val="00F747A4"/>
    <w:rsid w:val="00F74984"/>
    <w:rsid w:val="00F7541A"/>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62A"/>
    <w:rsid w:val="00F84DDA"/>
    <w:rsid w:val="00F855BB"/>
    <w:rsid w:val="00F85870"/>
    <w:rsid w:val="00F858C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DA5"/>
    <w:rsid w:val="00FD4DBF"/>
    <w:rsid w:val="00FD53C0"/>
    <w:rsid w:val="00FD5433"/>
    <w:rsid w:val="00FD57B8"/>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DB3036"/>
  <w15:docId w15:val="{3DA97FA7-6DA1-4F5D-AC93-8C8E1944F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11">
    <w:name w:val="Указатель 11"/>
    <w:basedOn w:val="Normal"/>
    <w:rsid w:val="00651055"/>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51055"/>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6510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212404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10336224">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F65348-BE92-4067-9EDC-A34815186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4075</TotalTime>
  <Pages>72</Pages>
  <Words>21424</Words>
  <Characters>122117</Characters>
  <Application>Microsoft Office Word</Application>
  <DocSecurity>0</DocSecurity>
  <Lines>1017</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143255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Work-kttv</cp:lastModifiedBy>
  <cp:revision>1725</cp:revision>
  <cp:lastPrinted>2018-02-16T07:12:00Z</cp:lastPrinted>
  <dcterms:created xsi:type="dcterms:W3CDTF">2019-10-28T07:04:00Z</dcterms:created>
  <dcterms:modified xsi:type="dcterms:W3CDTF">2026-02-13T08:19:00Z</dcterms:modified>
</cp:coreProperties>
</file>